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S5-253224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0551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FC79B6" w:rsidR="00F25D98" w:rsidRDefault="00D32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D5FF4D" w:rsidR="00F25D98" w:rsidRDefault="00D32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28.623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F651D" w:rsidR="001E41F3" w:rsidRDefault="00D32B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2025-07-21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32BE7" w:rsidRDefault="00D32BE7" w:rsidP="00D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954123" w:rsidR="00D32BE7" w:rsidRDefault="00D32BE7" w:rsidP="00D32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D32B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32BE7" w:rsidRDefault="00D32BE7" w:rsidP="00D32B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32BE7" w:rsidRDefault="00D32BE7" w:rsidP="00D32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2BE7" w:rsidRDefault="00D32BE7" w:rsidP="00D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115F17" w14:textId="77777777" w:rsidR="00D32BE7" w:rsidRDefault="00D32BE7" w:rsidP="00D32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  <w:p w14:paraId="31C656EC" w14:textId="7DD943A8" w:rsidR="00E07F3F" w:rsidRDefault="00E07F3F" w:rsidP="00D32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Clean up of YANG additional checks warning.</w:t>
            </w:r>
          </w:p>
        </w:tc>
      </w:tr>
      <w:tr w:rsidR="00D32B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32BE7" w:rsidRDefault="00D32BE7" w:rsidP="00D32B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32BE7" w:rsidRDefault="00D32BE7" w:rsidP="00D32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32BE7" w:rsidRDefault="00D32BE7" w:rsidP="00D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075AC" w14:textId="77777777" w:rsidR="00D32BE7" w:rsidRDefault="00D32BE7" w:rsidP="00D32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D32BE7" w:rsidRDefault="00D32BE7" w:rsidP="00D32B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2BE7" w14:paraId="034AF533" w14:textId="77777777" w:rsidTr="00547111">
        <w:tc>
          <w:tcPr>
            <w:tcW w:w="2694" w:type="dxa"/>
            <w:gridSpan w:val="2"/>
          </w:tcPr>
          <w:p w14:paraId="39D9EB5B" w14:textId="77777777" w:rsidR="00D32BE7" w:rsidRDefault="00D32BE7" w:rsidP="00D32B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32BE7" w:rsidRDefault="00D32BE7" w:rsidP="00D32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32BE7" w:rsidRDefault="00D32BE7" w:rsidP="00D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7F3EB3" w:rsidR="00D32BE7" w:rsidRDefault="00D32BE7" w:rsidP="00D32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D32B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32BE7" w:rsidRDefault="00D32BE7" w:rsidP="00D32B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32BE7" w:rsidRDefault="00D32BE7" w:rsidP="00D32B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32BE7" w:rsidRDefault="00D32BE7" w:rsidP="00D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32BE7" w:rsidRDefault="00D32BE7" w:rsidP="00D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32BE7" w:rsidRDefault="00D32BE7" w:rsidP="00D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32BE7" w:rsidRDefault="00D32BE7" w:rsidP="00D32B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32BE7" w:rsidRDefault="00D32BE7" w:rsidP="00D32B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2B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2BE7" w:rsidRDefault="00D32BE7" w:rsidP="00D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2BE7" w:rsidRDefault="00D32BE7" w:rsidP="00D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B0120E" w:rsidR="00D32BE7" w:rsidRDefault="00D32BE7" w:rsidP="00D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2BE7" w:rsidRDefault="00D32BE7" w:rsidP="00D32B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32BE7" w:rsidRDefault="00D32BE7" w:rsidP="00D32B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B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2BE7" w:rsidRDefault="00D32BE7" w:rsidP="00D32B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2BE7" w:rsidRDefault="00D32BE7" w:rsidP="00D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B157E9" w:rsidR="00D32BE7" w:rsidRDefault="00D32BE7" w:rsidP="00D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2BE7" w:rsidRDefault="00D32BE7" w:rsidP="00D32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2BE7" w:rsidRDefault="00D32BE7" w:rsidP="00D32B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B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2BE7" w:rsidRDefault="00D32BE7" w:rsidP="00D32B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2BE7" w:rsidRDefault="00D32BE7" w:rsidP="00D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8661A8" w:rsidR="00D32BE7" w:rsidRDefault="00D32BE7" w:rsidP="00D32B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2BE7" w:rsidRDefault="00D32BE7" w:rsidP="00D32B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2BE7" w:rsidRDefault="00D32BE7" w:rsidP="00D32B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2B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32BE7" w:rsidRDefault="00D32BE7" w:rsidP="00D32B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32BE7" w:rsidRDefault="00D32BE7" w:rsidP="00D32BE7">
            <w:pPr>
              <w:pStyle w:val="CRCoverPage"/>
              <w:spacing w:after="0"/>
              <w:rPr>
                <w:noProof/>
              </w:rPr>
            </w:pPr>
          </w:p>
        </w:tc>
      </w:tr>
      <w:tr w:rsidR="00D32B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2BE7" w:rsidRDefault="00D32BE7" w:rsidP="00D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41F0E" w14:textId="77777777" w:rsidR="00633C59" w:rsidRPr="00633C59" w:rsidRDefault="00633C59" w:rsidP="00633C59">
            <w:pPr>
              <w:pStyle w:val="CRCoverPage"/>
              <w:spacing w:after="0"/>
              <w:ind w:left="100"/>
              <w:rPr>
                <w:noProof/>
              </w:rPr>
            </w:pPr>
            <w:r w:rsidRPr="00633C59">
              <w:rPr>
                <w:noProof/>
              </w:rPr>
              <w:t xml:space="preserve">Forge MR link: </w:t>
            </w:r>
            <w:hyperlink r:id="rId11" w:history="1">
              <w:r w:rsidRPr="00633C59">
                <w:rPr>
                  <w:rStyle w:val="Hyperlink"/>
                  <w:noProof/>
                  <w:lang w:val="en-US"/>
                </w:rPr>
                <w:t>https://forge.3gpp.org/rep/sa5/MnS/-/merge_requests/1790</w:t>
              </w:r>
            </w:hyperlink>
            <w:r w:rsidRPr="00633C59">
              <w:rPr>
                <w:noProof/>
              </w:rPr>
              <w:t xml:space="preserve"> at commit 8a4a210517517eac143fb9d3e2dbc2300a870730</w:t>
            </w:r>
          </w:p>
          <w:p w14:paraId="00D3B8F7" w14:textId="77777777" w:rsidR="00D32BE7" w:rsidRDefault="00D32BE7" w:rsidP="00633C59">
            <w:pPr>
              <w:pStyle w:val="CRCoverPage"/>
              <w:spacing w:after="0"/>
              <w:rPr>
                <w:noProof/>
              </w:rPr>
            </w:pPr>
          </w:p>
        </w:tc>
      </w:tr>
      <w:tr w:rsidR="00D32B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2BE7" w:rsidRPr="008863B9" w:rsidRDefault="00D32BE7" w:rsidP="00D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2BE7" w:rsidRPr="008863B9" w:rsidRDefault="00D32BE7" w:rsidP="00D32B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2B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2BE7" w:rsidRDefault="00D32BE7" w:rsidP="00D32B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2BE7" w:rsidRDefault="00D32BE7" w:rsidP="00D32B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8A9300" w14:textId="725CEED7" w:rsidR="00D32BE7" w:rsidRDefault="00D32BE7">
      <w:pPr>
        <w:spacing w:after="0"/>
        <w:rPr>
          <w:noProof/>
        </w:rPr>
      </w:pPr>
      <w:r>
        <w:rPr>
          <w:noProof/>
        </w:rPr>
        <w:br w:type="page"/>
      </w:r>
    </w:p>
    <w:p w14:paraId="7886689C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lastRenderedPageBreak/>
        <w:t>*** START OF CHANGE 41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7682115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yang-models/_3gpp-common-ep-rp.yang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0C9F892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F51DFFD" w14:textId="77777777" w:rsidR="0084089B" w:rsidRDefault="0084089B" w:rsidP="0084089B">
      <w:pPr>
        <w:pStyle w:val="PL"/>
      </w:pPr>
      <w:r>
        <w:t>module _3gpp-common-ep-rp {</w:t>
      </w:r>
    </w:p>
    <w:p w14:paraId="330ADCC7" w14:textId="77777777" w:rsidR="0084089B" w:rsidRDefault="0084089B" w:rsidP="0084089B">
      <w:pPr>
        <w:pStyle w:val="PL"/>
        <w:rPr>
          <w:ins w:id="1" w:author="lengyelb"/>
        </w:rPr>
      </w:pPr>
      <w:ins w:id="2" w:author="lengyelb">
        <w:r>
          <w:t xml:space="preserve">  yang-version 1.1;</w:t>
        </w:r>
      </w:ins>
    </w:p>
    <w:p w14:paraId="42C49F7A" w14:textId="77777777" w:rsidR="0084089B" w:rsidRDefault="0084089B" w:rsidP="0084089B">
      <w:pPr>
        <w:pStyle w:val="PL"/>
        <w:rPr>
          <w:del w:id="3" w:author="lengyelb"/>
        </w:rPr>
      </w:pPr>
      <w:del w:id="4" w:author="lengyelb">
        <w:r>
          <w:delText xml:space="preserve">  yang-version 1.1;  </w:delText>
        </w:r>
      </w:del>
    </w:p>
    <w:p w14:paraId="0C26D55A" w14:textId="77777777" w:rsidR="0084089B" w:rsidRDefault="0084089B" w:rsidP="0084089B">
      <w:pPr>
        <w:pStyle w:val="PL"/>
      </w:pPr>
      <w:r>
        <w:t xml:space="preserve">  namespace "urn:3gpp:sa5:_3gpp-common-ep-rp";</w:t>
      </w:r>
    </w:p>
    <w:p w14:paraId="48D3A2DB" w14:textId="77777777" w:rsidR="0084089B" w:rsidRDefault="0084089B" w:rsidP="0084089B">
      <w:pPr>
        <w:pStyle w:val="PL"/>
      </w:pPr>
      <w:r>
        <w:t xml:space="preserve">  prefix "eprp3gpp";</w:t>
      </w:r>
    </w:p>
    <w:p w14:paraId="7A1B7822" w14:textId="77777777" w:rsidR="0084089B" w:rsidRDefault="0084089B" w:rsidP="0084089B">
      <w:pPr>
        <w:pStyle w:val="PL"/>
      </w:pPr>
    </w:p>
    <w:p w14:paraId="0ADCA29F" w14:textId="77777777" w:rsidR="0084089B" w:rsidRDefault="0084089B" w:rsidP="0084089B">
      <w:pPr>
        <w:pStyle w:val="PL"/>
      </w:pPr>
      <w:r>
        <w:t xml:space="preserve">  import _3gpp-common-yang-types { prefix types3gpp ; }</w:t>
      </w:r>
    </w:p>
    <w:p w14:paraId="4D576163" w14:textId="77777777" w:rsidR="0084089B" w:rsidRDefault="0084089B" w:rsidP="0084089B">
      <w:pPr>
        <w:pStyle w:val="PL"/>
      </w:pPr>
      <w:r>
        <w:t xml:space="preserve">  import ietf-inet-types { prefix inet; }</w:t>
      </w:r>
    </w:p>
    <w:p w14:paraId="2C3FF293" w14:textId="77777777" w:rsidR="0084089B" w:rsidRDefault="0084089B" w:rsidP="0084089B">
      <w:pPr>
        <w:pStyle w:val="PL"/>
      </w:pPr>
      <w:r>
        <w:t xml:space="preserve">  import _3gpp-common-measurements { prefix meas3gpp; }</w:t>
      </w:r>
    </w:p>
    <w:p w14:paraId="2C49C28D" w14:textId="77777777" w:rsidR="0084089B" w:rsidRDefault="0084089B" w:rsidP="0084089B">
      <w:pPr>
        <w:pStyle w:val="PL"/>
      </w:pPr>
    </w:p>
    <w:p w14:paraId="24B96A33" w14:textId="77777777" w:rsidR="0084089B" w:rsidRDefault="0084089B" w:rsidP="0084089B">
      <w:pPr>
        <w:pStyle w:val="PL"/>
      </w:pPr>
      <w:r>
        <w:t xml:space="preserve">  organization "3GPP SA5";</w:t>
      </w:r>
    </w:p>
    <w:p w14:paraId="782BEB3C" w14:textId="77777777" w:rsidR="0084089B" w:rsidRDefault="0084089B" w:rsidP="0084089B">
      <w:pPr>
        <w:pStyle w:val="PL"/>
        <w:rPr>
          <w:ins w:id="5" w:author="lengyelb"/>
        </w:rPr>
      </w:pPr>
      <w:ins w:id="6" w:author="lengyelb">
        <w:r>
          <w:t xml:space="preserve">  contact "https://www.3gpp.org/DynaReport/TSG-WG--S5--officials.htm?Itemid=464";</w:t>
        </w:r>
      </w:ins>
    </w:p>
    <w:p w14:paraId="47EC4C4A" w14:textId="77777777" w:rsidR="0084089B" w:rsidRDefault="0084089B" w:rsidP="0084089B">
      <w:pPr>
        <w:pStyle w:val="PL"/>
        <w:rPr>
          <w:ins w:id="7" w:author="lengyelb"/>
        </w:rPr>
      </w:pPr>
      <w:ins w:id="8" w:author="lengyelb">
        <w:r>
          <w:t xml:space="preserve">  description "Common/basic class/grouping to be inherited/reused.</w:t>
        </w:r>
      </w:ins>
    </w:p>
    <w:p w14:paraId="4F379783" w14:textId="77777777" w:rsidR="0084089B" w:rsidRDefault="0084089B" w:rsidP="0084089B">
      <w:pPr>
        <w:pStyle w:val="PL"/>
        <w:rPr>
          <w:ins w:id="9" w:author="lengyelb"/>
        </w:rPr>
      </w:pPr>
      <w:ins w:id="10" w:author="lengyelb">
        <w:r>
          <w:t xml:space="preserve">    This IOC represents an end point of a link used across a reference</w:t>
        </w:r>
      </w:ins>
    </w:p>
    <w:p w14:paraId="22BC5442" w14:textId="77777777" w:rsidR="0084089B" w:rsidRDefault="0084089B" w:rsidP="0084089B">
      <w:pPr>
        <w:pStyle w:val="PL"/>
        <w:rPr>
          <w:del w:id="11" w:author="lengyelb"/>
        </w:rPr>
      </w:pPr>
      <w:del w:id="12" w:author="lengyelb">
        <w:r>
          <w:delText xml:space="preserve">  contact "https://www.3gpp.org/DynaReport/TSG-WG--S5--officials.htm?Itemid=464";    </w:delText>
        </w:r>
      </w:del>
    </w:p>
    <w:p w14:paraId="2DF92F62" w14:textId="77777777" w:rsidR="0084089B" w:rsidRDefault="0084089B" w:rsidP="0084089B">
      <w:pPr>
        <w:pStyle w:val="PL"/>
        <w:rPr>
          <w:del w:id="13" w:author="lengyelb"/>
        </w:rPr>
      </w:pPr>
      <w:del w:id="14" w:author="lengyelb">
        <w:r>
          <w:delText xml:space="preserve">  description "Common/basic class/grouping to be inherited/reused. </w:delText>
        </w:r>
      </w:del>
    </w:p>
    <w:p w14:paraId="4B9BA069" w14:textId="77777777" w:rsidR="0084089B" w:rsidRDefault="0084089B" w:rsidP="0084089B">
      <w:pPr>
        <w:pStyle w:val="PL"/>
        <w:rPr>
          <w:del w:id="15" w:author="lengyelb"/>
        </w:rPr>
      </w:pPr>
      <w:del w:id="16" w:author="lengyelb">
        <w:r>
          <w:delText xml:space="preserve">    This IOC represents an end point of a link used across a reference </w:delText>
        </w:r>
      </w:del>
    </w:p>
    <w:p w14:paraId="2C65C5DF" w14:textId="77777777" w:rsidR="0084089B" w:rsidRDefault="0084089B" w:rsidP="0084089B">
      <w:pPr>
        <w:pStyle w:val="PL"/>
      </w:pPr>
      <w:r>
        <w:t xml:space="preserve">    point between two network entities.</w:t>
      </w:r>
    </w:p>
    <w:p w14:paraId="5764BACD" w14:textId="77777777" w:rsidR="0084089B" w:rsidRDefault="0084089B" w:rsidP="0084089B">
      <w:pPr>
        <w:pStyle w:val="PL"/>
        <w:rPr>
          <w:ins w:id="17" w:author="lengyelb"/>
        </w:rPr>
      </w:pPr>
      <w:ins w:id="18" w:author="lengyelb">
        <w:r>
          <w:t xml:space="preserve">    Copyright 2023, 3GPP Organizational Partners (ARIB, ATIS, CCSA, ETSI, TSDSI,</w:t>
        </w:r>
      </w:ins>
    </w:p>
    <w:p w14:paraId="4E5F2C8E" w14:textId="77777777" w:rsidR="0084089B" w:rsidRDefault="0084089B" w:rsidP="0084089B">
      <w:pPr>
        <w:pStyle w:val="PL"/>
        <w:rPr>
          <w:del w:id="19" w:author="lengyelb"/>
        </w:rPr>
      </w:pPr>
      <w:del w:id="20" w:author="lengyelb">
        <w:r>
          <w:delText xml:space="preserve">    Copyright 2023, 3GPP Organizational Partners (ARIB, ATIS, CCSA, ETSI, TSDSI, </w:delText>
        </w:r>
      </w:del>
    </w:p>
    <w:p w14:paraId="343D1482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26489FA9" w14:textId="77777777" w:rsidR="0084089B" w:rsidRDefault="0084089B" w:rsidP="0084089B">
      <w:pPr>
        <w:pStyle w:val="PL"/>
        <w:rPr>
          <w:ins w:id="21" w:author="lengyelb"/>
        </w:rPr>
      </w:pPr>
      <w:ins w:id="22" w:author="lengyelb">
        <w:r>
          <w:t xml:space="preserve">  reference</w:t>
        </w:r>
      </w:ins>
    </w:p>
    <w:p w14:paraId="4B21E777" w14:textId="77777777" w:rsidR="0084089B" w:rsidRDefault="0084089B" w:rsidP="0084089B">
      <w:pPr>
        <w:pStyle w:val="PL"/>
        <w:rPr>
          <w:ins w:id="23" w:author="lengyelb"/>
        </w:rPr>
      </w:pPr>
      <w:ins w:id="24" w:author="lengyelb">
        <w:r>
          <w:t xml:space="preserve">    "3GPP TS 28.622</w:t>
        </w:r>
      </w:ins>
    </w:p>
    <w:p w14:paraId="6EB9AE99" w14:textId="77777777" w:rsidR="0084089B" w:rsidRDefault="0084089B" w:rsidP="0084089B">
      <w:pPr>
        <w:pStyle w:val="PL"/>
        <w:rPr>
          <w:del w:id="25" w:author="lengyelb"/>
        </w:rPr>
      </w:pPr>
      <w:del w:id="26" w:author="lengyelb">
        <w:r>
          <w:delText xml:space="preserve">  reference </w:delText>
        </w:r>
      </w:del>
    </w:p>
    <w:p w14:paraId="646C12C6" w14:textId="77777777" w:rsidR="0084089B" w:rsidRDefault="0084089B" w:rsidP="0084089B">
      <w:pPr>
        <w:pStyle w:val="PL"/>
        <w:rPr>
          <w:del w:id="27" w:author="lengyelb"/>
        </w:rPr>
      </w:pPr>
      <w:del w:id="28" w:author="lengyelb">
        <w:r>
          <w:delText xml:space="preserve">    "3GPP TS 28.622 </w:delText>
        </w:r>
      </w:del>
    </w:p>
    <w:p w14:paraId="2119250D" w14:textId="77777777" w:rsidR="0084089B" w:rsidRDefault="0084089B" w:rsidP="0084089B">
      <w:pPr>
        <w:pStyle w:val="PL"/>
      </w:pPr>
      <w:r>
        <w:t xml:space="preserve">    Generic Network Resource Model (NRM)</w:t>
      </w:r>
    </w:p>
    <w:p w14:paraId="5CAF2582" w14:textId="77777777" w:rsidR="0084089B" w:rsidRDefault="0084089B" w:rsidP="0084089B">
      <w:pPr>
        <w:pStyle w:val="PL"/>
      </w:pPr>
      <w:r>
        <w:t xml:space="preserve">    Integration Reference Point (IRP);</w:t>
      </w:r>
    </w:p>
    <w:p w14:paraId="463ED87F" w14:textId="77777777" w:rsidR="0084089B" w:rsidRDefault="0084089B" w:rsidP="0084089B">
      <w:pPr>
        <w:pStyle w:val="PL"/>
      </w:pPr>
      <w:r>
        <w:t xml:space="preserve">    Information Service (IS)</w:t>
      </w:r>
    </w:p>
    <w:p w14:paraId="74046C08" w14:textId="77777777" w:rsidR="0084089B" w:rsidRDefault="0084089B" w:rsidP="0084089B">
      <w:pPr>
        <w:pStyle w:val="PL"/>
        <w:rPr>
          <w:ins w:id="29" w:author="lengyelb"/>
        </w:rPr>
      </w:pPr>
    </w:p>
    <w:p w14:paraId="68B15E53" w14:textId="77777777" w:rsidR="0084089B" w:rsidRDefault="0084089B" w:rsidP="0084089B">
      <w:pPr>
        <w:pStyle w:val="PL"/>
        <w:rPr>
          <w:ins w:id="30" w:author="lengyelb"/>
        </w:rPr>
      </w:pPr>
      <w:ins w:id="31" w:author="lengyelb">
        <w:r>
          <w:t xml:space="preserve">    3GPP TS 28.620</w:t>
        </w:r>
      </w:ins>
    </w:p>
    <w:p w14:paraId="777C73E2" w14:textId="77777777" w:rsidR="0084089B" w:rsidRDefault="0084089B" w:rsidP="0084089B">
      <w:pPr>
        <w:pStyle w:val="PL"/>
        <w:rPr>
          <w:del w:id="32" w:author="lengyelb"/>
        </w:rPr>
      </w:pPr>
      <w:del w:id="33" w:author="lengyelb">
        <w:r>
          <w:delText xml:space="preserve">    </w:delText>
        </w:r>
      </w:del>
    </w:p>
    <w:p w14:paraId="7C76AE38" w14:textId="77777777" w:rsidR="0084089B" w:rsidRDefault="0084089B" w:rsidP="0084089B">
      <w:pPr>
        <w:pStyle w:val="PL"/>
        <w:rPr>
          <w:del w:id="34" w:author="lengyelb"/>
        </w:rPr>
      </w:pPr>
      <w:del w:id="35" w:author="lengyelb">
        <w:r>
          <w:delText xml:space="preserve">    3GPP TS 28.620 </w:delText>
        </w:r>
      </w:del>
    </w:p>
    <w:p w14:paraId="700683C4" w14:textId="77777777" w:rsidR="0084089B" w:rsidRDefault="0084089B" w:rsidP="0084089B">
      <w:pPr>
        <w:pStyle w:val="PL"/>
      </w:pPr>
      <w:r>
        <w:t xml:space="preserve">    Umbrella Information Model (UIM)";</w:t>
      </w:r>
    </w:p>
    <w:p w14:paraId="44F9E5EC" w14:textId="77777777" w:rsidR="0084089B" w:rsidRDefault="0084089B" w:rsidP="0084089B">
      <w:pPr>
        <w:pStyle w:val="PL"/>
      </w:pPr>
    </w:p>
    <w:p w14:paraId="41F661FB" w14:textId="77777777" w:rsidR="0084089B" w:rsidRDefault="0084089B" w:rsidP="0084089B">
      <w:pPr>
        <w:pStyle w:val="PL"/>
        <w:rPr>
          <w:ins w:id="36" w:author="lengyelb"/>
        </w:rPr>
      </w:pPr>
      <w:ins w:id="37" w:author="lengyelb">
        <w:r>
          <w:t xml:space="preserve">  revision 2023-09-18 { reference CR-0271 ; }</w:t>
        </w:r>
      </w:ins>
    </w:p>
    <w:p w14:paraId="2419AC75" w14:textId="77777777" w:rsidR="0084089B" w:rsidRDefault="0084089B" w:rsidP="0084089B">
      <w:pPr>
        <w:pStyle w:val="PL"/>
        <w:rPr>
          <w:ins w:id="38" w:author="lengyelb"/>
        </w:rPr>
      </w:pPr>
      <w:ins w:id="39" w:author="lengyelb">
        <w:r>
          <w:t xml:space="preserve">  revision 2020-06-08 { reference "CR-0092"; }</w:t>
        </w:r>
      </w:ins>
    </w:p>
    <w:p w14:paraId="07F9C8EB" w14:textId="77777777" w:rsidR="0084089B" w:rsidRDefault="0084089B" w:rsidP="0084089B">
      <w:pPr>
        <w:pStyle w:val="PL"/>
        <w:rPr>
          <w:del w:id="40" w:author="lengyelb"/>
        </w:rPr>
      </w:pPr>
      <w:del w:id="41" w:author="lengyelb">
        <w:r>
          <w:delText xml:space="preserve">  revision 2023-09-18 { reference CR-0271 ; } </w:delText>
        </w:r>
      </w:del>
    </w:p>
    <w:p w14:paraId="149D8CA1" w14:textId="77777777" w:rsidR="0084089B" w:rsidRDefault="0084089B" w:rsidP="0084089B">
      <w:pPr>
        <w:pStyle w:val="PL"/>
        <w:rPr>
          <w:del w:id="42" w:author="lengyelb"/>
        </w:rPr>
      </w:pPr>
      <w:del w:id="43" w:author="lengyelb">
        <w:r>
          <w:delText xml:space="preserve">  revision 2020-06-08 { reference "CR-0092"; }  </w:delText>
        </w:r>
      </w:del>
    </w:p>
    <w:p w14:paraId="7B28CB3C" w14:textId="77777777" w:rsidR="0084089B" w:rsidRDefault="0084089B" w:rsidP="0084089B">
      <w:pPr>
        <w:pStyle w:val="PL"/>
      </w:pPr>
    </w:p>
    <w:p w14:paraId="6709B953" w14:textId="77777777" w:rsidR="0084089B" w:rsidRDefault="0084089B" w:rsidP="0084089B">
      <w:pPr>
        <w:pStyle w:val="PL"/>
      </w:pPr>
      <w:r>
        <w:t xml:space="preserve">  revision 2019-06-17 {</w:t>
      </w:r>
    </w:p>
    <w:p w14:paraId="7B17A128" w14:textId="77777777" w:rsidR="0084089B" w:rsidRDefault="0084089B" w:rsidP="0084089B">
      <w:pPr>
        <w:pStyle w:val="PL"/>
      </w:pPr>
      <w:r>
        <w:t xml:space="preserve">    description "Initial revision";</w:t>
      </w:r>
    </w:p>
    <w:p w14:paraId="548E6CF9" w14:textId="77777777" w:rsidR="0084089B" w:rsidRDefault="0084089B" w:rsidP="0084089B">
      <w:pPr>
        <w:pStyle w:val="PL"/>
      </w:pPr>
      <w:r>
        <w:t xml:space="preserve">  }</w:t>
      </w:r>
    </w:p>
    <w:p w14:paraId="76F76698" w14:textId="77777777" w:rsidR="0084089B" w:rsidRDefault="0084089B" w:rsidP="0084089B">
      <w:pPr>
        <w:pStyle w:val="PL"/>
        <w:rPr>
          <w:ins w:id="44" w:author="lengyelb"/>
        </w:rPr>
      </w:pPr>
    </w:p>
    <w:p w14:paraId="0C27C2C4" w14:textId="77777777" w:rsidR="0084089B" w:rsidRDefault="0084089B" w:rsidP="0084089B">
      <w:pPr>
        <w:pStyle w:val="PL"/>
        <w:rPr>
          <w:del w:id="45" w:author="lengyelb"/>
        </w:rPr>
      </w:pPr>
      <w:del w:id="46" w:author="lengyelb">
        <w:r>
          <w:delText xml:space="preserve">  </w:delText>
        </w:r>
      </w:del>
    </w:p>
    <w:p w14:paraId="6C67A241" w14:textId="77777777" w:rsidR="0084089B" w:rsidRDefault="0084089B" w:rsidP="0084089B">
      <w:pPr>
        <w:pStyle w:val="PL"/>
      </w:pPr>
      <w:r>
        <w:t xml:space="preserve">  grouping EP_RPGrp {</w:t>
      </w:r>
    </w:p>
    <w:p w14:paraId="5EC89BA3" w14:textId="77777777" w:rsidR="0084089B" w:rsidRDefault="0084089B" w:rsidP="0084089B">
      <w:pPr>
        <w:pStyle w:val="PL"/>
        <w:rPr>
          <w:ins w:id="47" w:author="lengyelb"/>
        </w:rPr>
      </w:pPr>
      <w:ins w:id="48" w:author="lengyelb">
        <w:r>
          <w:t xml:space="preserve">    description "Abstract class, represents an end point of a link used</w:t>
        </w:r>
      </w:ins>
    </w:p>
    <w:p w14:paraId="51079827" w14:textId="77777777" w:rsidR="0084089B" w:rsidRDefault="0084089B" w:rsidP="0084089B">
      <w:pPr>
        <w:pStyle w:val="PL"/>
        <w:rPr>
          <w:ins w:id="49" w:author="lengyelb"/>
        </w:rPr>
      </w:pPr>
      <w:ins w:id="50" w:author="lengyelb">
        <w:r>
          <w:t xml:space="preserve">      across a reference point between two network entities.</w:t>
        </w:r>
      </w:ins>
    </w:p>
    <w:p w14:paraId="2B64E523" w14:textId="77777777" w:rsidR="0084089B" w:rsidRDefault="0084089B" w:rsidP="0084089B">
      <w:pPr>
        <w:pStyle w:val="PL"/>
        <w:rPr>
          <w:ins w:id="51" w:author="lengyelb"/>
        </w:rPr>
      </w:pPr>
    </w:p>
    <w:p w14:paraId="58B748CE" w14:textId="77777777" w:rsidR="0084089B" w:rsidRDefault="0084089B" w:rsidP="0084089B">
      <w:pPr>
        <w:pStyle w:val="PL"/>
        <w:rPr>
          <w:ins w:id="52" w:author="lengyelb"/>
        </w:rPr>
      </w:pPr>
      <w:ins w:id="53" w:author="lengyelb">
        <w:r>
          <w:t xml:space="preserve">      For naming the subclasses of EP_RP, the following rules shall apply:</w:t>
        </w:r>
      </w:ins>
    </w:p>
    <w:p w14:paraId="0A70DF8E" w14:textId="77777777" w:rsidR="0084089B" w:rsidRDefault="0084089B" w:rsidP="0084089B">
      <w:pPr>
        <w:pStyle w:val="PL"/>
        <w:rPr>
          <w:ins w:id="54" w:author="lengyelb"/>
        </w:rPr>
      </w:pPr>
      <w:ins w:id="55" w:author="lengyelb">
        <w:r>
          <w:t xml:space="preserve">      -  The name of the subclassed IOC shall have the form 'EP_&lt;rp&gt;',</w:t>
        </w:r>
      </w:ins>
    </w:p>
    <w:p w14:paraId="273D0076" w14:textId="77777777" w:rsidR="0084089B" w:rsidRDefault="0084089B" w:rsidP="0084089B">
      <w:pPr>
        <w:pStyle w:val="PL"/>
        <w:rPr>
          <w:ins w:id="56" w:author="lengyelb"/>
        </w:rPr>
      </w:pPr>
      <w:ins w:id="57" w:author="lengyelb">
        <w:r>
          <w:t xml:space="preserve">      where &lt;rp&gt; is a string that represents the name of the reference point.</w:t>
        </w:r>
      </w:ins>
    </w:p>
    <w:p w14:paraId="6A477958" w14:textId="77777777" w:rsidR="0084089B" w:rsidRDefault="0084089B" w:rsidP="0084089B">
      <w:pPr>
        <w:pStyle w:val="PL"/>
        <w:rPr>
          <w:ins w:id="58" w:author="lengyelb"/>
        </w:rPr>
      </w:pPr>
      <w:ins w:id="59" w:author="lengyelb">
        <w:r>
          <w:t xml:space="preserve">      Thus, two valid examples of EP_RP subclassed IOC names would be:</w:t>
        </w:r>
      </w:ins>
    </w:p>
    <w:p w14:paraId="530713F0" w14:textId="77777777" w:rsidR="0084089B" w:rsidRDefault="0084089B" w:rsidP="0084089B">
      <w:pPr>
        <w:pStyle w:val="PL"/>
        <w:rPr>
          <w:del w:id="60" w:author="lengyelb"/>
        </w:rPr>
      </w:pPr>
      <w:del w:id="61" w:author="lengyelb">
        <w:r>
          <w:delText xml:space="preserve">    description "Abstract class, represents an end point of a link used </w:delText>
        </w:r>
      </w:del>
    </w:p>
    <w:p w14:paraId="5194B867" w14:textId="77777777" w:rsidR="0084089B" w:rsidRDefault="0084089B" w:rsidP="0084089B">
      <w:pPr>
        <w:pStyle w:val="PL"/>
        <w:rPr>
          <w:del w:id="62" w:author="lengyelb"/>
        </w:rPr>
      </w:pPr>
      <w:del w:id="63" w:author="lengyelb">
        <w:r>
          <w:delText xml:space="preserve">      across a reference point between two network entities. </w:delText>
        </w:r>
      </w:del>
    </w:p>
    <w:p w14:paraId="51731591" w14:textId="77777777" w:rsidR="0084089B" w:rsidRDefault="0084089B" w:rsidP="0084089B">
      <w:pPr>
        <w:pStyle w:val="PL"/>
        <w:rPr>
          <w:del w:id="64" w:author="lengyelb"/>
        </w:rPr>
      </w:pPr>
      <w:del w:id="65" w:author="lengyelb">
        <w:r>
          <w:delText xml:space="preserve">      </w:delText>
        </w:r>
      </w:del>
    </w:p>
    <w:p w14:paraId="470F46D3" w14:textId="77777777" w:rsidR="0084089B" w:rsidRDefault="0084089B" w:rsidP="0084089B">
      <w:pPr>
        <w:pStyle w:val="PL"/>
        <w:rPr>
          <w:del w:id="66" w:author="lengyelb"/>
        </w:rPr>
      </w:pPr>
      <w:del w:id="67" w:author="lengyelb">
        <w:r>
          <w:delText xml:space="preserve">      For naming the subclasses of EP_RP, the following rules shall apply: </w:delText>
        </w:r>
      </w:del>
    </w:p>
    <w:p w14:paraId="301CDCC1" w14:textId="77777777" w:rsidR="0084089B" w:rsidRDefault="0084089B" w:rsidP="0084089B">
      <w:pPr>
        <w:pStyle w:val="PL"/>
        <w:rPr>
          <w:del w:id="68" w:author="lengyelb"/>
        </w:rPr>
      </w:pPr>
      <w:del w:id="69" w:author="lengyelb">
        <w:r>
          <w:delText xml:space="preserve">      -</w:delText>
        </w:r>
        <w:r>
          <w:tab/>
          <w:delText xml:space="preserve">The name of the subclassed IOC shall have the form 'EP_&lt;rp&gt;', </w:delText>
        </w:r>
      </w:del>
    </w:p>
    <w:p w14:paraId="5E4D9242" w14:textId="77777777" w:rsidR="0084089B" w:rsidRDefault="0084089B" w:rsidP="0084089B">
      <w:pPr>
        <w:pStyle w:val="PL"/>
        <w:rPr>
          <w:del w:id="70" w:author="lengyelb"/>
        </w:rPr>
      </w:pPr>
      <w:del w:id="71" w:author="lengyelb">
        <w:r>
          <w:delText xml:space="preserve">      where &lt;rp&gt; is a string that represents the name of the reference point. </w:delText>
        </w:r>
      </w:del>
    </w:p>
    <w:p w14:paraId="60F0C604" w14:textId="77777777" w:rsidR="0084089B" w:rsidRDefault="0084089B" w:rsidP="0084089B">
      <w:pPr>
        <w:pStyle w:val="PL"/>
        <w:rPr>
          <w:del w:id="72" w:author="lengyelb"/>
        </w:rPr>
      </w:pPr>
      <w:del w:id="73" w:author="lengyelb">
        <w:r>
          <w:delText xml:space="preserve">      Thus, two valid examples of EP_RP subclassed IOC names would be: </w:delText>
        </w:r>
      </w:del>
    </w:p>
    <w:p w14:paraId="0FE971B4" w14:textId="77777777" w:rsidR="0084089B" w:rsidRDefault="0084089B" w:rsidP="0084089B">
      <w:pPr>
        <w:pStyle w:val="PL"/>
      </w:pPr>
      <w:r>
        <w:t xml:space="preserve">      EP_S1 and EP_X2.";</w:t>
      </w:r>
    </w:p>
    <w:p w14:paraId="09BBCF99" w14:textId="77777777" w:rsidR="0084089B" w:rsidRDefault="0084089B" w:rsidP="0084089B">
      <w:pPr>
        <w:pStyle w:val="PL"/>
        <w:rPr>
          <w:ins w:id="74" w:author="lengyelb"/>
        </w:rPr>
      </w:pPr>
    </w:p>
    <w:p w14:paraId="0517E5D2" w14:textId="77777777" w:rsidR="0084089B" w:rsidRDefault="0084089B" w:rsidP="0084089B">
      <w:pPr>
        <w:pStyle w:val="PL"/>
        <w:rPr>
          <w:del w:id="75" w:author="lengyelb"/>
        </w:rPr>
      </w:pPr>
      <w:del w:id="76" w:author="lengyelb">
        <w:r>
          <w:delText xml:space="preserve">    </w:delText>
        </w:r>
      </w:del>
    </w:p>
    <w:p w14:paraId="00D8567A" w14:textId="77777777" w:rsidR="0084089B" w:rsidRDefault="0084089B" w:rsidP="0084089B">
      <w:pPr>
        <w:pStyle w:val="PL"/>
      </w:pPr>
      <w:r>
        <w:t xml:space="preserve">    leaf userLabel {</w:t>
      </w:r>
    </w:p>
    <w:p w14:paraId="067A27BE" w14:textId="77777777" w:rsidR="0084089B" w:rsidRDefault="0084089B" w:rsidP="0084089B">
      <w:pPr>
        <w:pStyle w:val="PL"/>
      </w:pPr>
      <w:r>
        <w:t xml:space="preserve">        type string;</w:t>
      </w:r>
    </w:p>
    <w:p w14:paraId="175357F4" w14:textId="77777777" w:rsidR="0084089B" w:rsidRDefault="0084089B" w:rsidP="0084089B">
      <w:pPr>
        <w:pStyle w:val="PL"/>
      </w:pPr>
      <w:r>
        <w:t xml:space="preserve">        description "A user-friendly (and user assignable) name of this object.";</w:t>
      </w:r>
    </w:p>
    <w:p w14:paraId="7361E5E4" w14:textId="77777777" w:rsidR="0084089B" w:rsidRDefault="0084089B" w:rsidP="0084089B">
      <w:pPr>
        <w:pStyle w:val="PL"/>
      </w:pPr>
      <w:r>
        <w:t xml:space="preserve">    }</w:t>
      </w:r>
    </w:p>
    <w:p w14:paraId="0DBD49E2" w14:textId="77777777" w:rsidR="0084089B" w:rsidRDefault="0084089B" w:rsidP="0084089B">
      <w:pPr>
        <w:pStyle w:val="PL"/>
        <w:rPr>
          <w:ins w:id="77" w:author="lengyelb"/>
        </w:rPr>
      </w:pPr>
    </w:p>
    <w:p w14:paraId="31C817ED" w14:textId="77777777" w:rsidR="0084089B" w:rsidRDefault="0084089B" w:rsidP="0084089B">
      <w:pPr>
        <w:pStyle w:val="PL"/>
        <w:rPr>
          <w:del w:id="78" w:author="lengyelb"/>
        </w:rPr>
      </w:pPr>
      <w:del w:id="79" w:author="lengyelb">
        <w:r>
          <w:delText xml:space="preserve">    </w:delText>
        </w:r>
      </w:del>
    </w:p>
    <w:p w14:paraId="644ABB1C" w14:textId="77777777" w:rsidR="0084089B" w:rsidRDefault="0084089B" w:rsidP="0084089B">
      <w:pPr>
        <w:pStyle w:val="PL"/>
      </w:pPr>
      <w:r>
        <w:t xml:space="preserve">    leaf farEndEntity {</w:t>
      </w:r>
    </w:p>
    <w:p w14:paraId="21F8FD1C" w14:textId="77777777" w:rsidR="0084089B" w:rsidRDefault="0084089B" w:rsidP="0084089B">
      <w:pPr>
        <w:pStyle w:val="PL"/>
      </w:pPr>
      <w:r>
        <w:t xml:space="preserve">      config false;</w:t>
      </w:r>
    </w:p>
    <w:p w14:paraId="6812F023" w14:textId="77777777" w:rsidR="0084089B" w:rsidRDefault="0084089B" w:rsidP="0084089B">
      <w:pPr>
        <w:pStyle w:val="PL"/>
      </w:pPr>
      <w:r>
        <w:t xml:space="preserve">      type types3gpp:DistinguishedName;</w:t>
      </w:r>
    </w:p>
    <w:p w14:paraId="39936E2B" w14:textId="77777777" w:rsidR="0084089B" w:rsidRDefault="0084089B" w:rsidP="0084089B">
      <w:pPr>
        <w:pStyle w:val="PL"/>
      </w:pPr>
      <w:r>
        <w:lastRenderedPageBreak/>
        <w:t xml:space="preserve">    }</w:t>
      </w:r>
    </w:p>
    <w:p w14:paraId="67F64056" w14:textId="77777777" w:rsidR="0084089B" w:rsidRDefault="0084089B" w:rsidP="0084089B">
      <w:pPr>
        <w:pStyle w:val="PL"/>
      </w:pPr>
      <w:r>
        <w:t xml:space="preserve">  }</w:t>
      </w:r>
    </w:p>
    <w:p w14:paraId="6D0EFF7A" w14:textId="77777777" w:rsidR="0084089B" w:rsidRDefault="0084089B" w:rsidP="0084089B">
      <w:pPr>
        <w:pStyle w:val="PL"/>
      </w:pPr>
    </w:p>
    <w:p w14:paraId="736BDC29" w14:textId="77777777" w:rsidR="0084089B" w:rsidRDefault="0084089B" w:rsidP="0084089B">
      <w:pPr>
        <w:pStyle w:val="PL"/>
      </w:pPr>
      <w:r>
        <w:t xml:space="preserve">  grouping EP_Common {</w:t>
      </w:r>
    </w:p>
    <w:p w14:paraId="0BEA0004" w14:textId="77777777" w:rsidR="0084089B" w:rsidRDefault="0084089B" w:rsidP="0084089B">
      <w:pPr>
        <w:pStyle w:val="PL"/>
      </w:pPr>
      <w:r>
        <w:t xml:space="preserve">    uses EP_RPGrp;</w:t>
      </w:r>
    </w:p>
    <w:p w14:paraId="2B0F5B51" w14:textId="77777777" w:rsidR="0084089B" w:rsidRDefault="0084089B" w:rsidP="0084089B">
      <w:pPr>
        <w:pStyle w:val="PL"/>
      </w:pPr>
      <w:r>
        <w:t xml:space="preserve">    uses meas3gpp:SupportedPerfMetricGroupGrp;</w:t>
      </w:r>
    </w:p>
    <w:p w14:paraId="072EFF4E" w14:textId="77777777" w:rsidR="0084089B" w:rsidRDefault="0084089B" w:rsidP="0084089B">
      <w:pPr>
        <w:pStyle w:val="PL"/>
      </w:pPr>
      <w:r>
        <w:t xml:space="preserve">    list localAddress {</w:t>
      </w:r>
    </w:p>
    <w:p w14:paraId="310514C0" w14:textId="77777777" w:rsidR="0084089B" w:rsidRDefault="0084089B" w:rsidP="0084089B">
      <w:pPr>
        <w:pStyle w:val="PL"/>
      </w:pPr>
      <w:r>
        <w:t xml:space="preserve">      description "Local IP address and VLAN ID.";</w:t>
      </w:r>
    </w:p>
    <w:p w14:paraId="2AF9D32E" w14:textId="77777777" w:rsidR="0084089B" w:rsidRDefault="0084089B" w:rsidP="0084089B">
      <w:pPr>
        <w:pStyle w:val="PL"/>
      </w:pPr>
      <w:r>
        <w:t xml:space="preserve">      key "ipAddress vlanId";</w:t>
      </w:r>
    </w:p>
    <w:p w14:paraId="4D2765D9" w14:textId="77777777" w:rsidR="0084089B" w:rsidRDefault="0084089B" w:rsidP="0084089B">
      <w:pPr>
        <w:pStyle w:val="PL"/>
      </w:pPr>
      <w:r>
        <w:t xml:space="preserve">      min-elements 1;</w:t>
      </w:r>
    </w:p>
    <w:p w14:paraId="7B7B2360" w14:textId="77777777" w:rsidR="0084089B" w:rsidRDefault="0084089B" w:rsidP="0084089B">
      <w:pPr>
        <w:pStyle w:val="PL"/>
      </w:pPr>
      <w:r>
        <w:t xml:space="preserve">      max-elements 1;</w:t>
      </w:r>
    </w:p>
    <w:p w14:paraId="3E090925" w14:textId="77777777" w:rsidR="0084089B" w:rsidRDefault="0084089B" w:rsidP="0084089B">
      <w:pPr>
        <w:pStyle w:val="PL"/>
      </w:pPr>
      <w:r>
        <w:t xml:space="preserve">      uses types3gpp:AddressWithVlan;</w:t>
      </w:r>
    </w:p>
    <w:p w14:paraId="7BB0A03D" w14:textId="77777777" w:rsidR="0084089B" w:rsidRDefault="0084089B" w:rsidP="0084089B">
      <w:pPr>
        <w:pStyle w:val="PL"/>
      </w:pPr>
      <w:r>
        <w:t xml:space="preserve">    }</w:t>
      </w:r>
    </w:p>
    <w:p w14:paraId="42002F28" w14:textId="77777777" w:rsidR="0084089B" w:rsidRDefault="0084089B" w:rsidP="0084089B">
      <w:pPr>
        <w:pStyle w:val="PL"/>
      </w:pPr>
    </w:p>
    <w:p w14:paraId="1C1DFA0F" w14:textId="77777777" w:rsidR="0084089B" w:rsidRDefault="0084089B" w:rsidP="0084089B">
      <w:pPr>
        <w:pStyle w:val="PL"/>
      </w:pPr>
      <w:r>
        <w:t xml:space="preserve">    leaf remoteAddress {</w:t>
      </w:r>
    </w:p>
    <w:p w14:paraId="450ED3D6" w14:textId="77777777" w:rsidR="0084089B" w:rsidRDefault="0084089B" w:rsidP="0084089B">
      <w:pPr>
        <w:pStyle w:val="PL"/>
      </w:pPr>
      <w:r>
        <w:t xml:space="preserve">      description "Remote IP address.";</w:t>
      </w:r>
    </w:p>
    <w:p w14:paraId="64E19008" w14:textId="77777777" w:rsidR="0084089B" w:rsidRDefault="0084089B" w:rsidP="0084089B">
      <w:pPr>
        <w:pStyle w:val="PL"/>
      </w:pPr>
      <w:r>
        <w:t xml:space="preserve">      mandatory true;</w:t>
      </w:r>
    </w:p>
    <w:p w14:paraId="3C5F7433" w14:textId="77777777" w:rsidR="0084089B" w:rsidRDefault="0084089B" w:rsidP="0084089B">
      <w:pPr>
        <w:pStyle w:val="PL"/>
      </w:pPr>
      <w:r>
        <w:t xml:space="preserve">      type inet:ip-address;</w:t>
      </w:r>
    </w:p>
    <w:p w14:paraId="34F99495" w14:textId="77777777" w:rsidR="0084089B" w:rsidRDefault="0084089B" w:rsidP="0084089B">
      <w:pPr>
        <w:pStyle w:val="PL"/>
      </w:pPr>
      <w:r>
        <w:t xml:space="preserve">    }</w:t>
      </w:r>
    </w:p>
    <w:p w14:paraId="65C5D99D" w14:textId="77777777" w:rsidR="0084089B" w:rsidRDefault="0084089B" w:rsidP="0084089B">
      <w:pPr>
        <w:pStyle w:val="PL"/>
      </w:pPr>
      <w:r>
        <w:t xml:space="preserve">  }</w:t>
      </w:r>
    </w:p>
    <w:p w14:paraId="723A52CB" w14:textId="77777777" w:rsidR="0084089B" w:rsidRDefault="0084089B" w:rsidP="0084089B">
      <w:pPr>
        <w:pStyle w:val="PL"/>
      </w:pPr>
      <w:r>
        <w:t>}</w:t>
      </w:r>
    </w:p>
    <w:p w14:paraId="42873221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79AE38B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41 ***</w:t>
      </w:r>
    </w:p>
    <w:p w14:paraId="6C18373E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80C2701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yang-models/_3gpp-common-externaldata.yang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5413758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1F4E6B0" w14:textId="77777777" w:rsidR="0084089B" w:rsidRDefault="0084089B" w:rsidP="0084089B">
      <w:pPr>
        <w:pStyle w:val="PL"/>
        <w:rPr>
          <w:ins w:id="80" w:author="lengyelb"/>
        </w:rPr>
      </w:pPr>
      <w:ins w:id="81" w:author="lengyelb">
        <w:r>
          <w:t>module _3gpp-common-externaldata {</w:t>
        </w:r>
      </w:ins>
    </w:p>
    <w:p w14:paraId="1B42BEDD" w14:textId="77777777" w:rsidR="0084089B" w:rsidRDefault="0084089B" w:rsidP="0084089B">
      <w:pPr>
        <w:pStyle w:val="PL"/>
        <w:rPr>
          <w:ins w:id="82" w:author="lengyelb"/>
        </w:rPr>
      </w:pPr>
      <w:ins w:id="83" w:author="lengyelb">
        <w:r>
          <w:t xml:space="preserve">  yang-version 1.1;</w:t>
        </w:r>
      </w:ins>
    </w:p>
    <w:p w14:paraId="6AA0DE5A" w14:textId="77777777" w:rsidR="0084089B" w:rsidRDefault="0084089B" w:rsidP="0084089B">
      <w:pPr>
        <w:pStyle w:val="PL"/>
        <w:rPr>
          <w:ins w:id="84" w:author="lengyelb"/>
        </w:rPr>
      </w:pPr>
      <w:ins w:id="85" w:author="lengyelb">
        <w:r>
          <w:t xml:space="preserve">  namespace "urn:3gpp:sa5:_3gpp-common-externaldata";</w:t>
        </w:r>
      </w:ins>
    </w:p>
    <w:p w14:paraId="387F1A22" w14:textId="77777777" w:rsidR="0084089B" w:rsidRDefault="0084089B" w:rsidP="0084089B">
      <w:pPr>
        <w:pStyle w:val="PL"/>
        <w:rPr>
          <w:ins w:id="86" w:author="lengyelb"/>
        </w:rPr>
      </w:pPr>
      <w:ins w:id="87" w:author="lengyelb">
        <w:r>
          <w:t xml:space="preserve">  prefix "exdata3gpp";</w:t>
        </w:r>
      </w:ins>
    </w:p>
    <w:p w14:paraId="7F1A525B" w14:textId="77777777" w:rsidR="0084089B" w:rsidRDefault="0084089B" w:rsidP="0084089B">
      <w:pPr>
        <w:pStyle w:val="PL"/>
        <w:rPr>
          <w:ins w:id="88" w:author="lengyelb"/>
        </w:rPr>
      </w:pPr>
    </w:p>
    <w:p w14:paraId="2FD65C41" w14:textId="77777777" w:rsidR="0084089B" w:rsidRDefault="0084089B" w:rsidP="0084089B">
      <w:pPr>
        <w:pStyle w:val="PL"/>
        <w:rPr>
          <w:ins w:id="89" w:author="lengyelb"/>
        </w:rPr>
      </w:pPr>
      <w:ins w:id="90" w:author="lengyelb">
        <w:r>
          <w:t xml:space="preserve">  import _3gpp-common-subnetwork { prefix subnet3gpp; }</w:t>
        </w:r>
      </w:ins>
    </w:p>
    <w:p w14:paraId="4D9DF25E" w14:textId="77777777" w:rsidR="0084089B" w:rsidRDefault="0084089B" w:rsidP="0084089B">
      <w:pPr>
        <w:pStyle w:val="PL"/>
        <w:rPr>
          <w:ins w:id="91" w:author="lengyelb"/>
        </w:rPr>
      </w:pPr>
      <w:ins w:id="92" w:author="lengyelb">
        <w:r>
          <w:t xml:space="preserve">  import _3gpp-common-top { prefix top3gpp; }</w:t>
        </w:r>
      </w:ins>
    </w:p>
    <w:p w14:paraId="3F67E84D" w14:textId="77777777" w:rsidR="0084089B" w:rsidRDefault="0084089B" w:rsidP="0084089B">
      <w:pPr>
        <w:pStyle w:val="PL"/>
        <w:rPr>
          <w:ins w:id="93" w:author="lengyelb"/>
        </w:rPr>
      </w:pPr>
      <w:ins w:id="94" w:author="lengyelb">
        <w:r>
          <w:t xml:space="preserve">  import _3gpp-common-yang-types { prefix types3gpp; }</w:t>
        </w:r>
      </w:ins>
    </w:p>
    <w:p w14:paraId="104797E2" w14:textId="77777777" w:rsidR="0084089B" w:rsidRDefault="0084089B" w:rsidP="0084089B">
      <w:pPr>
        <w:pStyle w:val="PL"/>
        <w:rPr>
          <w:ins w:id="95" w:author="lengyelb"/>
        </w:rPr>
      </w:pPr>
      <w:ins w:id="96" w:author="lengyelb">
        <w:r>
          <w:t xml:space="preserve">  import ietf-inet-types { prefix inet; }</w:t>
        </w:r>
      </w:ins>
    </w:p>
    <w:p w14:paraId="259A7EA3" w14:textId="77777777" w:rsidR="0084089B" w:rsidRDefault="0084089B" w:rsidP="0084089B">
      <w:pPr>
        <w:pStyle w:val="PL"/>
        <w:rPr>
          <w:ins w:id="97" w:author="lengyelb"/>
        </w:rPr>
      </w:pPr>
    </w:p>
    <w:p w14:paraId="32F8FC45" w14:textId="77777777" w:rsidR="0084089B" w:rsidRDefault="0084089B" w:rsidP="0084089B">
      <w:pPr>
        <w:pStyle w:val="PL"/>
        <w:rPr>
          <w:ins w:id="98" w:author="lengyelb"/>
        </w:rPr>
      </w:pPr>
      <w:ins w:id="99" w:author="lengyelb">
        <w:r>
          <w:t xml:space="preserve">  organization "3GPP SA5";</w:t>
        </w:r>
      </w:ins>
    </w:p>
    <w:p w14:paraId="14F2C0BB" w14:textId="77777777" w:rsidR="0084089B" w:rsidRDefault="0084089B" w:rsidP="0084089B">
      <w:pPr>
        <w:pStyle w:val="PL"/>
        <w:rPr>
          <w:ins w:id="100" w:author="lengyelb"/>
        </w:rPr>
      </w:pPr>
      <w:ins w:id="101" w:author="lengyelb">
        <w:r>
          <w:t xml:space="preserve">  contact "https://www.3gpp.org/DynaReport/TSG-WG--S5--officials.htm?Itemid=464";</w:t>
        </w:r>
      </w:ins>
    </w:p>
    <w:p w14:paraId="3FD87B5C" w14:textId="77777777" w:rsidR="0084089B" w:rsidRDefault="0084089B" w:rsidP="0084089B">
      <w:pPr>
        <w:pStyle w:val="PL"/>
        <w:rPr>
          <w:ins w:id="102" w:author="lengyelb"/>
        </w:rPr>
      </w:pPr>
      <w:ins w:id="103" w:author="lengyelb">
        <w:r>
          <w:t xml:space="preserve">  description "Defines the YANG mapping of the external data.</w:t>
        </w:r>
      </w:ins>
    </w:p>
    <w:p w14:paraId="6F013F74" w14:textId="77777777" w:rsidR="0084089B" w:rsidRDefault="0084089B" w:rsidP="0084089B">
      <w:pPr>
        <w:pStyle w:val="PL"/>
        <w:rPr>
          <w:ins w:id="104" w:author="lengyelb"/>
        </w:rPr>
      </w:pPr>
      <w:ins w:id="105" w:author="lengyelb">
        <w:r>
          <w:t xml:space="preserve">    Copyright 2025, 3GPP Organizational Partners (ARIB, ATIS, CCSA, ETSI, TSDSI,</w:t>
        </w:r>
      </w:ins>
    </w:p>
    <w:p w14:paraId="1DEC267A" w14:textId="77777777" w:rsidR="0084089B" w:rsidRDefault="0084089B" w:rsidP="0084089B">
      <w:pPr>
        <w:pStyle w:val="PL"/>
        <w:rPr>
          <w:ins w:id="106" w:author="lengyelb"/>
        </w:rPr>
      </w:pPr>
      <w:ins w:id="107" w:author="lengyelb">
        <w:r>
          <w:t xml:space="preserve">    TTA, TTC). All rights reserved.";</w:t>
        </w:r>
      </w:ins>
    </w:p>
    <w:p w14:paraId="078CC800" w14:textId="77777777" w:rsidR="0084089B" w:rsidRDefault="0084089B" w:rsidP="0084089B">
      <w:pPr>
        <w:pStyle w:val="PL"/>
        <w:rPr>
          <w:ins w:id="108" w:author="lengyelb"/>
        </w:rPr>
      </w:pPr>
      <w:ins w:id="109" w:author="lengyelb">
        <w:r>
          <w:t xml:space="preserve">  reference "3GPP TS 28.623 Generic Network Resource Model (NRM)";</w:t>
        </w:r>
      </w:ins>
    </w:p>
    <w:p w14:paraId="3EE16BE3" w14:textId="77777777" w:rsidR="0084089B" w:rsidRDefault="0084089B" w:rsidP="0084089B">
      <w:pPr>
        <w:pStyle w:val="PL"/>
        <w:rPr>
          <w:ins w:id="110" w:author="lengyelb"/>
        </w:rPr>
      </w:pPr>
    </w:p>
    <w:p w14:paraId="68F4ACAB" w14:textId="77777777" w:rsidR="0084089B" w:rsidRDefault="0084089B" w:rsidP="0084089B">
      <w:pPr>
        <w:pStyle w:val="PL"/>
        <w:rPr>
          <w:ins w:id="111" w:author="lengyelb"/>
        </w:rPr>
      </w:pPr>
      <w:ins w:id="112" w:author="lengyelb">
        <w:r>
          <w:t xml:space="preserve">  revision 2025-07-19 { reference CR-0551; }</w:t>
        </w:r>
      </w:ins>
    </w:p>
    <w:p w14:paraId="0D9107B9" w14:textId="77777777" w:rsidR="0084089B" w:rsidRDefault="0084089B" w:rsidP="0084089B">
      <w:pPr>
        <w:pStyle w:val="PL"/>
        <w:rPr>
          <w:ins w:id="113" w:author="lengyelb"/>
        </w:rPr>
      </w:pPr>
    </w:p>
    <w:p w14:paraId="0FE1F164" w14:textId="77777777" w:rsidR="0084089B" w:rsidRDefault="0084089B" w:rsidP="0084089B">
      <w:pPr>
        <w:pStyle w:val="PL"/>
        <w:rPr>
          <w:ins w:id="114" w:author="lengyelb"/>
        </w:rPr>
      </w:pPr>
      <w:ins w:id="115" w:author="lengyelb">
        <w:r>
          <w:t xml:space="preserve">    grouping ExternalDataScopeGrp {</w:t>
        </w:r>
      </w:ins>
    </w:p>
    <w:p w14:paraId="69F6511B" w14:textId="77777777" w:rsidR="0084089B" w:rsidRDefault="0084089B" w:rsidP="0084089B">
      <w:pPr>
        <w:pStyle w:val="PL"/>
        <w:rPr>
          <w:ins w:id="116" w:author="lengyelb"/>
        </w:rPr>
      </w:pPr>
      <w:ins w:id="117" w:author="lengyelb">
        <w:r>
          <w:t xml:space="preserve">      list geoAreas {</w:t>
        </w:r>
      </w:ins>
    </w:p>
    <w:p w14:paraId="29927976" w14:textId="77777777" w:rsidR="0084089B" w:rsidRDefault="0084089B" w:rsidP="0084089B">
      <w:pPr>
        <w:pStyle w:val="PL"/>
        <w:rPr>
          <w:ins w:id="118" w:author="lengyelb"/>
        </w:rPr>
      </w:pPr>
      <w:ins w:id="119" w:author="lengyelb">
        <w:r>
          <w:t xml:space="preserve">        description "It describes the concrete geographical area(s)";</w:t>
        </w:r>
      </w:ins>
    </w:p>
    <w:p w14:paraId="734A78FC" w14:textId="77777777" w:rsidR="0084089B" w:rsidRDefault="0084089B" w:rsidP="0084089B">
      <w:pPr>
        <w:pStyle w:val="PL"/>
        <w:rPr>
          <w:ins w:id="120" w:author="lengyelb"/>
        </w:rPr>
      </w:pPr>
      <w:ins w:id="121" w:author="lengyelb">
        <w:r>
          <w:t xml:space="preserve">        key idx;</w:t>
        </w:r>
      </w:ins>
    </w:p>
    <w:p w14:paraId="0B104294" w14:textId="77777777" w:rsidR="0084089B" w:rsidRDefault="0084089B" w:rsidP="0084089B">
      <w:pPr>
        <w:pStyle w:val="PL"/>
        <w:rPr>
          <w:ins w:id="122" w:author="lengyelb"/>
        </w:rPr>
      </w:pPr>
      <w:ins w:id="123" w:author="lengyelb">
        <w:r>
          <w:t xml:space="preserve">        leaf idx { type uint32; }</w:t>
        </w:r>
      </w:ins>
    </w:p>
    <w:p w14:paraId="09D6D1F4" w14:textId="77777777" w:rsidR="0084089B" w:rsidRDefault="0084089B" w:rsidP="0084089B">
      <w:pPr>
        <w:pStyle w:val="PL"/>
        <w:rPr>
          <w:ins w:id="124" w:author="lengyelb"/>
        </w:rPr>
      </w:pPr>
      <w:ins w:id="125" w:author="lengyelb">
        <w:r>
          <w:t xml:space="preserve">        uses types3gpp:GeoAreaGrp;</w:t>
        </w:r>
      </w:ins>
    </w:p>
    <w:p w14:paraId="11413B3C" w14:textId="77777777" w:rsidR="0084089B" w:rsidRDefault="0084089B" w:rsidP="0084089B">
      <w:pPr>
        <w:pStyle w:val="PL"/>
        <w:rPr>
          <w:ins w:id="126" w:author="lengyelb"/>
        </w:rPr>
      </w:pPr>
      <w:ins w:id="127" w:author="lengyelb">
        <w:r>
          <w:t xml:space="preserve">      }</w:t>
        </w:r>
      </w:ins>
    </w:p>
    <w:p w14:paraId="0E8A2C1D" w14:textId="77777777" w:rsidR="0084089B" w:rsidRDefault="0084089B" w:rsidP="0084089B">
      <w:pPr>
        <w:pStyle w:val="PL"/>
        <w:rPr>
          <w:ins w:id="128" w:author="lengyelb"/>
        </w:rPr>
      </w:pPr>
    </w:p>
    <w:p w14:paraId="65CB1AAB" w14:textId="77777777" w:rsidR="0084089B" w:rsidRDefault="0084089B" w:rsidP="0084089B">
      <w:pPr>
        <w:pStyle w:val="PL"/>
        <w:rPr>
          <w:ins w:id="129" w:author="lengyelb"/>
        </w:rPr>
      </w:pPr>
      <w:ins w:id="130" w:author="lengyelb">
        <w:r>
          <w:t xml:space="preserve">      leaf-list objectInstancesIncluded {</w:t>
        </w:r>
      </w:ins>
    </w:p>
    <w:p w14:paraId="3BCAEC8F" w14:textId="77777777" w:rsidR="0084089B" w:rsidRDefault="0084089B" w:rsidP="0084089B">
      <w:pPr>
        <w:pStyle w:val="PL"/>
        <w:rPr>
          <w:ins w:id="131" w:author="lengyelb"/>
        </w:rPr>
      </w:pPr>
      <w:ins w:id="132" w:author="lengyelb">
        <w:r>
          <w:t xml:space="preserve">        type types3gpp:DistinguishedName;</w:t>
        </w:r>
      </w:ins>
    </w:p>
    <w:p w14:paraId="72E20D00" w14:textId="77777777" w:rsidR="0084089B" w:rsidRDefault="0084089B" w:rsidP="0084089B">
      <w:pPr>
        <w:pStyle w:val="PL"/>
        <w:rPr>
          <w:ins w:id="133" w:author="lengyelb"/>
        </w:rPr>
      </w:pPr>
      <w:ins w:id="134" w:author="lengyelb">
        <w:r>
          <w:t xml:space="preserve">        description "List of managed object instances to which the described</w:t>
        </w:r>
      </w:ins>
    </w:p>
    <w:p w14:paraId="6519BE25" w14:textId="77777777" w:rsidR="0084089B" w:rsidRDefault="0084089B" w:rsidP="0084089B">
      <w:pPr>
        <w:pStyle w:val="PL"/>
        <w:rPr>
          <w:ins w:id="135" w:author="lengyelb"/>
        </w:rPr>
      </w:pPr>
      <w:ins w:id="136" w:author="lengyelb">
        <w:r>
          <w:t xml:space="preserve">          data are related. Each object instance is identified by its DN.";</w:t>
        </w:r>
      </w:ins>
    </w:p>
    <w:p w14:paraId="27A0891B" w14:textId="77777777" w:rsidR="0084089B" w:rsidRDefault="0084089B" w:rsidP="0084089B">
      <w:pPr>
        <w:pStyle w:val="PL"/>
        <w:rPr>
          <w:ins w:id="137" w:author="lengyelb"/>
        </w:rPr>
      </w:pPr>
      <w:ins w:id="138" w:author="lengyelb">
        <w:r>
          <w:t xml:space="preserve">      }</w:t>
        </w:r>
      </w:ins>
    </w:p>
    <w:p w14:paraId="54B8875B" w14:textId="77777777" w:rsidR="0084089B" w:rsidRDefault="0084089B" w:rsidP="0084089B">
      <w:pPr>
        <w:pStyle w:val="PL"/>
        <w:rPr>
          <w:ins w:id="139" w:author="lengyelb"/>
        </w:rPr>
      </w:pPr>
    </w:p>
    <w:p w14:paraId="462D90E4" w14:textId="77777777" w:rsidR="0084089B" w:rsidRDefault="0084089B" w:rsidP="0084089B">
      <w:pPr>
        <w:pStyle w:val="PL"/>
        <w:rPr>
          <w:ins w:id="140" w:author="lengyelb"/>
        </w:rPr>
      </w:pPr>
      <w:ins w:id="141" w:author="lengyelb">
        <w:r>
          <w:t xml:space="preserve">      leaf-list objectInstancesExcluded {</w:t>
        </w:r>
      </w:ins>
    </w:p>
    <w:p w14:paraId="5D1C44B5" w14:textId="77777777" w:rsidR="0084089B" w:rsidRDefault="0084089B" w:rsidP="0084089B">
      <w:pPr>
        <w:pStyle w:val="PL"/>
        <w:rPr>
          <w:ins w:id="142" w:author="lengyelb"/>
        </w:rPr>
      </w:pPr>
      <w:ins w:id="143" w:author="lengyelb">
        <w:r>
          <w:t xml:space="preserve">        type types3gpp:DistinguishedName;</w:t>
        </w:r>
      </w:ins>
    </w:p>
    <w:p w14:paraId="2084B157" w14:textId="77777777" w:rsidR="0084089B" w:rsidRDefault="0084089B" w:rsidP="0084089B">
      <w:pPr>
        <w:pStyle w:val="PL"/>
        <w:rPr>
          <w:ins w:id="144" w:author="lengyelb"/>
        </w:rPr>
      </w:pPr>
      <w:ins w:id="145" w:author="lengyelb">
        <w:r>
          <w:t xml:space="preserve">        description "List of managed object instances which are not considered</w:t>
        </w:r>
      </w:ins>
    </w:p>
    <w:p w14:paraId="1D942B6D" w14:textId="77777777" w:rsidR="0084089B" w:rsidRDefault="0084089B" w:rsidP="0084089B">
      <w:pPr>
        <w:pStyle w:val="PL"/>
        <w:rPr>
          <w:ins w:id="146" w:author="lengyelb"/>
        </w:rPr>
      </w:pPr>
      <w:ins w:id="147" w:author="lengyelb">
        <w:r>
          <w:t xml:space="preserve">          in relation to the described data. Each object instance is identified</w:t>
        </w:r>
      </w:ins>
    </w:p>
    <w:p w14:paraId="5852BFC0" w14:textId="77777777" w:rsidR="0084089B" w:rsidRDefault="0084089B" w:rsidP="0084089B">
      <w:pPr>
        <w:pStyle w:val="PL"/>
        <w:rPr>
          <w:ins w:id="148" w:author="lengyelb"/>
        </w:rPr>
      </w:pPr>
      <w:ins w:id="149" w:author="lengyelb">
        <w:r>
          <w:t xml:space="preserve">          by its DN.";</w:t>
        </w:r>
      </w:ins>
    </w:p>
    <w:p w14:paraId="799309B4" w14:textId="77777777" w:rsidR="0084089B" w:rsidRDefault="0084089B" w:rsidP="0084089B">
      <w:pPr>
        <w:pStyle w:val="PL"/>
        <w:rPr>
          <w:ins w:id="150" w:author="lengyelb"/>
        </w:rPr>
      </w:pPr>
      <w:ins w:id="151" w:author="lengyelb">
        <w:r>
          <w:t xml:space="preserve">      }</w:t>
        </w:r>
      </w:ins>
    </w:p>
    <w:p w14:paraId="18E8403E" w14:textId="77777777" w:rsidR="0084089B" w:rsidRDefault="0084089B" w:rsidP="0084089B">
      <w:pPr>
        <w:pStyle w:val="PL"/>
        <w:rPr>
          <w:ins w:id="152" w:author="lengyelb"/>
        </w:rPr>
      </w:pPr>
      <w:ins w:id="153" w:author="lengyelb">
        <w:r>
          <w:t xml:space="preserve">    }</w:t>
        </w:r>
      </w:ins>
    </w:p>
    <w:p w14:paraId="20F55C1F" w14:textId="77777777" w:rsidR="0084089B" w:rsidRDefault="0084089B" w:rsidP="0084089B">
      <w:pPr>
        <w:pStyle w:val="PL"/>
        <w:rPr>
          <w:ins w:id="154" w:author="lengyelb"/>
        </w:rPr>
      </w:pPr>
    </w:p>
    <w:p w14:paraId="7FDBE3AE" w14:textId="77777777" w:rsidR="0084089B" w:rsidRDefault="0084089B" w:rsidP="0084089B">
      <w:pPr>
        <w:pStyle w:val="PL"/>
        <w:rPr>
          <w:ins w:id="155" w:author="lengyelb"/>
        </w:rPr>
      </w:pPr>
      <w:ins w:id="156" w:author="lengyelb">
        <w:r>
          <w:t xml:space="preserve">    grouping ExternalDataTypeGrp {</w:t>
        </w:r>
      </w:ins>
    </w:p>
    <w:p w14:paraId="31BA82EC" w14:textId="77777777" w:rsidR="0084089B" w:rsidRDefault="0084089B" w:rsidP="0084089B">
      <w:pPr>
        <w:pStyle w:val="PL"/>
        <w:rPr>
          <w:ins w:id="157" w:author="lengyelb"/>
        </w:rPr>
      </w:pPr>
      <w:ins w:id="158" w:author="lengyelb">
        <w:r>
          <w:t xml:space="preserve">    description "Represents the IOC ExternalDataType";</w:t>
        </w:r>
      </w:ins>
    </w:p>
    <w:p w14:paraId="5B3D6330" w14:textId="77777777" w:rsidR="0084089B" w:rsidRDefault="0084089B" w:rsidP="0084089B">
      <w:pPr>
        <w:pStyle w:val="PL"/>
        <w:rPr>
          <w:ins w:id="159" w:author="lengyelb"/>
        </w:rPr>
      </w:pPr>
    </w:p>
    <w:p w14:paraId="5D12FEE7" w14:textId="77777777" w:rsidR="0084089B" w:rsidRDefault="0084089B" w:rsidP="0084089B">
      <w:pPr>
        <w:pStyle w:val="PL"/>
        <w:rPr>
          <w:ins w:id="160" w:author="lengyelb"/>
        </w:rPr>
      </w:pPr>
      <w:ins w:id="161" w:author="lengyelb">
        <w:r>
          <w:t xml:space="preserve">    leaf externalDataType {</w:t>
        </w:r>
      </w:ins>
    </w:p>
    <w:p w14:paraId="3CC9D549" w14:textId="77777777" w:rsidR="0084089B" w:rsidRDefault="0084089B" w:rsidP="0084089B">
      <w:pPr>
        <w:pStyle w:val="PL"/>
        <w:rPr>
          <w:ins w:id="162" w:author="lengyelb"/>
        </w:rPr>
      </w:pPr>
      <w:ins w:id="163" w:author="lengyelb">
        <w:r>
          <w:lastRenderedPageBreak/>
          <w:t xml:space="preserve">      type string;</w:t>
        </w:r>
      </w:ins>
    </w:p>
    <w:p w14:paraId="2608248B" w14:textId="77777777" w:rsidR="0084089B" w:rsidRDefault="0084089B" w:rsidP="0084089B">
      <w:pPr>
        <w:pStyle w:val="PL"/>
        <w:rPr>
          <w:ins w:id="164" w:author="lengyelb"/>
        </w:rPr>
      </w:pPr>
      <w:ins w:id="165" w:author="lengyelb">
        <w:r>
          <w:t xml:space="preserve">      mandatory true;</w:t>
        </w:r>
      </w:ins>
    </w:p>
    <w:p w14:paraId="216EA5DD" w14:textId="77777777" w:rsidR="0084089B" w:rsidRDefault="0084089B" w:rsidP="0084089B">
      <w:pPr>
        <w:pStyle w:val="PL"/>
        <w:rPr>
          <w:ins w:id="166" w:author="lengyelb"/>
        </w:rPr>
      </w:pPr>
      <w:ins w:id="167" w:author="lengyelb">
        <w:r>
          <w:t xml:space="preserve">      description "Type of external management data as defined by the</w:t>
        </w:r>
      </w:ins>
    </w:p>
    <w:p w14:paraId="2CDDE00F" w14:textId="77777777" w:rsidR="0084089B" w:rsidRDefault="0084089B" w:rsidP="0084089B">
      <w:pPr>
        <w:pStyle w:val="PL"/>
        <w:rPr>
          <w:ins w:id="168" w:author="lengyelb"/>
        </w:rPr>
      </w:pPr>
      <w:ins w:id="169" w:author="lengyelb">
        <w:r>
          <w:t xml:space="preserve">        implementation.</w:t>
        </w:r>
      </w:ins>
    </w:p>
    <w:p w14:paraId="56E971F2" w14:textId="77777777" w:rsidR="0084089B" w:rsidRDefault="0084089B" w:rsidP="0084089B">
      <w:pPr>
        <w:pStyle w:val="PL"/>
        <w:rPr>
          <w:ins w:id="170" w:author="lengyelb"/>
        </w:rPr>
      </w:pPr>
    </w:p>
    <w:p w14:paraId="54C52A3A" w14:textId="77777777" w:rsidR="0084089B" w:rsidRDefault="0084089B" w:rsidP="0084089B">
      <w:pPr>
        <w:pStyle w:val="PL"/>
        <w:rPr>
          <w:ins w:id="171" w:author="lengyelb"/>
        </w:rPr>
      </w:pPr>
      <w:ins w:id="172" w:author="lengyelb">
        <w:r>
          <w:t xml:space="preserve">        Examples: 'Electronic Map', 'Camara Data', 'UE path', 'Camera Photo',</w:t>
        </w:r>
      </w:ins>
    </w:p>
    <w:p w14:paraId="2AF1E0B1" w14:textId="77777777" w:rsidR="0084089B" w:rsidRDefault="0084089B" w:rsidP="0084089B">
      <w:pPr>
        <w:pStyle w:val="PL"/>
        <w:rPr>
          <w:ins w:id="173" w:author="lengyelb"/>
        </w:rPr>
      </w:pPr>
      <w:ins w:id="174" w:author="lengyelb">
        <w:r>
          <w:t xml:space="preserve">        'Event Schedule”";</w:t>
        </w:r>
      </w:ins>
    </w:p>
    <w:p w14:paraId="1C45B62D" w14:textId="77777777" w:rsidR="0084089B" w:rsidRDefault="0084089B" w:rsidP="0084089B">
      <w:pPr>
        <w:pStyle w:val="PL"/>
        <w:rPr>
          <w:ins w:id="175" w:author="lengyelb"/>
        </w:rPr>
      </w:pPr>
      <w:ins w:id="176" w:author="lengyelb">
        <w:r>
          <w:t xml:space="preserve">    }</w:t>
        </w:r>
      </w:ins>
    </w:p>
    <w:p w14:paraId="396AA7F3" w14:textId="77777777" w:rsidR="0084089B" w:rsidRDefault="0084089B" w:rsidP="0084089B">
      <w:pPr>
        <w:pStyle w:val="PL"/>
        <w:rPr>
          <w:ins w:id="177" w:author="lengyelb"/>
        </w:rPr>
      </w:pPr>
    </w:p>
    <w:p w14:paraId="4BB9F9AE" w14:textId="77777777" w:rsidR="0084089B" w:rsidRDefault="0084089B" w:rsidP="0084089B">
      <w:pPr>
        <w:pStyle w:val="PL"/>
        <w:rPr>
          <w:ins w:id="178" w:author="lengyelb"/>
        </w:rPr>
      </w:pPr>
      <w:ins w:id="179" w:author="lengyelb">
        <w:r>
          <w:t xml:space="preserve">    leaf-list mediaLocation {</w:t>
        </w:r>
      </w:ins>
    </w:p>
    <w:p w14:paraId="38AC7156" w14:textId="77777777" w:rsidR="0084089B" w:rsidRDefault="0084089B" w:rsidP="0084089B">
      <w:pPr>
        <w:pStyle w:val="PL"/>
        <w:rPr>
          <w:ins w:id="180" w:author="lengyelb"/>
        </w:rPr>
      </w:pPr>
      <w:ins w:id="181" w:author="lengyelb">
        <w:r>
          <w:t xml:space="preserve">      type inet:uri;</w:t>
        </w:r>
      </w:ins>
    </w:p>
    <w:p w14:paraId="4A84C403" w14:textId="77777777" w:rsidR="0084089B" w:rsidRDefault="0084089B" w:rsidP="0084089B">
      <w:pPr>
        <w:pStyle w:val="PL"/>
        <w:rPr>
          <w:ins w:id="182" w:author="lengyelb"/>
        </w:rPr>
      </w:pPr>
      <w:ins w:id="183" w:author="lengyelb">
        <w:r>
          <w:t xml:space="preserve">      description "URI of the media which includes the transfer protocol.</w:t>
        </w:r>
      </w:ins>
    </w:p>
    <w:p w14:paraId="626083C6" w14:textId="77777777" w:rsidR="0084089B" w:rsidRDefault="0084089B" w:rsidP="0084089B">
      <w:pPr>
        <w:pStyle w:val="PL"/>
        <w:rPr>
          <w:ins w:id="184" w:author="lengyelb"/>
        </w:rPr>
      </w:pPr>
    </w:p>
    <w:p w14:paraId="2BAC3738" w14:textId="77777777" w:rsidR="0084089B" w:rsidRDefault="0084089B" w:rsidP="0084089B">
      <w:pPr>
        <w:pStyle w:val="PL"/>
        <w:rPr>
          <w:ins w:id="185" w:author="lengyelb"/>
        </w:rPr>
      </w:pPr>
      <w:ins w:id="186" w:author="lengyelb">
        <w:r>
          <w:t xml:space="preserve">      Examples:</w:t>
        </w:r>
      </w:ins>
    </w:p>
    <w:p w14:paraId="08CF3597" w14:textId="77777777" w:rsidR="0084089B" w:rsidRDefault="0084089B" w:rsidP="0084089B">
      <w:pPr>
        <w:pStyle w:val="PL"/>
        <w:rPr>
          <w:ins w:id="187" w:author="lengyelb"/>
        </w:rPr>
      </w:pPr>
      <w:ins w:id="188" w:author="lengyelb">
        <w:r>
          <w:t xml:space="preserve">      sftp://companyA.com/datastore/fileName.xml</w:t>
        </w:r>
      </w:ins>
    </w:p>
    <w:p w14:paraId="104797F5" w14:textId="77777777" w:rsidR="0084089B" w:rsidRDefault="0084089B" w:rsidP="0084089B">
      <w:pPr>
        <w:pStyle w:val="PL"/>
        <w:rPr>
          <w:ins w:id="189" w:author="lengyelb"/>
        </w:rPr>
      </w:pPr>
      <w:ins w:id="190" w:author="lengyelb">
        <w:r>
          <w:t xml:space="preserve">      https://companyA.com/ManagedElement=1/Files=1/File=1";</w:t>
        </w:r>
      </w:ins>
    </w:p>
    <w:p w14:paraId="259D4B07" w14:textId="77777777" w:rsidR="0084089B" w:rsidRDefault="0084089B" w:rsidP="0084089B">
      <w:pPr>
        <w:pStyle w:val="PL"/>
        <w:rPr>
          <w:ins w:id="191" w:author="lengyelb"/>
        </w:rPr>
      </w:pPr>
      <w:ins w:id="192" w:author="lengyelb">
        <w:r>
          <w:t xml:space="preserve">    }</w:t>
        </w:r>
      </w:ins>
    </w:p>
    <w:p w14:paraId="1E5407CA" w14:textId="77777777" w:rsidR="0084089B" w:rsidRDefault="0084089B" w:rsidP="0084089B">
      <w:pPr>
        <w:pStyle w:val="PL"/>
        <w:rPr>
          <w:ins w:id="193" w:author="lengyelb"/>
        </w:rPr>
      </w:pPr>
    </w:p>
    <w:p w14:paraId="18BB855C" w14:textId="77777777" w:rsidR="0084089B" w:rsidRDefault="0084089B" w:rsidP="0084089B">
      <w:pPr>
        <w:pStyle w:val="PL"/>
        <w:rPr>
          <w:ins w:id="194" w:author="lengyelb"/>
        </w:rPr>
      </w:pPr>
      <w:ins w:id="195" w:author="lengyelb">
        <w:r>
          <w:t xml:space="preserve">    leaf externalDataTypeSchema {</w:t>
        </w:r>
      </w:ins>
    </w:p>
    <w:p w14:paraId="6CF7DE01" w14:textId="77777777" w:rsidR="0084089B" w:rsidRDefault="0084089B" w:rsidP="0084089B">
      <w:pPr>
        <w:pStyle w:val="PL"/>
        <w:rPr>
          <w:ins w:id="196" w:author="lengyelb"/>
        </w:rPr>
      </w:pPr>
      <w:ins w:id="197" w:author="lengyelb">
        <w:r>
          <w:t xml:space="preserve">      type inet:uri;</w:t>
        </w:r>
      </w:ins>
    </w:p>
    <w:p w14:paraId="7C0CC66B" w14:textId="77777777" w:rsidR="0084089B" w:rsidRDefault="0084089B" w:rsidP="0084089B">
      <w:pPr>
        <w:pStyle w:val="PL"/>
        <w:rPr>
          <w:ins w:id="198" w:author="lengyelb"/>
        </w:rPr>
      </w:pPr>
      <w:ins w:id="199" w:author="lengyelb">
        <w:r>
          <w:t xml:space="preserve">      mandatory true;</w:t>
        </w:r>
      </w:ins>
    </w:p>
    <w:p w14:paraId="1124F308" w14:textId="77777777" w:rsidR="0084089B" w:rsidRDefault="0084089B" w:rsidP="0084089B">
      <w:pPr>
        <w:pStyle w:val="PL"/>
        <w:rPr>
          <w:ins w:id="200" w:author="lengyelb"/>
        </w:rPr>
      </w:pPr>
      <w:ins w:id="201" w:author="lengyelb">
        <w:r>
          <w:t xml:space="preserve">      description "URI of the schema to parse a type of external management data.</w:t>
        </w:r>
      </w:ins>
    </w:p>
    <w:p w14:paraId="518C2CA2" w14:textId="77777777" w:rsidR="0084089B" w:rsidRDefault="0084089B" w:rsidP="0084089B">
      <w:pPr>
        <w:pStyle w:val="PL"/>
        <w:rPr>
          <w:ins w:id="202" w:author="lengyelb"/>
        </w:rPr>
      </w:pPr>
      <w:ins w:id="203" w:author="lengyelb">
        <w:r>
          <w:t xml:space="preserve">      The detailed schema definition for the different types of external</w:t>
        </w:r>
      </w:ins>
    </w:p>
    <w:p w14:paraId="09991B92" w14:textId="77777777" w:rsidR="0084089B" w:rsidRDefault="0084089B" w:rsidP="0084089B">
      <w:pPr>
        <w:pStyle w:val="PL"/>
        <w:rPr>
          <w:ins w:id="204" w:author="lengyelb"/>
        </w:rPr>
      </w:pPr>
      <w:ins w:id="205" w:author="lengyelb">
        <w:r>
          <w:t xml:space="preserve">      management data is out of scope of this specification.";</w:t>
        </w:r>
      </w:ins>
    </w:p>
    <w:p w14:paraId="51C365E9" w14:textId="77777777" w:rsidR="0084089B" w:rsidRDefault="0084089B" w:rsidP="0084089B">
      <w:pPr>
        <w:pStyle w:val="PL"/>
        <w:rPr>
          <w:ins w:id="206" w:author="lengyelb"/>
        </w:rPr>
      </w:pPr>
      <w:ins w:id="207" w:author="lengyelb">
        <w:r>
          <w:t xml:space="preserve">    }</w:t>
        </w:r>
      </w:ins>
    </w:p>
    <w:p w14:paraId="50298C7C" w14:textId="77777777" w:rsidR="0084089B" w:rsidRDefault="0084089B" w:rsidP="0084089B">
      <w:pPr>
        <w:pStyle w:val="PL"/>
        <w:rPr>
          <w:ins w:id="208" w:author="lengyelb"/>
        </w:rPr>
      </w:pPr>
    </w:p>
    <w:p w14:paraId="64FF6004" w14:textId="77777777" w:rsidR="0084089B" w:rsidRDefault="0084089B" w:rsidP="0084089B">
      <w:pPr>
        <w:pStyle w:val="PL"/>
        <w:rPr>
          <w:ins w:id="209" w:author="lengyelb"/>
        </w:rPr>
      </w:pPr>
      <w:ins w:id="210" w:author="lengyelb">
        <w:r>
          <w:t xml:space="preserve">    list externalDataScope {</w:t>
        </w:r>
      </w:ins>
    </w:p>
    <w:p w14:paraId="341353AB" w14:textId="77777777" w:rsidR="0084089B" w:rsidRDefault="0084089B" w:rsidP="0084089B">
      <w:pPr>
        <w:pStyle w:val="PL"/>
        <w:rPr>
          <w:ins w:id="211" w:author="lengyelb"/>
        </w:rPr>
      </w:pPr>
      <w:ins w:id="212" w:author="lengyelb">
        <w:r>
          <w:t xml:space="preserve">      description "It describes the concrete scope which the external management</w:t>
        </w:r>
      </w:ins>
    </w:p>
    <w:p w14:paraId="647D9545" w14:textId="77777777" w:rsidR="0084089B" w:rsidRDefault="0084089B" w:rsidP="0084089B">
      <w:pPr>
        <w:pStyle w:val="PL"/>
        <w:rPr>
          <w:ins w:id="213" w:author="lengyelb"/>
        </w:rPr>
      </w:pPr>
      <w:ins w:id="214" w:author="lengyelb">
        <w:r>
          <w:t xml:space="preserve">        data is applicable.";</w:t>
        </w:r>
      </w:ins>
    </w:p>
    <w:p w14:paraId="40D46337" w14:textId="77777777" w:rsidR="0084089B" w:rsidRDefault="0084089B" w:rsidP="0084089B">
      <w:pPr>
        <w:pStyle w:val="PL"/>
        <w:rPr>
          <w:ins w:id="215" w:author="lengyelb"/>
        </w:rPr>
      </w:pPr>
      <w:ins w:id="216" w:author="lengyelb">
        <w:r>
          <w:t xml:space="preserve">      key idx;</w:t>
        </w:r>
      </w:ins>
    </w:p>
    <w:p w14:paraId="2EEF0515" w14:textId="77777777" w:rsidR="0084089B" w:rsidRDefault="0084089B" w:rsidP="0084089B">
      <w:pPr>
        <w:pStyle w:val="PL"/>
        <w:rPr>
          <w:ins w:id="217" w:author="lengyelb"/>
        </w:rPr>
      </w:pPr>
      <w:ins w:id="218" w:author="lengyelb">
        <w:r>
          <w:t xml:space="preserve">      leaf idx { type uint32; }</w:t>
        </w:r>
      </w:ins>
    </w:p>
    <w:p w14:paraId="22A2B0C6" w14:textId="77777777" w:rsidR="0084089B" w:rsidRDefault="0084089B" w:rsidP="0084089B">
      <w:pPr>
        <w:pStyle w:val="PL"/>
        <w:rPr>
          <w:ins w:id="219" w:author="lengyelb"/>
        </w:rPr>
      </w:pPr>
      <w:ins w:id="220" w:author="lengyelb">
        <w:r>
          <w:t xml:space="preserve">      uses ExternalDataScopeGrp;</w:t>
        </w:r>
      </w:ins>
    </w:p>
    <w:p w14:paraId="566473F8" w14:textId="77777777" w:rsidR="0084089B" w:rsidRDefault="0084089B" w:rsidP="0084089B">
      <w:pPr>
        <w:pStyle w:val="PL"/>
        <w:rPr>
          <w:ins w:id="221" w:author="lengyelb"/>
        </w:rPr>
      </w:pPr>
      <w:ins w:id="222" w:author="lengyelb">
        <w:r>
          <w:t xml:space="preserve">    }</w:t>
        </w:r>
      </w:ins>
    </w:p>
    <w:p w14:paraId="66C1DB57" w14:textId="77777777" w:rsidR="0084089B" w:rsidRDefault="0084089B" w:rsidP="0084089B">
      <w:pPr>
        <w:pStyle w:val="PL"/>
        <w:rPr>
          <w:ins w:id="223" w:author="lengyelb"/>
        </w:rPr>
      </w:pPr>
      <w:ins w:id="224" w:author="lengyelb">
        <w:r>
          <w:t xml:space="preserve">  }</w:t>
        </w:r>
      </w:ins>
    </w:p>
    <w:p w14:paraId="3608882D" w14:textId="77777777" w:rsidR="0084089B" w:rsidRDefault="0084089B" w:rsidP="0084089B">
      <w:pPr>
        <w:pStyle w:val="PL"/>
        <w:rPr>
          <w:ins w:id="225" w:author="lengyelb"/>
        </w:rPr>
      </w:pPr>
    </w:p>
    <w:p w14:paraId="005CEB96" w14:textId="77777777" w:rsidR="0084089B" w:rsidRDefault="0084089B" w:rsidP="0084089B">
      <w:pPr>
        <w:pStyle w:val="PL"/>
        <w:rPr>
          <w:ins w:id="226" w:author="lengyelb"/>
        </w:rPr>
      </w:pPr>
      <w:ins w:id="227" w:author="lengyelb">
        <w:r>
          <w:t xml:space="preserve">  augment /subnet3gpp:SubNetwork {</w:t>
        </w:r>
      </w:ins>
    </w:p>
    <w:p w14:paraId="07C686AD" w14:textId="77777777" w:rsidR="0084089B" w:rsidRDefault="0084089B" w:rsidP="0084089B">
      <w:pPr>
        <w:pStyle w:val="PL"/>
        <w:rPr>
          <w:ins w:id="228" w:author="lengyelb"/>
        </w:rPr>
      </w:pPr>
      <w:ins w:id="229" w:author="lengyelb">
        <w:r>
          <w:t xml:space="preserve">    list ExternalDataType {</w:t>
        </w:r>
      </w:ins>
    </w:p>
    <w:p w14:paraId="662962A1" w14:textId="77777777" w:rsidR="0084089B" w:rsidRDefault="0084089B" w:rsidP="0084089B">
      <w:pPr>
        <w:pStyle w:val="PL"/>
        <w:rPr>
          <w:ins w:id="230" w:author="lengyelb"/>
        </w:rPr>
      </w:pPr>
      <w:ins w:id="231" w:author="lengyelb">
        <w:r>
          <w:t xml:space="preserve">      description "This IOC specifies a type of external management data and</w:t>
        </w:r>
      </w:ins>
    </w:p>
    <w:p w14:paraId="5CB9A327" w14:textId="77777777" w:rsidR="0084089B" w:rsidRDefault="0084089B" w:rsidP="0084089B">
      <w:pPr>
        <w:pStyle w:val="PL"/>
        <w:rPr>
          <w:ins w:id="232" w:author="lengyelb"/>
        </w:rPr>
      </w:pPr>
      <w:ins w:id="233" w:author="lengyelb">
        <w:r>
          <w:t xml:space="preserve">      the associated meta data.</w:t>
        </w:r>
      </w:ins>
    </w:p>
    <w:p w14:paraId="58B4F691" w14:textId="77777777" w:rsidR="0084089B" w:rsidRDefault="0084089B" w:rsidP="0084089B">
      <w:pPr>
        <w:pStyle w:val="PL"/>
        <w:rPr>
          <w:ins w:id="234" w:author="lengyelb"/>
        </w:rPr>
      </w:pPr>
    </w:p>
    <w:p w14:paraId="31640BFE" w14:textId="77777777" w:rsidR="0084089B" w:rsidRDefault="0084089B" w:rsidP="0084089B">
      <w:pPr>
        <w:pStyle w:val="PL"/>
        <w:rPr>
          <w:ins w:id="235" w:author="lengyelb"/>
        </w:rPr>
      </w:pPr>
      <w:ins w:id="236" w:author="lengyelb">
        <w:r>
          <w:t xml:space="preserve">      External management data is data which enrich 3GPP specified management</w:t>
        </w:r>
      </w:ins>
    </w:p>
    <w:p w14:paraId="662CD7A7" w14:textId="77777777" w:rsidR="0084089B" w:rsidRDefault="0084089B" w:rsidP="0084089B">
      <w:pPr>
        <w:pStyle w:val="PL"/>
        <w:rPr>
          <w:ins w:id="237" w:author="lengyelb"/>
        </w:rPr>
      </w:pPr>
      <w:ins w:id="238" w:author="lengyelb">
        <w:r>
          <w:t xml:space="preserve">      data and management data specified based on 3GPP defined management data</w:t>
        </w:r>
      </w:ins>
    </w:p>
    <w:p w14:paraId="615A0D57" w14:textId="77777777" w:rsidR="0084089B" w:rsidRDefault="0084089B" w:rsidP="0084089B">
      <w:pPr>
        <w:pStyle w:val="PL"/>
        <w:rPr>
          <w:ins w:id="239" w:author="lengyelb"/>
        </w:rPr>
      </w:pPr>
      <w:ins w:id="240" w:author="lengyelb">
        <w:r>
          <w:t xml:space="preserve">      definition templates and frameworks. External management data can be</w:t>
        </w:r>
      </w:ins>
    </w:p>
    <w:p w14:paraId="56BE9D1E" w14:textId="77777777" w:rsidR="0084089B" w:rsidRDefault="0084089B" w:rsidP="0084089B">
      <w:pPr>
        <w:pStyle w:val="PL"/>
        <w:rPr>
          <w:ins w:id="241" w:author="lengyelb"/>
        </w:rPr>
      </w:pPr>
      <w:ins w:id="242" w:author="lengyelb">
        <w:r>
          <w:t xml:space="preserve">      produced by data sources of different nature (e.g. sensors) with different</w:t>
        </w:r>
      </w:ins>
    </w:p>
    <w:p w14:paraId="699E71EB" w14:textId="77777777" w:rsidR="0084089B" w:rsidRDefault="0084089B" w:rsidP="0084089B">
      <w:pPr>
        <w:pStyle w:val="PL"/>
        <w:rPr>
          <w:ins w:id="243" w:author="lengyelb"/>
        </w:rPr>
      </w:pPr>
      <w:ins w:id="244" w:author="lengyelb">
        <w:r>
          <w:t xml:space="preserve">      formats. Details see clause 6.4.1 in TS 28.537.</w:t>
        </w:r>
      </w:ins>
    </w:p>
    <w:p w14:paraId="7E854565" w14:textId="77777777" w:rsidR="0084089B" w:rsidRDefault="0084089B" w:rsidP="0084089B">
      <w:pPr>
        <w:pStyle w:val="PL"/>
        <w:rPr>
          <w:ins w:id="245" w:author="lengyelb"/>
        </w:rPr>
      </w:pPr>
    </w:p>
    <w:p w14:paraId="59C42BA6" w14:textId="77777777" w:rsidR="0084089B" w:rsidRDefault="0084089B" w:rsidP="0084089B">
      <w:pPr>
        <w:pStyle w:val="PL"/>
        <w:rPr>
          <w:ins w:id="246" w:author="lengyelb"/>
        </w:rPr>
      </w:pPr>
      <w:ins w:id="247" w:author="lengyelb">
        <w:r>
          <w:t xml:space="preserve">      MnS producer may use this IOC to describe external management data.</w:t>
        </w:r>
      </w:ins>
    </w:p>
    <w:p w14:paraId="55CB782A" w14:textId="77777777" w:rsidR="0084089B" w:rsidRDefault="0084089B" w:rsidP="0084089B">
      <w:pPr>
        <w:pStyle w:val="PL"/>
        <w:rPr>
          <w:ins w:id="248" w:author="lengyelb"/>
        </w:rPr>
      </w:pPr>
    </w:p>
    <w:p w14:paraId="79CDBC92" w14:textId="77777777" w:rsidR="0084089B" w:rsidRDefault="0084089B" w:rsidP="0084089B">
      <w:pPr>
        <w:pStyle w:val="PL"/>
        <w:rPr>
          <w:ins w:id="249" w:author="lengyelb"/>
        </w:rPr>
      </w:pPr>
      <w:ins w:id="250" w:author="lengyelb">
        <w:r>
          <w:t xml:space="preserve">      For example, MnS producer publishes all external management data which</w:t>
        </w:r>
      </w:ins>
    </w:p>
    <w:p w14:paraId="64C81AA8" w14:textId="77777777" w:rsidR="0084089B" w:rsidRDefault="0084089B" w:rsidP="0084089B">
      <w:pPr>
        <w:pStyle w:val="PL"/>
        <w:rPr>
          <w:ins w:id="251" w:author="lengyelb"/>
        </w:rPr>
      </w:pPr>
      <w:ins w:id="252" w:author="lengyelb">
        <w:r>
          <w:t xml:space="preserve">      are available.</w:t>
        </w:r>
      </w:ins>
    </w:p>
    <w:p w14:paraId="6BB39557" w14:textId="77777777" w:rsidR="0084089B" w:rsidRDefault="0084089B" w:rsidP="0084089B">
      <w:pPr>
        <w:pStyle w:val="PL"/>
        <w:rPr>
          <w:ins w:id="253" w:author="lengyelb"/>
        </w:rPr>
      </w:pPr>
    </w:p>
    <w:p w14:paraId="6375238A" w14:textId="77777777" w:rsidR="0084089B" w:rsidRDefault="0084089B" w:rsidP="0084089B">
      <w:pPr>
        <w:pStyle w:val="PL"/>
        <w:rPr>
          <w:ins w:id="254" w:author="lengyelb"/>
        </w:rPr>
      </w:pPr>
      <w:ins w:id="255" w:author="lengyelb">
        <w:r>
          <w:t xml:space="preserve">      MnS consumer may use this IOC to configure, discover or request external</w:t>
        </w:r>
      </w:ins>
    </w:p>
    <w:p w14:paraId="1FE14591" w14:textId="77777777" w:rsidR="0084089B" w:rsidRDefault="0084089B" w:rsidP="0084089B">
      <w:pPr>
        <w:pStyle w:val="PL"/>
        <w:rPr>
          <w:ins w:id="256" w:author="lengyelb"/>
        </w:rPr>
      </w:pPr>
      <w:ins w:id="257" w:author="lengyelb">
        <w:r>
          <w:t xml:space="preserve">      management data. For example, MnS consumer discovers and requests certain</w:t>
        </w:r>
      </w:ins>
    </w:p>
    <w:p w14:paraId="20369CC0" w14:textId="77777777" w:rsidR="0084089B" w:rsidRDefault="0084089B" w:rsidP="0084089B">
      <w:pPr>
        <w:pStyle w:val="PL"/>
        <w:rPr>
          <w:ins w:id="258" w:author="lengyelb"/>
        </w:rPr>
      </w:pPr>
      <w:ins w:id="259" w:author="lengyelb">
        <w:r>
          <w:t xml:space="preserve">      types of external management data.</w:t>
        </w:r>
      </w:ins>
    </w:p>
    <w:p w14:paraId="6A2839C1" w14:textId="77777777" w:rsidR="0084089B" w:rsidRDefault="0084089B" w:rsidP="0084089B">
      <w:pPr>
        <w:pStyle w:val="PL"/>
        <w:rPr>
          <w:ins w:id="260" w:author="lengyelb"/>
        </w:rPr>
      </w:pPr>
    </w:p>
    <w:p w14:paraId="243C904F" w14:textId="77777777" w:rsidR="0084089B" w:rsidRDefault="0084089B" w:rsidP="0084089B">
      <w:pPr>
        <w:pStyle w:val="PL"/>
        <w:rPr>
          <w:ins w:id="261" w:author="lengyelb"/>
        </w:rPr>
      </w:pPr>
      <w:ins w:id="262" w:author="lengyelb">
        <w:r>
          <w:t xml:space="preserve">      The ExternalDataType IOC can be name-contained by SubNetwork.</w:t>
        </w:r>
      </w:ins>
    </w:p>
    <w:p w14:paraId="4278EF74" w14:textId="77777777" w:rsidR="0084089B" w:rsidRDefault="0084089B" w:rsidP="0084089B">
      <w:pPr>
        <w:pStyle w:val="PL"/>
        <w:rPr>
          <w:ins w:id="263" w:author="lengyelb"/>
        </w:rPr>
      </w:pPr>
    </w:p>
    <w:p w14:paraId="34871D4B" w14:textId="77777777" w:rsidR="0084089B" w:rsidRDefault="0084089B" w:rsidP="0084089B">
      <w:pPr>
        <w:pStyle w:val="PL"/>
        <w:rPr>
          <w:ins w:id="264" w:author="lengyelb"/>
        </w:rPr>
      </w:pPr>
      <w:ins w:id="265" w:author="lengyelb">
        <w:r>
          <w:t xml:space="preserve">      Attribute externalDataType defines the type of external management data.</w:t>
        </w:r>
      </w:ins>
    </w:p>
    <w:p w14:paraId="3E7B8C28" w14:textId="77777777" w:rsidR="0084089B" w:rsidRDefault="0084089B" w:rsidP="0084089B">
      <w:pPr>
        <w:pStyle w:val="PL"/>
        <w:rPr>
          <w:ins w:id="266" w:author="lengyelb"/>
        </w:rPr>
      </w:pPr>
    </w:p>
    <w:p w14:paraId="24BCA011" w14:textId="77777777" w:rsidR="0084089B" w:rsidRDefault="0084089B" w:rsidP="0084089B">
      <w:pPr>
        <w:pStyle w:val="PL"/>
        <w:rPr>
          <w:ins w:id="267" w:author="lengyelb"/>
        </w:rPr>
      </w:pPr>
      <w:ins w:id="268" w:author="lengyelb">
        <w:r>
          <w:t xml:space="preserve">      Attribute mediaLocation indicates the address from which the described</w:t>
        </w:r>
      </w:ins>
    </w:p>
    <w:p w14:paraId="7355753A" w14:textId="77777777" w:rsidR="0084089B" w:rsidRDefault="0084089B" w:rsidP="0084089B">
      <w:pPr>
        <w:pStyle w:val="PL"/>
        <w:rPr>
          <w:ins w:id="269" w:author="lengyelb"/>
        </w:rPr>
      </w:pPr>
      <w:ins w:id="270" w:author="lengyelb">
        <w:r>
          <w:t xml:space="preserve">      external management data can be retrieved.</w:t>
        </w:r>
      </w:ins>
    </w:p>
    <w:p w14:paraId="307F3618" w14:textId="77777777" w:rsidR="0084089B" w:rsidRDefault="0084089B" w:rsidP="0084089B">
      <w:pPr>
        <w:pStyle w:val="PL"/>
        <w:rPr>
          <w:ins w:id="271" w:author="lengyelb"/>
        </w:rPr>
      </w:pPr>
    </w:p>
    <w:p w14:paraId="1B4B12A9" w14:textId="77777777" w:rsidR="0084089B" w:rsidRDefault="0084089B" w:rsidP="0084089B">
      <w:pPr>
        <w:pStyle w:val="PL"/>
        <w:rPr>
          <w:ins w:id="272" w:author="lengyelb"/>
        </w:rPr>
      </w:pPr>
      <w:ins w:id="273" w:author="lengyelb">
        <w:r>
          <w:t xml:space="preserve">      The value of mediaLocation, if present, can provide one or several</w:t>
        </w:r>
      </w:ins>
    </w:p>
    <w:p w14:paraId="2A178C00" w14:textId="77777777" w:rsidR="0084089B" w:rsidRDefault="0084089B" w:rsidP="0084089B">
      <w:pPr>
        <w:pStyle w:val="PL"/>
        <w:rPr>
          <w:ins w:id="274" w:author="lengyelb"/>
        </w:rPr>
      </w:pPr>
      <w:ins w:id="275" w:author="lengyelb">
        <w:r>
          <w:t xml:space="preserve">      directories or the address where the described external management data</w:t>
        </w:r>
      </w:ins>
    </w:p>
    <w:p w14:paraId="6462B516" w14:textId="77777777" w:rsidR="0084089B" w:rsidRDefault="0084089B" w:rsidP="0084089B">
      <w:pPr>
        <w:pStyle w:val="PL"/>
        <w:rPr>
          <w:ins w:id="276" w:author="lengyelb"/>
        </w:rPr>
      </w:pPr>
      <w:ins w:id="277" w:author="lengyelb">
        <w:r>
          <w:t xml:space="preserve">      can be retrieved. The different directories can be used to group the</w:t>
        </w:r>
      </w:ins>
    </w:p>
    <w:p w14:paraId="39CA0C12" w14:textId="77777777" w:rsidR="0084089B" w:rsidRDefault="0084089B" w:rsidP="0084089B">
      <w:pPr>
        <w:pStyle w:val="PL"/>
        <w:rPr>
          <w:ins w:id="278" w:author="lengyelb"/>
        </w:rPr>
      </w:pPr>
      <w:ins w:id="279" w:author="lengyelb">
        <w:r>
          <w:t xml:space="preserve">      external management data, e.g., one directory per geographical area or</w:t>
        </w:r>
      </w:ins>
    </w:p>
    <w:p w14:paraId="173DEAC7" w14:textId="77777777" w:rsidR="0084089B" w:rsidRDefault="0084089B" w:rsidP="0084089B">
      <w:pPr>
        <w:pStyle w:val="PL"/>
        <w:rPr>
          <w:ins w:id="280" w:author="lengyelb"/>
        </w:rPr>
      </w:pPr>
      <w:ins w:id="281" w:author="lengyelb">
        <w:r>
          <w:t xml:space="preserve">      per time period. For example, the value of the mediaLocation attribute</w:t>
        </w:r>
      </w:ins>
    </w:p>
    <w:p w14:paraId="3D649EC6" w14:textId="77777777" w:rsidR="0084089B" w:rsidRDefault="0084089B" w:rsidP="0084089B">
      <w:pPr>
        <w:pStyle w:val="PL"/>
        <w:rPr>
          <w:ins w:id="282" w:author="lengyelb"/>
        </w:rPr>
      </w:pPr>
      <w:ins w:id="283" w:author="lengyelb">
        <w:r>
          <w:t xml:space="preserve">      can be given by</w:t>
        </w:r>
      </w:ins>
    </w:p>
    <w:p w14:paraId="582BDA89" w14:textId="77777777" w:rsidR="0084089B" w:rsidRDefault="0084089B" w:rsidP="0084089B">
      <w:pPr>
        <w:pStyle w:val="PL"/>
        <w:rPr>
          <w:ins w:id="284" w:author="lengyelb"/>
        </w:rPr>
      </w:pPr>
    </w:p>
    <w:p w14:paraId="256B93FC" w14:textId="77777777" w:rsidR="0084089B" w:rsidRDefault="0084089B" w:rsidP="0084089B">
      <w:pPr>
        <w:pStyle w:val="PL"/>
        <w:rPr>
          <w:ins w:id="285" w:author="lengyelb"/>
        </w:rPr>
      </w:pPr>
      <w:ins w:id="286" w:author="lengyelb">
        <w:r>
          <w:t xml:space="preserve">      sftp://companyA.com/datastore/weatherforecasts/</w:t>
        </w:r>
      </w:ins>
    </w:p>
    <w:p w14:paraId="2B18F8B3" w14:textId="77777777" w:rsidR="0084089B" w:rsidRDefault="0084089B" w:rsidP="0084089B">
      <w:pPr>
        <w:pStyle w:val="PL"/>
        <w:rPr>
          <w:ins w:id="287" w:author="lengyelb"/>
        </w:rPr>
      </w:pPr>
    </w:p>
    <w:p w14:paraId="7809AFCF" w14:textId="77777777" w:rsidR="0084089B" w:rsidRDefault="0084089B" w:rsidP="0084089B">
      <w:pPr>
        <w:pStyle w:val="PL"/>
        <w:rPr>
          <w:ins w:id="288" w:author="lengyelb"/>
        </w:rPr>
      </w:pPr>
      <w:ins w:id="289" w:author="lengyelb">
        <w:r>
          <w:t xml:space="preserve">      In this case a potential file with name 'weatherforecastMunicht0.xml'</w:t>
        </w:r>
      </w:ins>
    </w:p>
    <w:p w14:paraId="26AA8EAA" w14:textId="77777777" w:rsidR="0084089B" w:rsidRDefault="0084089B" w:rsidP="0084089B">
      <w:pPr>
        <w:pStyle w:val="PL"/>
        <w:rPr>
          <w:ins w:id="290" w:author="lengyelb"/>
        </w:rPr>
      </w:pPr>
      <w:ins w:id="291" w:author="lengyelb">
        <w:r>
          <w:t xml:space="preserve">      needs to be retrieved using 'sftp' from</w:t>
        </w:r>
      </w:ins>
    </w:p>
    <w:p w14:paraId="782FC9F9" w14:textId="77777777" w:rsidR="0084089B" w:rsidRDefault="0084089B" w:rsidP="0084089B">
      <w:pPr>
        <w:pStyle w:val="PL"/>
        <w:rPr>
          <w:ins w:id="292" w:author="lengyelb"/>
        </w:rPr>
      </w:pPr>
    </w:p>
    <w:p w14:paraId="5C645AD4" w14:textId="77777777" w:rsidR="0084089B" w:rsidRDefault="0084089B" w:rsidP="0084089B">
      <w:pPr>
        <w:pStyle w:val="PL"/>
        <w:rPr>
          <w:ins w:id="293" w:author="lengyelb"/>
        </w:rPr>
      </w:pPr>
      <w:ins w:id="294" w:author="lengyelb">
        <w:r>
          <w:t xml:space="preserve">      sftp://companyA.com/datastore/weatherforecasts/weatherforecastMunicht0.xml.</w:t>
        </w:r>
      </w:ins>
    </w:p>
    <w:p w14:paraId="10FD5D25" w14:textId="77777777" w:rsidR="0084089B" w:rsidRDefault="0084089B" w:rsidP="0084089B">
      <w:pPr>
        <w:pStyle w:val="PL"/>
        <w:rPr>
          <w:ins w:id="295" w:author="lengyelb"/>
        </w:rPr>
      </w:pPr>
    </w:p>
    <w:p w14:paraId="62EB1E05" w14:textId="77777777" w:rsidR="0084089B" w:rsidRDefault="0084089B" w:rsidP="0084089B">
      <w:pPr>
        <w:pStyle w:val="PL"/>
        <w:rPr>
          <w:ins w:id="296" w:author="lengyelb"/>
        </w:rPr>
      </w:pPr>
      <w:ins w:id="297" w:author="lengyelb">
        <w:r>
          <w:t xml:space="preserve">      Attribute externalDataTypeSchema indicates the URI where the MnS consumer</w:t>
        </w:r>
      </w:ins>
    </w:p>
    <w:p w14:paraId="70EB8DE4" w14:textId="77777777" w:rsidR="0084089B" w:rsidRDefault="0084089B" w:rsidP="0084089B">
      <w:pPr>
        <w:pStyle w:val="PL"/>
        <w:rPr>
          <w:ins w:id="298" w:author="lengyelb"/>
        </w:rPr>
      </w:pPr>
      <w:ins w:id="299" w:author="lengyelb">
        <w:r>
          <w:t xml:space="preserve">      can get the schema to parse the external management data.</w:t>
        </w:r>
      </w:ins>
    </w:p>
    <w:p w14:paraId="17AF4922" w14:textId="77777777" w:rsidR="0084089B" w:rsidRDefault="0084089B" w:rsidP="0084089B">
      <w:pPr>
        <w:pStyle w:val="PL"/>
        <w:rPr>
          <w:ins w:id="300" w:author="lengyelb"/>
        </w:rPr>
      </w:pPr>
    </w:p>
    <w:p w14:paraId="3A956702" w14:textId="77777777" w:rsidR="0084089B" w:rsidRDefault="0084089B" w:rsidP="0084089B">
      <w:pPr>
        <w:pStyle w:val="PL"/>
        <w:rPr>
          <w:ins w:id="301" w:author="lengyelb"/>
        </w:rPr>
      </w:pPr>
      <w:ins w:id="302" w:author="lengyelb">
        <w:r>
          <w:t xml:space="preserve">      Attribute externalDataScope is used to describe the concrete scope (e.g.,</w:t>
        </w:r>
      </w:ins>
    </w:p>
    <w:p w14:paraId="109D8069" w14:textId="77777777" w:rsidR="0084089B" w:rsidRDefault="0084089B" w:rsidP="0084089B">
      <w:pPr>
        <w:pStyle w:val="PL"/>
        <w:rPr>
          <w:ins w:id="303" w:author="lengyelb"/>
        </w:rPr>
      </w:pPr>
      <w:ins w:id="304" w:author="lengyelb">
        <w:r>
          <w:t xml:space="preserve">      geographical areas) which the external management data is applicable.";</w:t>
        </w:r>
      </w:ins>
    </w:p>
    <w:p w14:paraId="0553F6F8" w14:textId="77777777" w:rsidR="0084089B" w:rsidRDefault="0084089B" w:rsidP="0084089B">
      <w:pPr>
        <w:pStyle w:val="PL"/>
        <w:rPr>
          <w:ins w:id="305" w:author="lengyelb"/>
        </w:rPr>
      </w:pPr>
    </w:p>
    <w:p w14:paraId="01362BC4" w14:textId="77777777" w:rsidR="0084089B" w:rsidRDefault="0084089B" w:rsidP="0084089B">
      <w:pPr>
        <w:pStyle w:val="PL"/>
        <w:rPr>
          <w:ins w:id="306" w:author="lengyelb"/>
        </w:rPr>
      </w:pPr>
      <w:ins w:id="307" w:author="lengyelb">
        <w:r>
          <w:t xml:space="preserve">      key id;</w:t>
        </w:r>
      </w:ins>
    </w:p>
    <w:p w14:paraId="16399D00" w14:textId="77777777" w:rsidR="0084089B" w:rsidRDefault="0084089B" w:rsidP="0084089B">
      <w:pPr>
        <w:pStyle w:val="PL"/>
        <w:rPr>
          <w:ins w:id="308" w:author="lengyelb"/>
        </w:rPr>
      </w:pPr>
      <w:ins w:id="309" w:author="lengyelb">
        <w:r>
          <w:t xml:space="preserve">      uses top3gpp:Top_Grp;</w:t>
        </w:r>
      </w:ins>
    </w:p>
    <w:p w14:paraId="3B48D594" w14:textId="77777777" w:rsidR="0084089B" w:rsidRDefault="0084089B" w:rsidP="0084089B">
      <w:pPr>
        <w:pStyle w:val="PL"/>
        <w:rPr>
          <w:ins w:id="310" w:author="lengyelb"/>
        </w:rPr>
      </w:pPr>
      <w:ins w:id="311" w:author="lengyelb">
        <w:r>
          <w:t xml:space="preserve">      container attributes {</w:t>
        </w:r>
      </w:ins>
    </w:p>
    <w:p w14:paraId="7436662B" w14:textId="77777777" w:rsidR="0084089B" w:rsidRDefault="0084089B" w:rsidP="0084089B">
      <w:pPr>
        <w:pStyle w:val="PL"/>
        <w:rPr>
          <w:ins w:id="312" w:author="lengyelb"/>
        </w:rPr>
      </w:pPr>
      <w:ins w:id="313" w:author="lengyelb">
        <w:r>
          <w:t xml:space="preserve">        uses ExternalDataTypeGrp;</w:t>
        </w:r>
      </w:ins>
    </w:p>
    <w:p w14:paraId="65FA6838" w14:textId="77777777" w:rsidR="0084089B" w:rsidRDefault="0084089B" w:rsidP="0084089B">
      <w:pPr>
        <w:pStyle w:val="PL"/>
        <w:rPr>
          <w:ins w:id="314" w:author="lengyelb"/>
        </w:rPr>
      </w:pPr>
      <w:ins w:id="315" w:author="lengyelb">
        <w:r>
          <w:t xml:space="preserve">      }</w:t>
        </w:r>
      </w:ins>
    </w:p>
    <w:p w14:paraId="527D1C10" w14:textId="77777777" w:rsidR="0084089B" w:rsidRDefault="0084089B" w:rsidP="0084089B">
      <w:pPr>
        <w:pStyle w:val="PL"/>
        <w:rPr>
          <w:ins w:id="316" w:author="lengyelb"/>
        </w:rPr>
      </w:pPr>
      <w:ins w:id="317" w:author="lengyelb">
        <w:r>
          <w:t xml:space="preserve">    }</w:t>
        </w:r>
      </w:ins>
    </w:p>
    <w:p w14:paraId="24AA64FC" w14:textId="77777777" w:rsidR="0084089B" w:rsidRDefault="0084089B" w:rsidP="0084089B">
      <w:pPr>
        <w:pStyle w:val="PL"/>
        <w:rPr>
          <w:ins w:id="318" w:author="lengyelb"/>
        </w:rPr>
      </w:pPr>
      <w:ins w:id="319" w:author="lengyelb">
        <w:r>
          <w:t xml:space="preserve">  }</w:t>
        </w:r>
      </w:ins>
    </w:p>
    <w:p w14:paraId="37F0E2DA" w14:textId="77777777" w:rsidR="0084089B" w:rsidRDefault="0084089B" w:rsidP="0084089B">
      <w:pPr>
        <w:pStyle w:val="PL"/>
        <w:rPr>
          <w:ins w:id="320" w:author="lengyelb"/>
        </w:rPr>
      </w:pPr>
      <w:ins w:id="321" w:author="lengyelb">
        <w:r>
          <w:t>}</w:t>
        </w:r>
      </w:ins>
    </w:p>
    <w:p w14:paraId="2F3B8DBA" w14:textId="77777777" w:rsidR="0084089B" w:rsidRDefault="0084089B" w:rsidP="0084089B">
      <w:pPr>
        <w:pStyle w:val="PL"/>
      </w:pPr>
    </w:p>
    <w:p w14:paraId="1AB8EBD1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33B8332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42 ***</w:t>
      </w:r>
    </w:p>
    <w:p w14:paraId="5D24FFEF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F7B6DCE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yang-models/_3gpp-common-filemanagement.yang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D306CF2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5D07C84" w14:textId="77777777" w:rsidR="0084089B" w:rsidRDefault="0084089B" w:rsidP="0084089B">
      <w:pPr>
        <w:pStyle w:val="PL"/>
      </w:pPr>
      <w:r>
        <w:t>module _3gpp-common-filemanagement {</w:t>
      </w:r>
    </w:p>
    <w:p w14:paraId="5A45D6DA" w14:textId="77777777" w:rsidR="0084089B" w:rsidRDefault="0084089B" w:rsidP="0084089B">
      <w:pPr>
        <w:pStyle w:val="PL"/>
      </w:pPr>
      <w:r>
        <w:t xml:space="preserve">  yang-version 1.1;</w:t>
      </w:r>
    </w:p>
    <w:p w14:paraId="44504F9F" w14:textId="77777777" w:rsidR="0084089B" w:rsidRDefault="0084089B" w:rsidP="0084089B">
      <w:pPr>
        <w:pStyle w:val="PL"/>
      </w:pPr>
      <w:r>
        <w:t xml:space="preserve">  namespace "urn:3gpp:sa5:_3gpp-common-filemanagement";</w:t>
      </w:r>
    </w:p>
    <w:p w14:paraId="580B6C37" w14:textId="77777777" w:rsidR="0084089B" w:rsidRDefault="0084089B" w:rsidP="0084089B">
      <w:pPr>
        <w:pStyle w:val="PL"/>
      </w:pPr>
      <w:r>
        <w:t xml:space="preserve">  prefix "filemgmt3gpp";</w:t>
      </w:r>
    </w:p>
    <w:p w14:paraId="49435192" w14:textId="77777777" w:rsidR="0084089B" w:rsidRDefault="0084089B" w:rsidP="0084089B">
      <w:pPr>
        <w:pStyle w:val="PL"/>
      </w:pPr>
    </w:p>
    <w:p w14:paraId="369D34D7" w14:textId="77777777" w:rsidR="0084089B" w:rsidRDefault="0084089B" w:rsidP="0084089B">
      <w:pPr>
        <w:pStyle w:val="PL"/>
      </w:pPr>
      <w:r>
        <w:t xml:space="preserve">  import _3gpp-common-subnetwork { prefix subnet3gpp; }</w:t>
      </w:r>
    </w:p>
    <w:p w14:paraId="4800FE09" w14:textId="77777777" w:rsidR="0084089B" w:rsidRDefault="0084089B" w:rsidP="0084089B">
      <w:pPr>
        <w:pStyle w:val="PL"/>
      </w:pPr>
      <w:r>
        <w:t xml:space="preserve">  import _3gpp-common-top { prefix top3gpp; }</w:t>
      </w:r>
    </w:p>
    <w:p w14:paraId="691E889E" w14:textId="77777777" w:rsidR="0084089B" w:rsidRDefault="0084089B" w:rsidP="0084089B">
      <w:pPr>
        <w:pStyle w:val="PL"/>
      </w:pPr>
      <w:r>
        <w:t xml:space="preserve">  import _3gpp-common-yang-types { prefix types3gpp; }</w:t>
      </w:r>
    </w:p>
    <w:p w14:paraId="536BFE13" w14:textId="77777777" w:rsidR="0084089B" w:rsidRDefault="0084089B" w:rsidP="0084089B">
      <w:pPr>
        <w:pStyle w:val="PL"/>
      </w:pPr>
      <w:r>
        <w:t xml:space="preserve">  import _3gpp-common-yang-extensions { prefix yext3gpp; }</w:t>
      </w:r>
    </w:p>
    <w:p w14:paraId="70FEEF39" w14:textId="77777777" w:rsidR="0084089B" w:rsidRDefault="0084089B" w:rsidP="0084089B">
      <w:pPr>
        <w:pStyle w:val="PL"/>
      </w:pPr>
      <w:r>
        <w:t xml:space="preserve">  import _3gpp-common-managed-element { prefix me3gpp; }</w:t>
      </w:r>
    </w:p>
    <w:p w14:paraId="7F2C531E" w14:textId="77777777" w:rsidR="0084089B" w:rsidRDefault="0084089B" w:rsidP="0084089B">
      <w:pPr>
        <w:pStyle w:val="PL"/>
      </w:pPr>
      <w:r>
        <w:t xml:space="preserve">  import ietf-inet-types { prefix inet; }</w:t>
      </w:r>
    </w:p>
    <w:p w14:paraId="627D9803" w14:textId="77777777" w:rsidR="0084089B" w:rsidRDefault="0084089B" w:rsidP="0084089B">
      <w:pPr>
        <w:pStyle w:val="PL"/>
        <w:rPr>
          <w:ins w:id="322" w:author="lengyelb"/>
        </w:rPr>
      </w:pPr>
    </w:p>
    <w:p w14:paraId="073D9D82" w14:textId="77777777" w:rsidR="0084089B" w:rsidRDefault="0084089B" w:rsidP="0084089B">
      <w:pPr>
        <w:pStyle w:val="PL"/>
        <w:rPr>
          <w:del w:id="323" w:author="lengyelb"/>
        </w:rPr>
      </w:pPr>
      <w:del w:id="324" w:author="lengyelb">
        <w:r>
          <w:delText xml:space="preserve">   </w:delText>
        </w:r>
      </w:del>
    </w:p>
    <w:p w14:paraId="61D045B6" w14:textId="77777777" w:rsidR="0084089B" w:rsidRDefault="0084089B" w:rsidP="0084089B">
      <w:pPr>
        <w:pStyle w:val="PL"/>
      </w:pPr>
      <w:r>
        <w:t xml:space="preserve">  organization "3GPP SA5";</w:t>
      </w:r>
    </w:p>
    <w:p w14:paraId="0E0F4DE2" w14:textId="77777777" w:rsidR="0084089B" w:rsidRDefault="0084089B" w:rsidP="0084089B">
      <w:pPr>
        <w:pStyle w:val="PL"/>
      </w:pPr>
      <w:r>
        <w:t xml:space="preserve">  contact "https://www.3gpp.org/DynaReport/TSG-WG--S5--officials.htm?Itemid=464";</w:t>
      </w:r>
    </w:p>
    <w:p w14:paraId="7C2B86C1" w14:textId="77777777" w:rsidR="0084089B" w:rsidRDefault="0084089B" w:rsidP="0084089B">
      <w:pPr>
        <w:pStyle w:val="PL"/>
      </w:pPr>
      <w:r>
        <w:t xml:space="preserve">  description "Defines the YANG mapping of the FileDownloadJob Information Object</w:t>
      </w:r>
    </w:p>
    <w:p w14:paraId="2CDD8809" w14:textId="77777777" w:rsidR="0084089B" w:rsidRDefault="0084089B" w:rsidP="0084089B">
      <w:pPr>
        <w:pStyle w:val="PL"/>
      </w:pPr>
      <w:r>
        <w:t xml:space="preserve">    Class (IOC) that is part of the Generic Network Resource Model (NRM).</w:t>
      </w:r>
    </w:p>
    <w:p w14:paraId="49B886BA" w14:textId="77777777" w:rsidR="0084089B" w:rsidRDefault="0084089B" w:rsidP="0084089B">
      <w:pPr>
        <w:pStyle w:val="PL"/>
        <w:rPr>
          <w:ins w:id="325" w:author="lengyelb"/>
        </w:rPr>
      </w:pPr>
      <w:ins w:id="326" w:author="lengyelb">
        <w:r>
          <w:t xml:space="preserve">    Copyright 2023, 3GPP Organizational Partners (ARIB, ATIS, CCSA, ETSI, TSDSI,</w:t>
        </w:r>
      </w:ins>
    </w:p>
    <w:p w14:paraId="47157605" w14:textId="77777777" w:rsidR="0084089B" w:rsidRDefault="0084089B" w:rsidP="0084089B">
      <w:pPr>
        <w:pStyle w:val="PL"/>
        <w:rPr>
          <w:del w:id="327" w:author="lengyelb"/>
        </w:rPr>
      </w:pPr>
      <w:del w:id="328" w:author="lengyelb">
        <w:r>
          <w:delText xml:space="preserve">    Copyright 2023, 3GPP Organizational Partners (ARIB, ATIS, CCSA, ETSI, TSDSI, </w:delText>
        </w:r>
      </w:del>
    </w:p>
    <w:p w14:paraId="1D5D7F9A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26F4EBFF" w14:textId="77777777" w:rsidR="0084089B" w:rsidRDefault="0084089B" w:rsidP="0084089B">
      <w:pPr>
        <w:pStyle w:val="PL"/>
      </w:pPr>
      <w:r>
        <w:t xml:space="preserve">  reference "3GPP TS 28.623 Generic Network Resource Model (NRM)";</w:t>
      </w:r>
    </w:p>
    <w:p w14:paraId="1D0E6031" w14:textId="77777777" w:rsidR="0084089B" w:rsidRDefault="0084089B" w:rsidP="0084089B">
      <w:pPr>
        <w:pStyle w:val="PL"/>
      </w:pPr>
    </w:p>
    <w:p w14:paraId="4B8D0760" w14:textId="77777777" w:rsidR="0084089B" w:rsidRDefault="0084089B" w:rsidP="0084089B">
      <w:pPr>
        <w:pStyle w:val="PL"/>
      </w:pPr>
      <w:r>
        <w:t xml:space="preserve">  revision 2024-11-07 { reference CR-0474 ; }</w:t>
      </w:r>
    </w:p>
    <w:p w14:paraId="7C60C3F7" w14:textId="77777777" w:rsidR="0084089B" w:rsidRDefault="0084089B" w:rsidP="0084089B">
      <w:pPr>
        <w:pStyle w:val="PL"/>
        <w:rPr>
          <w:ins w:id="329" w:author="lengyelb"/>
        </w:rPr>
      </w:pPr>
      <w:ins w:id="330" w:author="lengyelb">
        <w:r>
          <w:t xml:space="preserve">  revision 2023-09-18 { reference CR-0271 ; }</w:t>
        </w:r>
      </w:ins>
    </w:p>
    <w:p w14:paraId="274ACF9F" w14:textId="77777777" w:rsidR="0084089B" w:rsidRDefault="0084089B" w:rsidP="0084089B">
      <w:pPr>
        <w:pStyle w:val="PL"/>
        <w:rPr>
          <w:del w:id="331" w:author="lengyelb"/>
        </w:rPr>
      </w:pPr>
      <w:del w:id="332" w:author="lengyelb">
        <w:r>
          <w:delText xml:space="preserve">  revision 2023-09-18 { reference CR-0271 ; } </w:delText>
        </w:r>
      </w:del>
    </w:p>
    <w:p w14:paraId="7C0BC805" w14:textId="77777777" w:rsidR="0084089B" w:rsidRDefault="0084089B" w:rsidP="0084089B">
      <w:pPr>
        <w:pStyle w:val="PL"/>
      </w:pPr>
      <w:r>
        <w:t xml:space="preserve">  revision 2023-02-14 { reference CR-0234; }</w:t>
      </w:r>
    </w:p>
    <w:p w14:paraId="6B057009" w14:textId="77777777" w:rsidR="0084089B" w:rsidRDefault="0084089B" w:rsidP="0084089B">
      <w:pPr>
        <w:pStyle w:val="PL"/>
      </w:pPr>
      <w:r>
        <w:t xml:space="preserve">  revision 2022-10-24 { reference CR-0196;  }</w:t>
      </w:r>
    </w:p>
    <w:p w14:paraId="4AA7EBCD" w14:textId="77777777" w:rsidR="0084089B" w:rsidRDefault="0084089B" w:rsidP="0084089B">
      <w:pPr>
        <w:pStyle w:val="PL"/>
      </w:pPr>
      <w:r>
        <w:t xml:space="preserve">  revision 2022-02-10 { reference "Initial revision, S5-221757"; }</w:t>
      </w:r>
    </w:p>
    <w:p w14:paraId="270DEBEB" w14:textId="77777777" w:rsidR="0084089B" w:rsidRDefault="0084089B" w:rsidP="0084089B">
      <w:pPr>
        <w:pStyle w:val="PL"/>
      </w:pPr>
    </w:p>
    <w:p w14:paraId="5C20650B" w14:textId="77777777" w:rsidR="0084089B" w:rsidRDefault="0084089B" w:rsidP="0084089B">
      <w:pPr>
        <w:pStyle w:val="PL"/>
      </w:pPr>
      <w:r>
        <w:t xml:space="preserve">  grouping FileDownloadProcessMonitor {</w:t>
      </w:r>
    </w:p>
    <w:p w14:paraId="61D14C8F" w14:textId="77777777" w:rsidR="0084089B" w:rsidRDefault="0084089B" w:rsidP="0084089B">
      <w:pPr>
        <w:pStyle w:val="PL"/>
      </w:pPr>
      <w:r>
        <w:t xml:space="preserve">    description "Provides specialisations of the ProcessMonitor datatype.";</w:t>
      </w:r>
    </w:p>
    <w:p w14:paraId="3572E390" w14:textId="77777777" w:rsidR="0084089B" w:rsidRDefault="0084089B" w:rsidP="0084089B">
      <w:pPr>
        <w:pStyle w:val="PL"/>
      </w:pPr>
      <w:r>
        <w:t xml:space="preserve">    uses types3gpp:ProcessMonitorGrp {</w:t>
      </w:r>
    </w:p>
    <w:p w14:paraId="1390EE72" w14:textId="77777777" w:rsidR="0084089B" w:rsidRDefault="0084089B" w:rsidP="0084089B">
      <w:pPr>
        <w:pStyle w:val="PL"/>
      </w:pPr>
      <w:r>
        <w:t xml:space="preserve">          refine resultStateInfo {</w:t>
      </w:r>
    </w:p>
    <w:p w14:paraId="3A184ACE" w14:textId="77777777" w:rsidR="0084089B" w:rsidRDefault="0084089B" w:rsidP="0084089B">
      <w:pPr>
        <w:pStyle w:val="PL"/>
      </w:pPr>
      <w:r>
        <w:t xml:space="preserve">            description "If status is FAILED resultStateInfo will be one of</w:t>
      </w:r>
    </w:p>
    <w:p w14:paraId="50FA8DF0" w14:textId="77777777" w:rsidR="0084089B" w:rsidRDefault="0084089B" w:rsidP="0084089B">
      <w:pPr>
        <w:pStyle w:val="PL"/>
      </w:pPr>
      <w:r>
        <w:t xml:space="preserve">                the following or empty.";</w:t>
      </w:r>
    </w:p>
    <w:p w14:paraId="37240681" w14:textId="77777777" w:rsidR="0084089B" w:rsidRDefault="0084089B" w:rsidP="0084089B">
      <w:pPr>
        <w:pStyle w:val="PL"/>
      </w:pPr>
      <w:r>
        <w:t xml:space="preserve">                must '../status != "FAILED"</w:t>
      </w:r>
    </w:p>
    <w:p w14:paraId="7C1A664A" w14:textId="77777777" w:rsidR="0084089B" w:rsidRDefault="0084089B" w:rsidP="0084089B">
      <w:pPr>
        <w:pStyle w:val="PL"/>
      </w:pPr>
      <w:r>
        <w:t xml:space="preserve">                or . = "UNKNOWN"</w:t>
      </w:r>
    </w:p>
    <w:p w14:paraId="1BD32683" w14:textId="77777777" w:rsidR="0084089B" w:rsidRDefault="0084089B" w:rsidP="0084089B">
      <w:pPr>
        <w:pStyle w:val="PL"/>
      </w:pPr>
      <w:r>
        <w:t xml:space="preserve">                or . = "NO_STORAGE"</w:t>
      </w:r>
    </w:p>
    <w:p w14:paraId="0E792C5C" w14:textId="77777777" w:rsidR="0084089B" w:rsidRDefault="0084089B" w:rsidP="0084089B">
      <w:pPr>
        <w:pStyle w:val="PL"/>
      </w:pPr>
      <w:r>
        <w:t xml:space="preserve">                or . = "LOW_MEMORY"</w:t>
      </w:r>
    </w:p>
    <w:p w14:paraId="59A784CF" w14:textId="77777777" w:rsidR="0084089B" w:rsidRDefault="0084089B" w:rsidP="0084089B">
      <w:pPr>
        <w:pStyle w:val="PL"/>
      </w:pPr>
      <w:r>
        <w:t xml:space="preserve">                or . = "NO_CONNECTION_TO_REMOTE_SERVER"</w:t>
      </w:r>
    </w:p>
    <w:p w14:paraId="0A9EECAB" w14:textId="77777777" w:rsidR="0084089B" w:rsidRDefault="0084089B" w:rsidP="0084089B">
      <w:pPr>
        <w:pStyle w:val="PL"/>
      </w:pPr>
      <w:r>
        <w:t xml:space="preserve">                or . = "FILE_NOT_AVAILABLE"</w:t>
      </w:r>
    </w:p>
    <w:p w14:paraId="0DEA0C14" w14:textId="77777777" w:rsidR="0084089B" w:rsidRDefault="0084089B" w:rsidP="0084089B">
      <w:pPr>
        <w:pStyle w:val="PL"/>
      </w:pPr>
      <w:r>
        <w:t xml:space="preserve">                or . = "DNS_CANNOT_BE_RESOLVED"</w:t>
      </w:r>
    </w:p>
    <w:p w14:paraId="66DE1855" w14:textId="77777777" w:rsidR="0084089B" w:rsidRDefault="0084089B" w:rsidP="0084089B">
      <w:pPr>
        <w:pStyle w:val="PL"/>
      </w:pPr>
      <w:r>
        <w:t xml:space="preserve">                or . = "TIMER_EXPIRED"</w:t>
      </w:r>
    </w:p>
    <w:p w14:paraId="71585024" w14:textId="77777777" w:rsidR="0084089B" w:rsidRDefault="0084089B" w:rsidP="0084089B">
      <w:pPr>
        <w:pStyle w:val="PL"/>
      </w:pPr>
      <w:r>
        <w:t xml:space="preserve">                or . = "OTHER"</w:t>
      </w:r>
    </w:p>
    <w:p w14:paraId="6407580E" w14:textId="77777777" w:rsidR="0084089B" w:rsidRDefault="0084089B" w:rsidP="0084089B">
      <w:pPr>
        <w:pStyle w:val="PL"/>
      </w:pPr>
      <w:r>
        <w:t xml:space="preserve">                or . = "NULL" ';</w:t>
      </w:r>
    </w:p>
    <w:p w14:paraId="08CA0F58" w14:textId="77777777" w:rsidR="0084089B" w:rsidRDefault="0084089B" w:rsidP="0084089B">
      <w:pPr>
        <w:pStyle w:val="PL"/>
      </w:pPr>
      <w:r>
        <w:t xml:space="preserve">          }</w:t>
      </w:r>
    </w:p>
    <w:p w14:paraId="4ABB58EB" w14:textId="77777777" w:rsidR="0084089B" w:rsidRDefault="0084089B" w:rsidP="0084089B">
      <w:pPr>
        <w:pStyle w:val="PL"/>
      </w:pPr>
      <w:r>
        <w:t xml:space="preserve">           refine status {</w:t>
      </w:r>
    </w:p>
    <w:p w14:paraId="104F00D2" w14:textId="77777777" w:rsidR="0084089B" w:rsidRDefault="0084089B" w:rsidP="0084089B">
      <w:pPr>
        <w:pStyle w:val="PL"/>
      </w:pPr>
      <w:r>
        <w:t xml:space="preserve">             description "Status must not be 'PARTIALLY_FAILED'.";</w:t>
      </w:r>
    </w:p>
    <w:p w14:paraId="41DF3CC6" w14:textId="77777777" w:rsidR="0084089B" w:rsidRDefault="0084089B" w:rsidP="0084089B">
      <w:pPr>
        <w:pStyle w:val="PL"/>
      </w:pPr>
      <w:r>
        <w:t xml:space="preserve">             must '. != "PARTIALLY_FAILED" ';</w:t>
      </w:r>
    </w:p>
    <w:p w14:paraId="2C2B5285" w14:textId="77777777" w:rsidR="0084089B" w:rsidRDefault="0084089B" w:rsidP="0084089B">
      <w:pPr>
        <w:pStyle w:val="PL"/>
      </w:pPr>
      <w:r>
        <w:t xml:space="preserve">          }</w:t>
      </w:r>
    </w:p>
    <w:p w14:paraId="150982F3" w14:textId="77777777" w:rsidR="0084089B" w:rsidRDefault="0084089B" w:rsidP="0084089B">
      <w:pPr>
        <w:pStyle w:val="PL"/>
      </w:pPr>
      <w:r>
        <w:t xml:space="preserve">    }</w:t>
      </w:r>
    </w:p>
    <w:p w14:paraId="28F15475" w14:textId="77777777" w:rsidR="0084089B" w:rsidRDefault="0084089B" w:rsidP="0084089B">
      <w:pPr>
        <w:pStyle w:val="PL"/>
      </w:pPr>
      <w:r>
        <w:t xml:space="preserve">  }</w:t>
      </w:r>
    </w:p>
    <w:p w14:paraId="4D41DE7A" w14:textId="77777777" w:rsidR="0084089B" w:rsidRDefault="0084089B" w:rsidP="0084089B">
      <w:pPr>
        <w:pStyle w:val="PL"/>
        <w:rPr>
          <w:ins w:id="333" w:author="lengyelb"/>
        </w:rPr>
      </w:pPr>
    </w:p>
    <w:p w14:paraId="7300BD38" w14:textId="77777777" w:rsidR="0084089B" w:rsidRDefault="0084089B" w:rsidP="0084089B">
      <w:pPr>
        <w:pStyle w:val="PL"/>
        <w:rPr>
          <w:del w:id="334" w:author="lengyelb"/>
        </w:rPr>
      </w:pPr>
      <w:del w:id="335" w:author="lengyelb">
        <w:r>
          <w:lastRenderedPageBreak/>
          <w:delText xml:space="preserve">  </w:delText>
        </w:r>
      </w:del>
    </w:p>
    <w:p w14:paraId="7E67F172" w14:textId="77777777" w:rsidR="0084089B" w:rsidRDefault="0084089B" w:rsidP="0084089B">
      <w:pPr>
        <w:pStyle w:val="PL"/>
      </w:pPr>
      <w:r>
        <w:t xml:space="preserve">  grouping FileDownloadJobGrp {</w:t>
      </w:r>
    </w:p>
    <w:p w14:paraId="74A69607" w14:textId="77777777" w:rsidR="0084089B" w:rsidRDefault="0084089B" w:rsidP="0084089B">
      <w:pPr>
        <w:pStyle w:val="PL"/>
      </w:pPr>
      <w:r>
        <w:t xml:space="preserve">    description "Represents the FileDownloadJob IOC.";</w:t>
      </w:r>
    </w:p>
    <w:p w14:paraId="35D66EDF" w14:textId="77777777" w:rsidR="0084089B" w:rsidRDefault="0084089B" w:rsidP="0084089B">
      <w:pPr>
        <w:pStyle w:val="PL"/>
      </w:pPr>
      <w:r>
        <w:t xml:space="preserve">    reference "3GPP TS 28.622";</w:t>
      </w:r>
    </w:p>
    <w:p w14:paraId="7E68433D" w14:textId="77777777" w:rsidR="0084089B" w:rsidRDefault="0084089B" w:rsidP="0084089B">
      <w:pPr>
        <w:pStyle w:val="PL"/>
      </w:pPr>
      <w:r>
        <w:t xml:space="preserve">    uses top3gpp:Top_Grp;</w:t>
      </w:r>
    </w:p>
    <w:p w14:paraId="00E88063" w14:textId="77777777" w:rsidR="0084089B" w:rsidRDefault="0084089B" w:rsidP="0084089B">
      <w:pPr>
        <w:pStyle w:val="PL"/>
        <w:rPr>
          <w:ins w:id="336" w:author="lengyelb"/>
        </w:rPr>
      </w:pPr>
    </w:p>
    <w:p w14:paraId="729207F0" w14:textId="77777777" w:rsidR="0084089B" w:rsidRDefault="0084089B" w:rsidP="0084089B">
      <w:pPr>
        <w:pStyle w:val="PL"/>
        <w:rPr>
          <w:del w:id="337" w:author="lengyelb"/>
        </w:rPr>
      </w:pPr>
      <w:del w:id="338" w:author="lengyelb">
        <w:r>
          <w:delText xml:space="preserve">    </w:delText>
        </w:r>
      </w:del>
    </w:p>
    <w:p w14:paraId="6747884F" w14:textId="77777777" w:rsidR="0084089B" w:rsidRDefault="0084089B" w:rsidP="0084089B">
      <w:pPr>
        <w:pStyle w:val="PL"/>
      </w:pPr>
      <w:r>
        <w:t xml:space="preserve">    leaf fileLocation {</w:t>
      </w:r>
    </w:p>
    <w:p w14:paraId="3E452953" w14:textId="77777777" w:rsidR="0084089B" w:rsidRDefault="0084089B" w:rsidP="0084089B">
      <w:pPr>
        <w:pStyle w:val="PL"/>
      </w:pPr>
      <w:r>
        <w:t xml:space="preserve">      type inet:uri;</w:t>
      </w:r>
    </w:p>
    <w:p w14:paraId="7E4F1AD5" w14:textId="77777777" w:rsidR="0084089B" w:rsidRDefault="0084089B" w:rsidP="0084089B">
      <w:pPr>
        <w:pStyle w:val="PL"/>
      </w:pPr>
      <w:r>
        <w:t xml:space="preserve">      yext3gpp:notNotifyable;</w:t>
      </w:r>
    </w:p>
    <w:p w14:paraId="3BC55ABC" w14:textId="77777777" w:rsidR="0084089B" w:rsidRDefault="0084089B" w:rsidP="0084089B">
      <w:pPr>
        <w:pStyle w:val="PL"/>
      </w:pPr>
      <w:r>
        <w:t xml:space="preserve">      yext3gpp:inVariant;</w:t>
      </w:r>
    </w:p>
    <w:p w14:paraId="1D36B3CB" w14:textId="77777777" w:rsidR="0084089B" w:rsidRDefault="0084089B" w:rsidP="0084089B">
      <w:pPr>
        <w:pStyle w:val="PL"/>
        <w:rPr>
          <w:ins w:id="339" w:author="lengyelb"/>
        </w:rPr>
      </w:pPr>
      <w:ins w:id="340" w:author="lengyelb">
        <w:r>
          <w:t xml:space="preserve">      description "Location of the file incl. the file transfer protocol,</w:t>
        </w:r>
      </w:ins>
    </w:p>
    <w:p w14:paraId="569C2FE3" w14:textId="77777777" w:rsidR="0084089B" w:rsidRDefault="0084089B" w:rsidP="0084089B">
      <w:pPr>
        <w:pStyle w:val="PL"/>
        <w:rPr>
          <w:ins w:id="341" w:author="lengyelb"/>
        </w:rPr>
      </w:pPr>
      <w:ins w:id="342" w:author="lengyelb">
        <w:r>
          <w:t xml:space="preserve">        and the file name for the case the file content cannot be retrieved</w:t>
        </w:r>
      </w:ins>
    </w:p>
    <w:p w14:paraId="40E5F9B2" w14:textId="77777777" w:rsidR="0084089B" w:rsidRDefault="0084089B" w:rsidP="0084089B">
      <w:pPr>
        <w:pStyle w:val="PL"/>
        <w:rPr>
          <w:del w:id="343" w:author="lengyelb"/>
        </w:rPr>
      </w:pPr>
      <w:del w:id="344" w:author="lengyelb">
        <w:r>
          <w:delText xml:space="preserve">      description "Location of the file incl. the file transfer protocol, </w:delText>
        </w:r>
      </w:del>
    </w:p>
    <w:p w14:paraId="51A90086" w14:textId="77777777" w:rsidR="0084089B" w:rsidRDefault="0084089B" w:rsidP="0084089B">
      <w:pPr>
        <w:pStyle w:val="PL"/>
        <w:rPr>
          <w:del w:id="345" w:author="lengyelb"/>
        </w:rPr>
      </w:pPr>
      <w:del w:id="346" w:author="lengyelb">
        <w:r>
          <w:delText xml:space="preserve">        and the file name for the case the file content cannot be retrieved </w:delText>
        </w:r>
      </w:del>
    </w:p>
    <w:p w14:paraId="5B85ECDE" w14:textId="77777777" w:rsidR="0084089B" w:rsidRDefault="0084089B" w:rsidP="0084089B">
      <w:pPr>
        <w:pStyle w:val="PL"/>
      </w:pPr>
      <w:r>
        <w:t xml:space="preserve">        by reading the 'fileContent' attribute.</w:t>
      </w:r>
    </w:p>
    <w:p w14:paraId="3BDCF8D6" w14:textId="77777777" w:rsidR="0084089B" w:rsidRDefault="0084089B" w:rsidP="0084089B">
      <w:pPr>
        <w:pStyle w:val="PL"/>
        <w:rPr>
          <w:ins w:id="347" w:author="lengyelb"/>
        </w:rPr>
      </w:pPr>
    </w:p>
    <w:p w14:paraId="2742EAB5" w14:textId="77777777" w:rsidR="0084089B" w:rsidRDefault="0084089B" w:rsidP="0084089B">
      <w:pPr>
        <w:pStyle w:val="PL"/>
        <w:rPr>
          <w:del w:id="348" w:author="lengyelb"/>
        </w:rPr>
      </w:pPr>
      <w:del w:id="349" w:author="lengyelb">
        <w:r>
          <w:delText xml:space="preserve">        </w:delText>
        </w:r>
      </w:del>
    </w:p>
    <w:p w14:paraId="4D32E7BD" w14:textId="77777777" w:rsidR="0084089B" w:rsidRDefault="0084089B" w:rsidP="0084089B">
      <w:pPr>
        <w:pStyle w:val="PL"/>
      </w:pPr>
      <w:r>
        <w:t xml:space="preserve">        The allowed file transfer protocols are:</w:t>
      </w:r>
    </w:p>
    <w:p w14:paraId="34F10A2A" w14:textId="77777777" w:rsidR="0084089B" w:rsidRDefault="0084089B" w:rsidP="0084089B">
      <w:pPr>
        <w:pStyle w:val="PL"/>
      </w:pPr>
      <w:r>
        <w:t xml:space="preserve">        - sftp</w:t>
      </w:r>
    </w:p>
    <w:p w14:paraId="1E1FB232" w14:textId="77777777" w:rsidR="0084089B" w:rsidRDefault="0084089B" w:rsidP="0084089B">
      <w:pPr>
        <w:pStyle w:val="PL"/>
      </w:pPr>
      <w:r>
        <w:t xml:space="preserve">        - ftpes</w:t>
      </w:r>
    </w:p>
    <w:p w14:paraId="4103DFD6" w14:textId="77777777" w:rsidR="0084089B" w:rsidRDefault="0084089B" w:rsidP="0084089B">
      <w:pPr>
        <w:pStyle w:val="PL"/>
      </w:pPr>
      <w:r>
        <w:t xml:space="preserve">        - https</w:t>
      </w:r>
    </w:p>
    <w:p w14:paraId="4CAEED02" w14:textId="77777777" w:rsidR="0084089B" w:rsidRDefault="0084089B" w:rsidP="0084089B">
      <w:pPr>
        <w:pStyle w:val="PL"/>
        <w:rPr>
          <w:ins w:id="350" w:author="lengyelb"/>
        </w:rPr>
      </w:pPr>
    </w:p>
    <w:p w14:paraId="6DC73E84" w14:textId="77777777" w:rsidR="0084089B" w:rsidRDefault="0084089B" w:rsidP="0084089B">
      <w:pPr>
        <w:pStyle w:val="PL"/>
        <w:rPr>
          <w:del w:id="351" w:author="lengyelb"/>
        </w:rPr>
      </w:pPr>
      <w:del w:id="352" w:author="lengyelb">
        <w:r>
          <w:delText xml:space="preserve">        </w:delText>
        </w:r>
      </w:del>
    </w:p>
    <w:p w14:paraId="0FB63129" w14:textId="77777777" w:rsidR="0084089B" w:rsidRDefault="0084089B" w:rsidP="0084089B">
      <w:pPr>
        <w:pStyle w:val="PL"/>
      </w:pPr>
      <w:r>
        <w:t xml:space="preserve">        Examples:</w:t>
      </w:r>
    </w:p>
    <w:p w14:paraId="5B88B840" w14:textId="77777777" w:rsidR="0084089B" w:rsidRDefault="0084089B" w:rsidP="0084089B">
      <w:pPr>
        <w:pStyle w:val="PL"/>
      </w:pPr>
      <w:r>
        <w:t xml:space="preserve">        'sftp://companyA.com/datastore/fileName.xml',</w:t>
      </w:r>
    </w:p>
    <w:p w14:paraId="27115E98" w14:textId="77777777" w:rsidR="0084089B" w:rsidRDefault="0084089B" w:rsidP="0084089B">
      <w:pPr>
        <w:pStyle w:val="PL"/>
      </w:pPr>
      <w:r>
        <w:t xml:space="preserve">        'https://companyA.com/ManagedElement=1/Files=1/File=1'</w:t>
      </w:r>
    </w:p>
    <w:p w14:paraId="6066C3E9" w14:textId="77777777" w:rsidR="0084089B" w:rsidRDefault="0084089B" w:rsidP="0084089B">
      <w:pPr>
        <w:pStyle w:val="PL"/>
      </w:pPr>
      <w:r>
        <w:t xml:space="preserve">        ";</w:t>
      </w:r>
    </w:p>
    <w:p w14:paraId="6176A18D" w14:textId="77777777" w:rsidR="0084089B" w:rsidRDefault="0084089B" w:rsidP="0084089B">
      <w:pPr>
        <w:pStyle w:val="PL"/>
      </w:pPr>
      <w:r>
        <w:t xml:space="preserve">    }</w:t>
      </w:r>
    </w:p>
    <w:p w14:paraId="1F208B3F" w14:textId="77777777" w:rsidR="0084089B" w:rsidRDefault="0084089B" w:rsidP="0084089B">
      <w:pPr>
        <w:pStyle w:val="PL"/>
        <w:rPr>
          <w:ins w:id="353" w:author="lengyelb"/>
        </w:rPr>
      </w:pPr>
    </w:p>
    <w:p w14:paraId="3E8AAE61" w14:textId="77777777" w:rsidR="0084089B" w:rsidRDefault="0084089B" w:rsidP="0084089B">
      <w:pPr>
        <w:pStyle w:val="PL"/>
        <w:rPr>
          <w:del w:id="354" w:author="lengyelb"/>
        </w:rPr>
      </w:pPr>
      <w:del w:id="355" w:author="lengyelb">
        <w:r>
          <w:delText xml:space="preserve">    </w:delText>
        </w:r>
      </w:del>
    </w:p>
    <w:p w14:paraId="69508572" w14:textId="77777777" w:rsidR="0084089B" w:rsidRDefault="0084089B" w:rsidP="0084089B">
      <w:pPr>
        <w:pStyle w:val="PL"/>
      </w:pPr>
      <w:r>
        <w:t xml:space="preserve">    leaf notificationRecipientAddress {</w:t>
      </w:r>
    </w:p>
    <w:p w14:paraId="511C47D2" w14:textId="77777777" w:rsidR="0084089B" w:rsidRDefault="0084089B" w:rsidP="0084089B">
      <w:pPr>
        <w:pStyle w:val="PL"/>
      </w:pPr>
      <w:r>
        <w:t xml:space="preserve">      description "Address of the notification recipient.";</w:t>
      </w:r>
    </w:p>
    <w:p w14:paraId="44FC2239" w14:textId="77777777" w:rsidR="0084089B" w:rsidRDefault="0084089B" w:rsidP="0084089B">
      <w:pPr>
        <w:pStyle w:val="PL"/>
      </w:pPr>
      <w:r>
        <w:t xml:space="preserve">      type string;</w:t>
      </w:r>
    </w:p>
    <w:p w14:paraId="17B9C3DE" w14:textId="77777777" w:rsidR="0084089B" w:rsidRDefault="0084089B" w:rsidP="0084089B">
      <w:pPr>
        <w:pStyle w:val="PL"/>
      </w:pPr>
      <w:r>
        <w:t xml:space="preserve">      yext3gpp:notNotifyable;</w:t>
      </w:r>
    </w:p>
    <w:p w14:paraId="4C9BE959" w14:textId="77777777" w:rsidR="0084089B" w:rsidRDefault="0084089B" w:rsidP="0084089B">
      <w:pPr>
        <w:pStyle w:val="PL"/>
      </w:pPr>
      <w:r>
        <w:t xml:space="preserve">      yext3gpp:inVariant;</w:t>
      </w:r>
    </w:p>
    <w:p w14:paraId="1453E309" w14:textId="77777777" w:rsidR="0084089B" w:rsidRDefault="0084089B" w:rsidP="0084089B">
      <w:pPr>
        <w:pStyle w:val="PL"/>
      </w:pPr>
      <w:r>
        <w:t xml:space="preserve">    }</w:t>
      </w:r>
    </w:p>
    <w:p w14:paraId="713992BA" w14:textId="77777777" w:rsidR="0084089B" w:rsidRDefault="0084089B" w:rsidP="0084089B">
      <w:pPr>
        <w:pStyle w:val="PL"/>
      </w:pPr>
    </w:p>
    <w:p w14:paraId="48BEEE31" w14:textId="77777777" w:rsidR="0084089B" w:rsidRDefault="0084089B" w:rsidP="0084089B">
      <w:pPr>
        <w:pStyle w:val="PL"/>
      </w:pPr>
      <w:r>
        <w:t xml:space="preserve">    leaf cancelJob {</w:t>
      </w:r>
    </w:p>
    <w:p w14:paraId="5FC4BB1F" w14:textId="77777777" w:rsidR="0084089B" w:rsidRDefault="0084089B" w:rsidP="0084089B">
      <w:pPr>
        <w:pStyle w:val="PL"/>
      </w:pPr>
      <w:r>
        <w:t xml:space="preserve">      description "Setting this attribute to TRUE cancels the file download job.</w:t>
      </w:r>
    </w:p>
    <w:p w14:paraId="194B6EA1" w14:textId="77777777" w:rsidR="0084089B" w:rsidRDefault="0084089B" w:rsidP="0084089B">
      <w:pPr>
        <w:pStyle w:val="PL"/>
        <w:rPr>
          <w:ins w:id="356" w:author="lengyelb"/>
        </w:rPr>
      </w:pPr>
      <w:ins w:id="357" w:author="lengyelb">
        <w:r>
          <w:t xml:space="preserve">         As specified in the definition of ProcessMonitor, cancellation is</w:t>
        </w:r>
      </w:ins>
    </w:p>
    <w:p w14:paraId="7DDFCC35" w14:textId="77777777" w:rsidR="0084089B" w:rsidRDefault="0084089B" w:rsidP="0084089B">
      <w:pPr>
        <w:pStyle w:val="PL"/>
        <w:rPr>
          <w:ins w:id="358" w:author="lengyelb"/>
        </w:rPr>
      </w:pPr>
      <w:ins w:id="359" w:author="lengyelb">
        <w:r>
          <w:t xml:space="preserve">         possible in the NOT_STARTED and RUNNING state. Setting the attribute</w:t>
        </w:r>
      </w:ins>
    </w:p>
    <w:p w14:paraId="0DAA1687" w14:textId="77777777" w:rsidR="0084089B" w:rsidRDefault="0084089B" w:rsidP="0084089B">
      <w:pPr>
        <w:pStyle w:val="PL"/>
        <w:rPr>
          <w:del w:id="360" w:author="lengyelb"/>
        </w:rPr>
      </w:pPr>
      <w:del w:id="361" w:author="lengyelb">
        <w:r>
          <w:delText xml:space="preserve">         As specified in the definition of ProcessMonitor, cancellation is </w:delText>
        </w:r>
      </w:del>
    </w:p>
    <w:p w14:paraId="512EE387" w14:textId="77777777" w:rsidR="0084089B" w:rsidRDefault="0084089B" w:rsidP="0084089B">
      <w:pPr>
        <w:pStyle w:val="PL"/>
        <w:rPr>
          <w:del w:id="362" w:author="lengyelb"/>
        </w:rPr>
      </w:pPr>
      <w:del w:id="363" w:author="lengyelb">
        <w:r>
          <w:delText xml:space="preserve">         possible in the NOT_STARTED and RUNNING state. Setting the attribute  </w:delText>
        </w:r>
      </w:del>
    </w:p>
    <w:p w14:paraId="0EDB8B83" w14:textId="77777777" w:rsidR="0084089B" w:rsidRDefault="0084089B" w:rsidP="0084089B">
      <w:pPr>
        <w:pStyle w:val="PL"/>
      </w:pPr>
      <w:r>
        <w:t xml:space="preserve">         to FALSE has no observable result.";</w:t>
      </w:r>
    </w:p>
    <w:p w14:paraId="1783CF6C" w14:textId="77777777" w:rsidR="0084089B" w:rsidRDefault="0084089B" w:rsidP="0084089B">
      <w:pPr>
        <w:pStyle w:val="PL"/>
      </w:pPr>
      <w:r>
        <w:t xml:space="preserve">      type boolean;</w:t>
      </w:r>
    </w:p>
    <w:p w14:paraId="36B929DE" w14:textId="77777777" w:rsidR="0084089B" w:rsidRDefault="0084089B" w:rsidP="0084089B">
      <w:pPr>
        <w:pStyle w:val="PL"/>
      </w:pPr>
      <w:r>
        <w:t xml:space="preserve">      mandatory true;</w:t>
      </w:r>
    </w:p>
    <w:p w14:paraId="7887F5FF" w14:textId="77777777" w:rsidR="0084089B" w:rsidRDefault="0084089B" w:rsidP="0084089B">
      <w:pPr>
        <w:pStyle w:val="PL"/>
      </w:pPr>
      <w:r>
        <w:t xml:space="preserve">    }</w:t>
      </w:r>
    </w:p>
    <w:p w14:paraId="12F53B5D" w14:textId="77777777" w:rsidR="0084089B" w:rsidRDefault="0084089B" w:rsidP="0084089B">
      <w:pPr>
        <w:pStyle w:val="PL"/>
      </w:pPr>
    </w:p>
    <w:p w14:paraId="64F31ED9" w14:textId="77777777" w:rsidR="0084089B" w:rsidRDefault="0084089B" w:rsidP="0084089B">
      <w:pPr>
        <w:pStyle w:val="PL"/>
      </w:pPr>
      <w:r>
        <w:t xml:space="preserve">    list jobMonitor {</w:t>
      </w:r>
    </w:p>
    <w:p w14:paraId="5DF35049" w14:textId="77777777" w:rsidR="0084089B" w:rsidRDefault="0084089B" w:rsidP="0084089B">
      <w:pPr>
        <w:pStyle w:val="PL"/>
      </w:pPr>
      <w:r>
        <w:t xml:space="preserve">      key "id";</w:t>
      </w:r>
    </w:p>
    <w:p w14:paraId="5A5BD81C" w14:textId="77777777" w:rsidR="0084089B" w:rsidRDefault="0084089B" w:rsidP="0084089B">
      <w:pPr>
        <w:pStyle w:val="PL"/>
      </w:pPr>
      <w:r>
        <w:t xml:space="preserve">      description "Provides monitoring for the file download job.";</w:t>
      </w:r>
    </w:p>
    <w:p w14:paraId="107E90FA" w14:textId="77777777" w:rsidR="0084089B" w:rsidRDefault="0084089B" w:rsidP="0084089B">
      <w:pPr>
        <w:pStyle w:val="PL"/>
      </w:pPr>
      <w:r>
        <w:t xml:space="preserve">      uses FileDownloadProcessMonitor;</w:t>
      </w:r>
    </w:p>
    <w:p w14:paraId="628C8263" w14:textId="77777777" w:rsidR="0084089B" w:rsidRDefault="0084089B" w:rsidP="0084089B">
      <w:pPr>
        <w:pStyle w:val="PL"/>
      </w:pPr>
      <w:r>
        <w:t xml:space="preserve">    }</w:t>
      </w:r>
    </w:p>
    <w:p w14:paraId="4372F950" w14:textId="77777777" w:rsidR="0084089B" w:rsidRDefault="0084089B" w:rsidP="0084089B">
      <w:pPr>
        <w:pStyle w:val="PL"/>
      </w:pPr>
      <w:r>
        <w:t xml:space="preserve">  }</w:t>
      </w:r>
    </w:p>
    <w:p w14:paraId="2CD35ABD" w14:textId="77777777" w:rsidR="0084089B" w:rsidRDefault="0084089B" w:rsidP="0084089B">
      <w:pPr>
        <w:pStyle w:val="PL"/>
      </w:pPr>
    </w:p>
    <w:p w14:paraId="434CD4FC" w14:textId="77777777" w:rsidR="0084089B" w:rsidRDefault="0084089B" w:rsidP="0084089B">
      <w:pPr>
        <w:pStyle w:val="PL"/>
      </w:pPr>
      <w:r>
        <w:t xml:space="preserve">  grouping FileDownloadJobSubtree {</w:t>
      </w:r>
    </w:p>
    <w:p w14:paraId="75939698" w14:textId="77777777" w:rsidR="0084089B" w:rsidRDefault="0084089B" w:rsidP="0084089B">
      <w:pPr>
        <w:pStyle w:val="PL"/>
      </w:pPr>
      <w:r>
        <w:t xml:space="preserve">    description "Helps augmenting FileDownloadJob into multiple places.";</w:t>
      </w:r>
    </w:p>
    <w:p w14:paraId="3A053743" w14:textId="77777777" w:rsidR="0084089B" w:rsidRDefault="0084089B" w:rsidP="0084089B">
      <w:pPr>
        <w:pStyle w:val="PL"/>
      </w:pPr>
      <w:r>
        <w:t xml:space="preserve">    list FileDownloadJob {</w:t>
      </w:r>
    </w:p>
    <w:p w14:paraId="7525CA7F" w14:textId="77777777" w:rsidR="0084089B" w:rsidRDefault="0084089B" w:rsidP="0084089B">
      <w:pPr>
        <w:pStyle w:val="PL"/>
      </w:pPr>
      <w:r>
        <w:t xml:space="preserve">      description "Specifies the FileDownloadJob IOC, see 3GPP TS 28.622.";</w:t>
      </w:r>
    </w:p>
    <w:p w14:paraId="45D65D14" w14:textId="77777777" w:rsidR="0084089B" w:rsidRDefault="0084089B" w:rsidP="0084089B">
      <w:pPr>
        <w:pStyle w:val="PL"/>
      </w:pPr>
      <w:r>
        <w:t xml:space="preserve">      key "id";</w:t>
      </w:r>
    </w:p>
    <w:p w14:paraId="4BBD9451" w14:textId="77777777" w:rsidR="0084089B" w:rsidRDefault="0084089B" w:rsidP="0084089B">
      <w:pPr>
        <w:pStyle w:val="PL"/>
      </w:pPr>
      <w:r>
        <w:t xml:space="preserve">      uses top3gpp:Top_Grp;</w:t>
      </w:r>
    </w:p>
    <w:p w14:paraId="42EFCF47" w14:textId="77777777" w:rsidR="0084089B" w:rsidRDefault="0084089B" w:rsidP="0084089B">
      <w:pPr>
        <w:pStyle w:val="PL"/>
      </w:pPr>
      <w:r>
        <w:t xml:space="preserve">      container attributes {</w:t>
      </w:r>
    </w:p>
    <w:p w14:paraId="04EFA732" w14:textId="77777777" w:rsidR="0084089B" w:rsidRDefault="0084089B" w:rsidP="0084089B">
      <w:pPr>
        <w:pStyle w:val="PL"/>
      </w:pPr>
      <w:r>
        <w:t xml:space="preserve">        uses FileDownloadJobGrp;</w:t>
      </w:r>
    </w:p>
    <w:p w14:paraId="78EDD8D1" w14:textId="77777777" w:rsidR="0084089B" w:rsidRDefault="0084089B" w:rsidP="0084089B">
      <w:pPr>
        <w:pStyle w:val="PL"/>
      </w:pPr>
      <w:r>
        <w:t xml:space="preserve">      }</w:t>
      </w:r>
    </w:p>
    <w:p w14:paraId="57A3B7D8" w14:textId="77777777" w:rsidR="0084089B" w:rsidRDefault="0084089B" w:rsidP="0084089B">
      <w:pPr>
        <w:pStyle w:val="PL"/>
        <w:rPr>
          <w:ins w:id="364" w:author="lengyelb"/>
        </w:rPr>
      </w:pPr>
      <w:ins w:id="365" w:author="lengyelb">
        <w:r>
          <w:t xml:space="preserve">    }</w:t>
        </w:r>
      </w:ins>
    </w:p>
    <w:p w14:paraId="3ED0C54A" w14:textId="77777777" w:rsidR="0084089B" w:rsidRDefault="0084089B" w:rsidP="0084089B">
      <w:pPr>
        <w:pStyle w:val="PL"/>
        <w:rPr>
          <w:del w:id="366" w:author="lengyelb"/>
        </w:rPr>
      </w:pPr>
      <w:del w:id="367" w:author="lengyelb">
        <w:r>
          <w:delText xml:space="preserve">    }  </w:delText>
        </w:r>
      </w:del>
    </w:p>
    <w:p w14:paraId="6A2D9055" w14:textId="77777777" w:rsidR="0084089B" w:rsidRDefault="0084089B" w:rsidP="0084089B">
      <w:pPr>
        <w:pStyle w:val="PL"/>
      </w:pPr>
      <w:r>
        <w:t xml:space="preserve">  }</w:t>
      </w:r>
    </w:p>
    <w:p w14:paraId="7106EEA8" w14:textId="77777777" w:rsidR="0084089B" w:rsidRDefault="0084089B" w:rsidP="0084089B">
      <w:pPr>
        <w:pStyle w:val="PL"/>
        <w:rPr>
          <w:ins w:id="368" w:author="lengyelb"/>
        </w:rPr>
      </w:pPr>
    </w:p>
    <w:p w14:paraId="31FEA4CF" w14:textId="77777777" w:rsidR="0084089B" w:rsidRDefault="0084089B" w:rsidP="0084089B">
      <w:pPr>
        <w:pStyle w:val="PL"/>
        <w:rPr>
          <w:del w:id="369" w:author="lengyelb"/>
        </w:rPr>
      </w:pPr>
      <w:del w:id="370" w:author="lengyelb">
        <w:r>
          <w:delText xml:space="preserve">  </w:delText>
        </w:r>
      </w:del>
    </w:p>
    <w:p w14:paraId="110563C2" w14:textId="77777777" w:rsidR="0084089B" w:rsidRDefault="0084089B" w:rsidP="0084089B">
      <w:pPr>
        <w:pStyle w:val="PL"/>
      </w:pPr>
      <w:r>
        <w:t xml:space="preserve">  augment "/subnet3gpp:SubNetwork" {</w:t>
      </w:r>
    </w:p>
    <w:p w14:paraId="16D0B2B1" w14:textId="77777777" w:rsidR="0084089B" w:rsidRDefault="0084089B" w:rsidP="0084089B">
      <w:pPr>
        <w:pStyle w:val="PL"/>
      </w:pPr>
      <w:r>
        <w:t xml:space="preserve">    uses FileDownloadJobSubtree;</w:t>
      </w:r>
    </w:p>
    <w:p w14:paraId="5F63E007" w14:textId="77777777" w:rsidR="0084089B" w:rsidRDefault="0084089B" w:rsidP="0084089B">
      <w:pPr>
        <w:pStyle w:val="PL"/>
      </w:pPr>
      <w:r>
        <w:t xml:space="preserve">  }</w:t>
      </w:r>
    </w:p>
    <w:p w14:paraId="1596616F" w14:textId="77777777" w:rsidR="0084089B" w:rsidRDefault="0084089B" w:rsidP="0084089B">
      <w:pPr>
        <w:pStyle w:val="PL"/>
      </w:pPr>
    </w:p>
    <w:p w14:paraId="4524A096" w14:textId="77777777" w:rsidR="0084089B" w:rsidRDefault="0084089B" w:rsidP="0084089B">
      <w:pPr>
        <w:pStyle w:val="PL"/>
      </w:pPr>
      <w:r>
        <w:t xml:space="preserve">  augment "/me3gpp:ManagedElement" {</w:t>
      </w:r>
    </w:p>
    <w:p w14:paraId="29317C5A" w14:textId="77777777" w:rsidR="0084089B" w:rsidRDefault="0084089B" w:rsidP="0084089B">
      <w:pPr>
        <w:pStyle w:val="PL"/>
      </w:pPr>
      <w:r>
        <w:t xml:space="preserve">    uses FileDownloadJobSubtree;</w:t>
      </w:r>
    </w:p>
    <w:p w14:paraId="6A7C44B6" w14:textId="77777777" w:rsidR="0084089B" w:rsidRDefault="0084089B" w:rsidP="0084089B">
      <w:pPr>
        <w:pStyle w:val="PL"/>
      </w:pPr>
      <w:r>
        <w:t xml:space="preserve">  }</w:t>
      </w:r>
    </w:p>
    <w:p w14:paraId="3C64E6EA" w14:textId="77777777" w:rsidR="0084089B" w:rsidRDefault="0084089B" w:rsidP="0084089B">
      <w:pPr>
        <w:pStyle w:val="PL"/>
      </w:pPr>
      <w:r>
        <w:t>}</w:t>
      </w:r>
    </w:p>
    <w:p w14:paraId="05FB6EF6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ENDS&gt;</w:t>
      </w:r>
    </w:p>
    <w:p w14:paraId="19DC7F94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43 ***</w:t>
      </w:r>
    </w:p>
    <w:p w14:paraId="3B170AB0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E01C512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yang-models/_3gpp-common-files.yang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4F23A27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BADB252" w14:textId="77777777" w:rsidR="0084089B" w:rsidRDefault="0084089B" w:rsidP="0084089B">
      <w:pPr>
        <w:pStyle w:val="PL"/>
      </w:pPr>
      <w:r>
        <w:t>module _3gpp-common-files {</w:t>
      </w:r>
    </w:p>
    <w:p w14:paraId="519EF0EB" w14:textId="77777777" w:rsidR="0084089B" w:rsidRDefault="0084089B" w:rsidP="0084089B">
      <w:pPr>
        <w:pStyle w:val="PL"/>
      </w:pPr>
      <w:r>
        <w:t xml:space="preserve">  yang-version 1.1;</w:t>
      </w:r>
    </w:p>
    <w:p w14:paraId="598D4E65" w14:textId="77777777" w:rsidR="0084089B" w:rsidRDefault="0084089B" w:rsidP="0084089B">
      <w:pPr>
        <w:pStyle w:val="PL"/>
      </w:pPr>
      <w:r>
        <w:t xml:space="preserve">  namespace "urn:3gpp:sa5:_3gpp-common-files";</w:t>
      </w:r>
    </w:p>
    <w:p w14:paraId="1D056F88" w14:textId="77777777" w:rsidR="0084089B" w:rsidRDefault="0084089B" w:rsidP="0084089B">
      <w:pPr>
        <w:pStyle w:val="PL"/>
      </w:pPr>
      <w:r>
        <w:t xml:space="preserve">  prefix "files3gpp";</w:t>
      </w:r>
    </w:p>
    <w:p w14:paraId="74946B07" w14:textId="77777777" w:rsidR="0084089B" w:rsidRDefault="0084089B" w:rsidP="0084089B">
      <w:pPr>
        <w:pStyle w:val="PL"/>
      </w:pPr>
    </w:p>
    <w:p w14:paraId="7CDAD557" w14:textId="77777777" w:rsidR="0084089B" w:rsidRDefault="0084089B" w:rsidP="0084089B">
      <w:pPr>
        <w:pStyle w:val="PL"/>
      </w:pPr>
      <w:r>
        <w:t xml:space="preserve">  import _3gpp-common-top { prefix top3gpp; }</w:t>
      </w:r>
    </w:p>
    <w:p w14:paraId="723756B9" w14:textId="77777777" w:rsidR="0084089B" w:rsidRDefault="0084089B" w:rsidP="0084089B">
      <w:pPr>
        <w:pStyle w:val="PL"/>
      </w:pPr>
      <w:r>
        <w:t xml:space="preserve">  import _3gpp-common-yang-types { prefix types3gpp; }</w:t>
      </w:r>
    </w:p>
    <w:p w14:paraId="5006FB9B" w14:textId="77777777" w:rsidR="0084089B" w:rsidRDefault="0084089B" w:rsidP="0084089B">
      <w:pPr>
        <w:pStyle w:val="PL"/>
      </w:pPr>
      <w:r>
        <w:t xml:space="preserve">  import _3gpp-common-yang-extensions { prefix yext3gpp; }</w:t>
      </w:r>
    </w:p>
    <w:p w14:paraId="36EF41A6" w14:textId="77777777" w:rsidR="0084089B" w:rsidRDefault="0084089B" w:rsidP="0084089B">
      <w:pPr>
        <w:pStyle w:val="PL"/>
      </w:pPr>
      <w:r>
        <w:t xml:space="preserve">  import ietf-yang-types { prefix yang; }</w:t>
      </w:r>
    </w:p>
    <w:p w14:paraId="13B65D11" w14:textId="77777777" w:rsidR="0084089B" w:rsidRDefault="0084089B" w:rsidP="0084089B">
      <w:pPr>
        <w:pStyle w:val="PL"/>
      </w:pPr>
      <w:r>
        <w:t xml:space="preserve">  import ietf-inet-types { prefix inet; }</w:t>
      </w:r>
    </w:p>
    <w:p w14:paraId="561D0DE5" w14:textId="77777777" w:rsidR="0084089B" w:rsidRDefault="0084089B" w:rsidP="0084089B">
      <w:pPr>
        <w:pStyle w:val="PL"/>
      </w:pPr>
    </w:p>
    <w:p w14:paraId="33AAF74A" w14:textId="77777777" w:rsidR="0084089B" w:rsidRDefault="0084089B" w:rsidP="0084089B">
      <w:pPr>
        <w:pStyle w:val="PL"/>
      </w:pPr>
      <w:r>
        <w:t xml:space="preserve">  organization "3GPP SA5";</w:t>
      </w:r>
    </w:p>
    <w:p w14:paraId="40DD9757" w14:textId="77777777" w:rsidR="0084089B" w:rsidRDefault="0084089B" w:rsidP="0084089B">
      <w:pPr>
        <w:pStyle w:val="PL"/>
      </w:pPr>
      <w:r>
        <w:t xml:space="preserve">  contact "https://www.3gpp.org/DynaReport/TSG-WG--S5--officials.htm?Itemid=464";</w:t>
      </w:r>
    </w:p>
    <w:p w14:paraId="1003CD0F" w14:textId="77777777" w:rsidR="0084089B" w:rsidRDefault="0084089B" w:rsidP="0084089B">
      <w:pPr>
        <w:pStyle w:val="PL"/>
        <w:rPr>
          <w:ins w:id="371" w:author="lengyelb"/>
        </w:rPr>
      </w:pPr>
      <w:ins w:id="372" w:author="lengyelb">
        <w:r>
          <w:t xml:space="preserve">  description "Defines the YANG mapping of File retrieval NRM fragment</w:t>
        </w:r>
      </w:ins>
    </w:p>
    <w:p w14:paraId="7CDE73DD" w14:textId="77777777" w:rsidR="0084089B" w:rsidRDefault="0084089B" w:rsidP="0084089B">
      <w:pPr>
        <w:pStyle w:val="PL"/>
        <w:rPr>
          <w:del w:id="373" w:author="lengyelb"/>
        </w:rPr>
      </w:pPr>
      <w:del w:id="374" w:author="lengyelb">
        <w:r>
          <w:delText xml:space="preserve">  description "Defines the YANG mapping of File retrieval NRM fragment </w:delText>
        </w:r>
      </w:del>
    </w:p>
    <w:p w14:paraId="7D0FE70F" w14:textId="77777777" w:rsidR="0084089B" w:rsidRDefault="0084089B" w:rsidP="0084089B">
      <w:pPr>
        <w:pStyle w:val="PL"/>
      </w:pPr>
      <w:r>
        <w:t xml:space="preserve">    including the IOCs File and Files.</w:t>
      </w:r>
    </w:p>
    <w:p w14:paraId="66201B5D" w14:textId="77777777" w:rsidR="0084089B" w:rsidRDefault="0084089B" w:rsidP="0084089B">
      <w:pPr>
        <w:pStyle w:val="PL"/>
        <w:rPr>
          <w:ins w:id="375" w:author="lengyelb"/>
        </w:rPr>
      </w:pPr>
      <w:ins w:id="376" w:author="lengyelb">
        <w:r>
          <w:t xml:space="preserve">    Copyright 2024, 3GPP Organizational Partners (ARIB, ATIS, CCSA, ETSI, TSDSI,</w:t>
        </w:r>
      </w:ins>
    </w:p>
    <w:p w14:paraId="78C6B4CB" w14:textId="77777777" w:rsidR="0084089B" w:rsidRDefault="0084089B" w:rsidP="0084089B">
      <w:pPr>
        <w:pStyle w:val="PL"/>
        <w:rPr>
          <w:del w:id="377" w:author="lengyelb"/>
        </w:rPr>
      </w:pPr>
      <w:del w:id="378" w:author="lengyelb">
        <w:r>
          <w:delText xml:space="preserve">    Copyright 2024, 3GPP Organizational Partners (ARIB, ATIS, CCSA, ETSI, TSDSI, </w:delText>
        </w:r>
      </w:del>
    </w:p>
    <w:p w14:paraId="7A12D32B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3F3C098A" w14:textId="77777777" w:rsidR="0084089B" w:rsidRDefault="0084089B" w:rsidP="0084089B">
      <w:pPr>
        <w:pStyle w:val="PL"/>
      </w:pPr>
      <w:r>
        <w:t xml:space="preserve">  reference "3GPP TS 28.623</w:t>
      </w:r>
    </w:p>
    <w:p w14:paraId="7D46C2C7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1EAB4FB8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2D1E1066" w14:textId="77777777" w:rsidR="0084089B" w:rsidRDefault="0084089B" w:rsidP="0084089B">
      <w:pPr>
        <w:pStyle w:val="PL"/>
      </w:pPr>
      <w:r>
        <w:t xml:space="preserve">      Solution Set (SS) definitions</w:t>
      </w:r>
    </w:p>
    <w:p w14:paraId="7567E8A0" w14:textId="77777777" w:rsidR="0084089B" w:rsidRDefault="0084089B" w:rsidP="0084089B">
      <w:pPr>
        <w:pStyle w:val="PL"/>
      </w:pPr>
    </w:p>
    <w:p w14:paraId="2E543E95" w14:textId="77777777" w:rsidR="0084089B" w:rsidRDefault="0084089B" w:rsidP="0084089B">
      <w:pPr>
        <w:pStyle w:val="PL"/>
      </w:pPr>
      <w:r>
        <w:t xml:space="preserve">      3GPP TS 28.622</w:t>
      </w:r>
    </w:p>
    <w:p w14:paraId="70F1A8BA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01E2D62B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763EE6FD" w14:textId="77777777" w:rsidR="0084089B" w:rsidRDefault="0084089B" w:rsidP="0084089B">
      <w:pPr>
        <w:pStyle w:val="PL"/>
      </w:pPr>
      <w:r>
        <w:t xml:space="preserve">      Information Service (IS)";</w:t>
      </w:r>
    </w:p>
    <w:p w14:paraId="66308107" w14:textId="77777777" w:rsidR="0084089B" w:rsidRDefault="0084089B" w:rsidP="0084089B">
      <w:pPr>
        <w:pStyle w:val="PL"/>
        <w:rPr>
          <w:ins w:id="379" w:author="lengyelb"/>
        </w:rPr>
      </w:pPr>
    </w:p>
    <w:p w14:paraId="6DD2E9E5" w14:textId="77777777" w:rsidR="0084089B" w:rsidRDefault="0084089B" w:rsidP="0084089B">
      <w:pPr>
        <w:pStyle w:val="PL"/>
        <w:rPr>
          <w:ins w:id="380" w:author="lengyelb"/>
        </w:rPr>
      </w:pPr>
      <w:ins w:id="381" w:author="lengyelb">
        <w:r>
          <w:t xml:space="preserve">  revision 2024-05-25 { reference CR-0362 ; }</w:t>
        </w:r>
      </w:ins>
    </w:p>
    <w:p w14:paraId="4F63D5CD" w14:textId="77777777" w:rsidR="0084089B" w:rsidRDefault="0084089B" w:rsidP="0084089B">
      <w:pPr>
        <w:pStyle w:val="PL"/>
        <w:rPr>
          <w:ins w:id="382" w:author="lengyelb"/>
        </w:rPr>
      </w:pPr>
      <w:ins w:id="383" w:author="lengyelb">
        <w:r>
          <w:t xml:space="preserve">  revision 2023-09-18 { reference CR-0271 ; }</w:t>
        </w:r>
      </w:ins>
    </w:p>
    <w:p w14:paraId="440DEA9F" w14:textId="77777777" w:rsidR="0084089B" w:rsidRDefault="0084089B" w:rsidP="0084089B">
      <w:pPr>
        <w:pStyle w:val="PL"/>
        <w:rPr>
          <w:del w:id="384" w:author="lengyelb"/>
        </w:rPr>
      </w:pPr>
      <w:del w:id="385" w:author="lengyelb">
        <w:r>
          <w:delText xml:space="preserve">   </w:delText>
        </w:r>
      </w:del>
    </w:p>
    <w:p w14:paraId="64EEA4BC" w14:textId="77777777" w:rsidR="0084089B" w:rsidRDefault="0084089B" w:rsidP="0084089B">
      <w:pPr>
        <w:pStyle w:val="PL"/>
        <w:rPr>
          <w:del w:id="386" w:author="lengyelb"/>
        </w:rPr>
      </w:pPr>
      <w:del w:id="387" w:author="lengyelb">
        <w:r>
          <w:delText xml:space="preserve">  revision 2024-05-25 { reference CR-0362 ; } </w:delText>
        </w:r>
      </w:del>
    </w:p>
    <w:p w14:paraId="3232AB5F" w14:textId="77777777" w:rsidR="0084089B" w:rsidRDefault="0084089B" w:rsidP="0084089B">
      <w:pPr>
        <w:pStyle w:val="PL"/>
        <w:rPr>
          <w:del w:id="388" w:author="lengyelb"/>
        </w:rPr>
      </w:pPr>
      <w:del w:id="389" w:author="lengyelb">
        <w:r>
          <w:delText xml:space="preserve">  revision 2023-09-18 { reference CR-0271 ; } </w:delText>
        </w:r>
      </w:del>
    </w:p>
    <w:p w14:paraId="5CE524A4" w14:textId="77777777" w:rsidR="0084089B" w:rsidRDefault="0084089B" w:rsidP="0084089B">
      <w:pPr>
        <w:pStyle w:val="PL"/>
      </w:pPr>
      <w:r>
        <w:t xml:space="preserve">  revision 2022-09-28 { reference CR-0191; }</w:t>
      </w:r>
    </w:p>
    <w:p w14:paraId="5DBB8C35" w14:textId="77777777" w:rsidR="0084089B" w:rsidRDefault="0084089B" w:rsidP="0084089B">
      <w:pPr>
        <w:pStyle w:val="PL"/>
        <w:rPr>
          <w:ins w:id="390" w:author="lengyelb"/>
        </w:rPr>
      </w:pPr>
    </w:p>
    <w:p w14:paraId="7EFEA4EB" w14:textId="77777777" w:rsidR="0084089B" w:rsidRDefault="0084089B" w:rsidP="0084089B">
      <w:pPr>
        <w:pStyle w:val="PL"/>
        <w:rPr>
          <w:del w:id="391" w:author="lengyelb"/>
        </w:rPr>
      </w:pPr>
      <w:del w:id="392" w:author="lengyelb">
        <w:r>
          <w:delText xml:space="preserve">  </w:delText>
        </w:r>
      </w:del>
    </w:p>
    <w:p w14:paraId="0A09B925" w14:textId="77777777" w:rsidR="0084089B" w:rsidRDefault="0084089B" w:rsidP="0084089B">
      <w:pPr>
        <w:pStyle w:val="PL"/>
      </w:pPr>
      <w:r>
        <w:t xml:space="preserve">  grouping FileGrp {</w:t>
      </w:r>
    </w:p>
    <w:p w14:paraId="321077F7" w14:textId="77777777" w:rsidR="0084089B" w:rsidRDefault="0084089B" w:rsidP="0084089B">
      <w:pPr>
        <w:pStyle w:val="PL"/>
      </w:pPr>
      <w:r>
        <w:t xml:space="preserve">    description "Represents the File IOC.";</w:t>
      </w:r>
    </w:p>
    <w:p w14:paraId="3CD7090F" w14:textId="77777777" w:rsidR="0084089B" w:rsidRDefault="0084089B" w:rsidP="0084089B">
      <w:pPr>
        <w:pStyle w:val="PL"/>
      </w:pPr>
    </w:p>
    <w:p w14:paraId="2083657C" w14:textId="77777777" w:rsidR="0084089B" w:rsidRDefault="0084089B" w:rsidP="0084089B">
      <w:pPr>
        <w:pStyle w:val="PL"/>
      </w:pPr>
      <w:r>
        <w:t xml:space="preserve">    leaf fileLocation {</w:t>
      </w:r>
    </w:p>
    <w:p w14:paraId="6BD90223" w14:textId="77777777" w:rsidR="0084089B" w:rsidRDefault="0084089B" w:rsidP="0084089B">
      <w:pPr>
        <w:pStyle w:val="PL"/>
      </w:pPr>
      <w:r>
        <w:t xml:space="preserve">      type inet:uri ;</w:t>
      </w:r>
    </w:p>
    <w:p w14:paraId="7F33EC7A" w14:textId="77777777" w:rsidR="0084089B" w:rsidRDefault="0084089B" w:rsidP="0084089B">
      <w:pPr>
        <w:pStyle w:val="PL"/>
      </w:pPr>
      <w:r>
        <w:t xml:space="preserve">      mandatory true;</w:t>
      </w:r>
    </w:p>
    <w:p w14:paraId="0603F697" w14:textId="77777777" w:rsidR="0084089B" w:rsidRDefault="0084089B" w:rsidP="0084089B">
      <w:pPr>
        <w:pStyle w:val="PL"/>
      </w:pPr>
      <w:r>
        <w:t xml:space="preserve">      yext3gpp:notNotifyable ;</w:t>
      </w:r>
    </w:p>
    <w:p w14:paraId="6117B27B" w14:textId="77777777" w:rsidR="0084089B" w:rsidRDefault="0084089B" w:rsidP="0084089B">
      <w:pPr>
        <w:pStyle w:val="PL"/>
      </w:pPr>
      <w:r>
        <w:t xml:space="preserve">      yext3gpp:inVariant ;</w:t>
      </w:r>
    </w:p>
    <w:p w14:paraId="6526F84A" w14:textId="77777777" w:rsidR="0084089B" w:rsidRDefault="0084089B" w:rsidP="0084089B">
      <w:pPr>
        <w:pStyle w:val="PL"/>
        <w:rPr>
          <w:ins w:id="393" w:author="lengyelb"/>
        </w:rPr>
      </w:pPr>
      <w:ins w:id="394" w:author="lengyelb">
        <w:r>
          <w:t xml:space="preserve">      description "Location of the file incl. the file transfer protocol,</w:t>
        </w:r>
      </w:ins>
    </w:p>
    <w:p w14:paraId="23102665" w14:textId="77777777" w:rsidR="0084089B" w:rsidRDefault="0084089B" w:rsidP="0084089B">
      <w:pPr>
        <w:pStyle w:val="PL"/>
        <w:rPr>
          <w:ins w:id="395" w:author="lengyelb"/>
        </w:rPr>
      </w:pPr>
      <w:ins w:id="396" w:author="lengyelb">
        <w:r>
          <w:t xml:space="preserve">        and the file name for the case the file content cannot be retrieved</w:t>
        </w:r>
      </w:ins>
    </w:p>
    <w:p w14:paraId="3D9DBFAB" w14:textId="77777777" w:rsidR="0084089B" w:rsidRDefault="0084089B" w:rsidP="0084089B">
      <w:pPr>
        <w:pStyle w:val="PL"/>
        <w:rPr>
          <w:del w:id="397" w:author="lengyelb"/>
        </w:rPr>
      </w:pPr>
      <w:del w:id="398" w:author="lengyelb">
        <w:r>
          <w:delText xml:space="preserve">      description "Location of the file incl. the file transfer protocol, </w:delText>
        </w:r>
      </w:del>
    </w:p>
    <w:p w14:paraId="67CEC7D4" w14:textId="77777777" w:rsidR="0084089B" w:rsidRDefault="0084089B" w:rsidP="0084089B">
      <w:pPr>
        <w:pStyle w:val="PL"/>
        <w:rPr>
          <w:del w:id="399" w:author="lengyelb"/>
        </w:rPr>
      </w:pPr>
      <w:del w:id="400" w:author="lengyelb">
        <w:r>
          <w:delText xml:space="preserve">        and the file name for the case the file content cannot be retrieved </w:delText>
        </w:r>
      </w:del>
    </w:p>
    <w:p w14:paraId="02D4FF83" w14:textId="77777777" w:rsidR="0084089B" w:rsidRDefault="0084089B" w:rsidP="0084089B">
      <w:pPr>
        <w:pStyle w:val="PL"/>
      </w:pPr>
      <w:r>
        <w:t xml:space="preserve">        by reading the 'fileContent' attribute.</w:t>
      </w:r>
    </w:p>
    <w:p w14:paraId="405B02DB" w14:textId="77777777" w:rsidR="0084089B" w:rsidRDefault="0084089B" w:rsidP="0084089B">
      <w:pPr>
        <w:pStyle w:val="PL"/>
        <w:rPr>
          <w:ins w:id="401" w:author="lengyelb"/>
        </w:rPr>
      </w:pPr>
    </w:p>
    <w:p w14:paraId="7E896339" w14:textId="77777777" w:rsidR="0084089B" w:rsidRDefault="0084089B" w:rsidP="0084089B">
      <w:pPr>
        <w:pStyle w:val="PL"/>
        <w:rPr>
          <w:del w:id="402" w:author="lengyelb"/>
        </w:rPr>
      </w:pPr>
      <w:del w:id="403" w:author="lengyelb">
        <w:r>
          <w:delText xml:space="preserve">        </w:delText>
        </w:r>
      </w:del>
    </w:p>
    <w:p w14:paraId="77B0867A" w14:textId="77777777" w:rsidR="0084089B" w:rsidRDefault="0084089B" w:rsidP="0084089B">
      <w:pPr>
        <w:pStyle w:val="PL"/>
      </w:pPr>
      <w:r>
        <w:t xml:space="preserve">        The allowed file transfer protocols are:</w:t>
      </w:r>
    </w:p>
    <w:p w14:paraId="4A23F16D" w14:textId="77777777" w:rsidR="0084089B" w:rsidRDefault="0084089B" w:rsidP="0084089B">
      <w:pPr>
        <w:pStyle w:val="PL"/>
      </w:pPr>
      <w:r>
        <w:t xml:space="preserve">        - sftp</w:t>
      </w:r>
    </w:p>
    <w:p w14:paraId="5FF1CD38" w14:textId="77777777" w:rsidR="0084089B" w:rsidRDefault="0084089B" w:rsidP="0084089B">
      <w:pPr>
        <w:pStyle w:val="PL"/>
      </w:pPr>
      <w:r>
        <w:t xml:space="preserve">        - ftpes</w:t>
      </w:r>
    </w:p>
    <w:p w14:paraId="5A5AC964" w14:textId="77777777" w:rsidR="0084089B" w:rsidRDefault="0084089B" w:rsidP="0084089B">
      <w:pPr>
        <w:pStyle w:val="PL"/>
      </w:pPr>
      <w:r>
        <w:t xml:space="preserve">        - https</w:t>
      </w:r>
    </w:p>
    <w:p w14:paraId="67ECD851" w14:textId="77777777" w:rsidR="0084089B" w:rsidRDefault="0084089B" w:rsidP="0084089B">
      <w:pPr>
        <w:pStyle w:val="PL"/>
        <w:rPr>
          <w:ins w:id="404" w:author="lengyelb"/>
        </w:rPr>
      </w:pPr>
    </w:p>
    <w:p w14:paraId="04339736" w14:textId="77777777" w:rsidR="0084089B" w:rsidRDefault="0084089B" w:rsidP="0084089B">
      <w:pPr>
        <w:pStyle w:val="PL"/>
        <w:rPr>
          <w:del w:id="405" w:author="lengyelb"/>
        </w:rPr>
      </w:pPr>
      <w:del w:id="406" w:author="lengyelb">
        <w:r>
          <w:delText xml:space="preserve">        </w:delText>
        </w:r>
      </w:del>
    </w:p>
    <w:p w14:paraId="4A3CA8CA" w14:textId="77777777" w:rsidR="0084089B" w:rsidRDefault="0084089B" w:rsidP="0084089B">
      <w:pPr>
        <w:pStyle w:val="PL"/>
      </w:pPr>
      <w:r>
        <w:t xml:space="preserve">        Examples:</w:t>
      </w:r>
    </w:p>
    <w:p w14:paraId="142433BD" w14:textId="77777777" w:rsidR="0084089B" w:rsidRDefault="0084089B" w:rsidP="0084089B">
      <w:pPr>
        <w:pStyle w:val="PL"/>
      </w:pPr>
      <w:r>
        <w:t xml:space="preserve">        'sftp://companyA.com/datastore/fileName.xml',</w:t>
      </w:r>
    </w:p>
    <w:p w14:paraId="4BE191C8" w14:textId="77777777" w:rsidR="0084089B" w:rsidRDefault="0084089B" w:rsidP="0084089B">
      <w:pPr>
        <w:pStyle w:val="PL"/>
      </w:pPr>
      <w:r>
        <w:t xml:space="preserve">        'https://companyA.com/ManagedElement=1/Files=1/File=1'</w:t>
      </w:r>
    </w:p>
    <w:p w14:paraId="27A2815F" w14:textId="77777777" w:rsidR="0084089B" w:rsidRDefault="0084089B" w:rsidP="0084089B">
      <w:pPr>
        <w:pStyle w:val="PL"/>
      </w:pPr>
      <w:r>
        <w:t xml:space="preserve">        ";</w:t>
      </w:r>
    </w:p>
    <w:p w14:paraId="2049D994" w14:textId="77777777" w:rsidR="0084089B" w:rsidRDefault="0084089B" w:rsidP="0084089B">
      <w:pPr>
        <w:pStyle w:val="PL"/>
      </w:pPr>
      <w:r>
        <w:t xml:space="preserve">    }</w:t>
      </w:r>
    </w:p>
    <w:p w14:paraId="4C2CC1DB" w14:textId="77777777" w:rsidR="0084089B" w:rsidRDefault="0084089B" w:rsidP="0084089B">
      <w:pPr>
        <w:pStyle w:val="PL"/>
        <w:rPr>
          <w:ins w:id="407" w:author="lengyelb"/>
        </w:rPr>
      </w:pPr>
    </w:p>
    <w:p w14:paraId="6C15C626" w14:textId="77777777" w:rsidR="0084089B" w:rsidRDefault="0084089B" w:rsidP="0084089B">
      <w:pPr>
        <w:pStyle w:val="PL"/>
        <w:rPr>
          <w:del w:id="408" w:author="lengyelb"/>
        </w:rPr>
      </w:pPr>
      <w:del w:id="409" w:author="lengyelb">
        <w:r>
          <w:delText xml:space="preserve">    </w:delText>
        </w:r>
      </w:del>
    </w:p>
    <w:p w14:paraId="1A5F869C" w14:textId="77777777" w:rsidR="0084089B" w:rsidRDefault="0084089B" w:rsidP="0084089B">
      <w:pPr>
        <w:pStyle w:val="PL"/>
      </w:pPr>
      <w:r>
        <w:t xml:space="preserve">    leaf fileCompression {</w:t>
      </w:r>
    </w:p>
    <w:p w14:paraId="5DBBCA3D" w14:textId="77777777" w:rsidR="0084089B" w:rsidRDefault="0084089B" w:rsidP="0084089B">
      <w:pPr>
        <w:pStyle w:val="PL"/>
      </w:pPr>
      <w:r>
        <w:lastRenderedPageBreak/>
        <w:t xml:space="preserve">      type string ;</w:t>
      </w:r>
    </w:p>
    <w:p w14:paraId="084A6F83" w14:textId="77777777" w:rsidR="0084089B" w:rsidRDefault="0084089B" w:rsidP="0084089B">
      <w:pPr>
        <w:pStyle w:val="PL"/>
      </w:pPr>
      <w:r>
        <w:t xml:space="preserve">      mandatory true;</w:t>
      </w:r>
    </w:p>
    <w:p w14:paraId="2AA4B6E7" w14:textId="77777777" w:rsidR="0084089B" w:rsidRDefault="0084089B" w:rsidP="0084089B">
      <w:pPr>
        <w:pStyle w:val="PL"/>
      </w:pPr>
      <w:r>
        <w:t xml:space="preserve">      yext3gpp:notNotifyable ;</w:t>
      </w:r>
    </w:p>
    <w:p w14:paraId="0C098C3F" w14:textId="77777777" w:rsidR="0084089B" w:rsidRDefault="0084089B" w:rsidP="0084089B">
      <w:pPr>
        <w:pStyle w:val="PL"/>
      </w:pPr>
      <w:r>
        <w:t xml:space="preserve">      yext3gpp:inVariant ;</w:t>
      </w:r>
    </w:p>
    <w:p w14:paraId="6555F592" w14:textId="77777777" w:rsidR="0084089B" w:rsidRDefault="0084089B" w:rsidP="0084089B">
      <w:pPr>
        <w:pStyle w:val="PL"/>
        <w:rPr>
          <w:ins w:id="410" w:author="lengyelb"/>
        </w:rPr>
      </w:pPr>
      <w:ins w:id="411" w:author="lengyelb">
        <w:r>
          <w:t xml:space="preserve">      description "Name of the algorithm used for compressing the file.</w:t>
        </w:r>
      </w:ins>
    </w:p>
    <w:p w14:paraId="2DBAD415" w14:textId="77777777" w:rsidR="0084089B" w:rsidRDefault="0084089B" w:rsidP="0084089B">
      <w:pPr>
        <w:pStyle w:val="PL"/>
        <w:rPr>
          <w:ins w:id="412" w:author="lengyelb"/>
        </w:rPr>
      </w:pPr>
      <w:ins w:id="413" w:author="lengyelb">
        <w:r>
          <w:t xml:space="preserve">        An empty or absent 'fileCompression' parameter indicates the file is</w:t>
        </w:r>
      </w:ins>
    </w:p>
    <w:p w14:paraId="7366EEA3" w14:textId="77777777" w:rsidR="0084089B" w:rsidRDefault="0084089B" w:rsidP="0084089B">
      <w:pPr>
        <w:pStyle w:val="PL"/>
        <w:rPr>
          <w:ins w:id="414" w:author="lengyelb"/>
        </w:rPr>
      </w:pPr>
      <w:ins w:id="415" w:author="lengyelb">
        <w:r>
          <w:t xml:space="preserve">        not compressed. The MnS producer selects the compression algorithm.</w:t>
        </w:r>
      </w:ins>
    </w:p>
    <w:p w14:paraId="4EDDC838" w14:textId="77777777" w:rsidR="0084089B" w:rsidRDefault="0084089B" w:rsidP="0084089B">
      <w:pPr>
        <w:pStyle w:val="PL"/>
        <w:rPr>
          <w:del w:id="416" w:author="lengyelb"/>
        </w:rPr>
      </w:pPr>
      <w:del w:id="417" w:author="lengyelb">
        <w:r>
          <w:delText xml:space="preserve">      description "Name of the algorithm used for compressing the file. </w:delText>
        </w:r>
      </w:del>
    </w:p>
    <w:p w14:paraId="2D56E07D" w14:textId="77777777" w:rsidR="0084089B" w:rsidRDefault="0084089B" w:rsidP="0084089B">
      <w:pPr>
        <w:pStyle w:val="PL"/>
        <w:rPr>
          <w:del w:id="418" w:author="lengyelb"/>
        </w:rPr>
      </w:pPr>
      <w:del w:id="419" w:author="lengyelb">
        <w:r>
          <w:delText xml:space="preserve">        An empty or absent 'fileCompression' parameter indicates the file is </w:delText>
        </w:r>
      </w:del>
    </w:p>
    <w:p w14:paraId="78EEF492" w14:textId="77777777" w:rsidR="0084089B" w:rsidRDefault="0084089B" w:rsidP="0084089B">
      <w:pPr>
        <w:pStyle w:val="PL"/>
        <w:rPr>
          <w:del w:id="420" w:author="lengyelb"/>
        </w:rPr>
      </w:pPr>
      <w:del w:id="421" w:author="lengyelb">
        <w:r>
          <w:delText xml:space="preserve">        not compressed. The MnS producer selects the compression algorithm. </w:delText>
        </w:r>
      </w:del>
    </w:p>
    <w:p w14:paraId="02298B17" w14:textId="77777777" w:rsidR="0084089B" w:rsidRDefault="0084089B" w:rsidP="0084089B">
      <w:pPr>
        <w:pStyle w:val="PL"/>
      </w:pPr>
      <w:r>
        <w:t xml:space="preserve">        It is encouraged to use popular algorithms such as GZIP.";</w:t>
      </w:r>
    </w:p>
    <w:p w14:paraId="0EC9A330" w14:textId="77777777" w:rsidR="0084089B" w:rsidRDefault="0084089B" w:rsidP="0084089B">
      <w:pPr>
        <w:pStyle w:val="PL"/>
      </w:pPr>
      <w:r>
        <w:t xml:space="preserve">    }</w:t>
      </w:r>
    </w:p>
    <w:p w14:paraId="688613E5" w14:textId="77777777" w:rsidR="0084089B" w:rsidRDefault="0084089B" w:rsidP="0084089B">
      <w:pPr>
        <w:pStyle w:val="PL"/>
      </w:pPr>
    </w:p>
    <w:p w14:paraId="7AB63684" w14:textId="77777777" w:rsidR="0084089B" w:rsidRDefault="0084089B" w:rsidP="0084089B">
      <w:pPr>
        <w:pStyle w:val="PL"/>
      </w:pPr>
      <w:r>
        <w:t xml:space="preserve">    leaf fileSize {</w:t>
      </w:r>
    </w:p>
    <w:p w14:paraId="3B566F99" w14:textId="77777777" w:rsidR="0084089B" w:rsidRDefault="0084089B" w:rsidP="0084089B">
      <w:pPr>
        <w:pStyle w:val="PL"/>
      </w:pPr>
      <w:r>
        <w:t xml:space="preserve">      type uint64 ;</w:t>
      </w:r>
    </w:p>
    <w:p w14:paraId="7E040DFB" w14:textId="77777777" w:rsidR="0084089B" w:rsidRDefault="0084089B" w:rsidP="0084089B">
      <w:pPr>
        <w:pStyle w:val="PL"/>
      </w:pPr>
      <w:r>
        <w:t xml:space="preserve">      mandatory true;</w:t>
      </w:r>
    </w:p>
    <w:p w14:paraId="7C99485F" w14:textId="77777777" w:rsidR="0084089B" w:rsidRDefault="0084089B" w:rsidP="0084089B">
      <w:pPr>
        <w:pStyle w:val="PL"/>
      </w:pPr>
      <w:r>
        <w:t xml:space="preserve">      units bytes;</w:t>
      </w:r>
    </w:p>
    <w:p w14:paraId="1F7A5DD3" w14:textId="77777777" w:rsidR="0084089B" w:rsidRDefault="0084089B" w:rsidP="0084089B">
      <w:pPr>
        <w:pStyle w:val="PL"/>
      </w:pPr>
      <w:r>
        <w:t xml:space="preserve">      yext3gpp:notNotifyable ;</w:t>
      </w:r>
    </w:p>
    <w:p w14:paraId="346E1E20" w14:textId="77777777" w:rsidR="0084089B" w:rsidRDefault="0084089B" w:rsidP="0084089B">
      <w:pPr>
        <w:pStyle w:val="PL"/>
      </w:pPr>
      <w:r>
        <w:t xml:space="preserve">      yext3gpp:inVariant ;</w:t>
      </w:r>
    </w:p>
    <w:p w14:paraId="7F868D7C" w14:textId="77777777" w:rsidR="0084089B" w:rsidRDefault="0084089B" w:rsidP="0084089B">
      <w:pPr>
        <w:pStyle w:val="PL"/>
      </w:pPr>
      <w:r>
        <w:t xml:space="preserve">      description "Size of the file";</w:t>
      </w:r>
    </w:p>
    <w:p w14:paraId="67EEC269" w14:textId="77777777" w:rsidR="0084089B" w:rsidRDefault="0084089B" w:rsidP="0084089B">
      <w:pPr>
        <w:pStyle w:val="PL"/>
      </w:pPr>
      <w:r>
        <w:t xml:space="preserve">    }</w:t>
      </w:r>
    </w:p>
    <w:p w14:paraId="4DA5136E" w14:textId="77777777" w:rsidR="0084089B" w:rsidRDefault="0084089B" w:rsidP="0084089B">
      <w:pPr>
        <w:pStyle w:val="PL"/>
        <w:rPr>
          <w:ins w:id="422" w:author="lengyelb"/>
        </w:rPr>
      </w:pPr>
    </w:p>
    <w:p w14:paraId="50E74245" w14:textId="77777777" w:rsidR="0084089B" w:rsidRDefault="0084089B" w:rsidP="0084089B">
      <w:pPr>
        <w:pStyle w:val="PL"/>
        <w:rPr>
          <w:del w:id="423" w:author="lengyelb"/>
        </w:rPr>
      </w:pPr>
      <w:del w:id="424" w:author="lengyelb">
        <w:r>
          <w:delText xml:space="preserve">    </w:delText>
        </w:r>
      </w:del>
    </w:p>
    <w:p w14:paraId="52E62CB4" w14:textId="77777777" w:rsidR="0084089B" w:rsidRDefault="0084089B" w:rsidP="0084089B">
      <w:pPr>
        <w:pStyle w:val="PL"/>
      </w:pPr>
      <w:r>
        <w:t xml:space="preserve">    leaf fileDataType {</w:t>
      </w:r>
    </w:p>
    <w:p w14:paraId="634DD4D9" w14:textId="77777777" w:rsidR="0084089B" w:rsidRDefault="0084089B" w:rsidP="0084089B">
      <w:pPr>
        <w:pStyle w:val="PL"/>
      </w:pPr>
      <w:r>
        <w:t xml:space="preserve">      type enumeration {</w:t>
      </w:r>
    </w:p>
    <w:p w14:paraId="3BEB7268" w14:textId="77777777" w:rsidR="0084089B" w:rsidRDefault="0084089B" w:rsidP="0084089B">
      <w:pPr>
        <w:pStyle w:val="PL"/>
      </w:pPr>
      <w:r>
        <w:t xml:space="preserve">        enum PERFORMANCE {</w:t>
      </w:r>
    </w:p>
    <w:p w14:paraId="5290D6FF" w14:textId="77777777" w:rsidR="0084089B" w:rsidRDefault="0084089B" w:rsidP="0084089B">
      <w:pPr>
        <w:pStyle w:val="PL"/>
      </w:pPr>
      <w:r>
        <w:t xml:space="preserve">          description "The value 'PERFORMANCE' refers to measurements and KPIs";</w:t>
      </w:r>
    </w:p>
    <w:p w14:paraId="1994DEF6" w14:textId="77777777" w:rsidR="0084089B" w:rsidRDefault="0084089B" w:rsidP="0084089B">
      <w:pPr>
        <w:pStyle w:val="PL"/>
      </w:pPr>
      <w:r>
        <w:t xml:space="preserve">        }</w:t>
      </w:r>
    </w:p>
    <w:p w14:paraId="7F3A5389" w14:textId="77777777" w:rsidR="0084089B" w:rsidRDefault="0084089B" w:rsidP="0084089B">
      <w:pPr>
        <w:pStyle w:val="PL"/>
      </w:pPr>
      <w:r>
        <w:t xml:space="preserve">        enum TRACE;</w:t>
      </w:r>
    </w:p>
    <w:p w14:paraId="7BA3BC9B" w14:textId="77777777" w:rsidR="0084089B" w:rsidRDefault="0084089B" w:rsidP="0084089B">
      <w:pPr>
        <w:pStyle w:val="PL"/>
      </w:pPr>
      <w:r>
        <w:t xml:space="preserve">        enum ANALYTICS;</w:t>
      </w:r>
    </w:p>
    <w:p w14:paraId="538780AA" w14:textId="77777777" w:rsidR="0084089B" w:rsidRDefault="0084089B" w:rsidP="0084089B">
      <w:pPr>
        <w:pStyle w:val="PL"/>
      </w:pPr>
      <w:r>
        <w:t xml:space="preserve">        enum PROPRIETARY;</w:t>
      </w:r>
    </w:p>
    <w:p w14:paraId="105FEB6D" w14:textId="77777777" w:rsidR="0084089B" w:rsidRDefault="0084089B" w:rsidP="0084089B">
      <w:pPr>
        <w:pStyle w:val="PL"/>
      </w:pPr>
      <w:r>
        <w:t xml:space="preserve">      }</w:t>
      </w:r>
    </w:p>
    <w:p w14:paraId="4AD77D21" w14:textId="77777777" w:rsidR="0084089B" w:rsidRDefault="0084089B" w:rsidP="0084089B">
      <w:pPr>
        <w:pStyle w:val="PL"/>
      </w:pPr>
      <w:r>
        <w:t xml:space="preserve">      mandatory true;</w:t>
      </w:r>
    </w:p>
    <w:p w14:paraId="47E82E3C" w14:textId="77777777" w:rsidR="0084089B" w:rsidRDefault="0084089B" w:rsidP="0084089B">
      <w:pPr>
        <w:pStyle w:val="PL"/>
      </w:pPr>
      <w:r>
        <w:t xml:space="preserve">      yext3gpp:notNotifyable ;</w:t>
      </w:r>
    </w:p>
    <w:p w14:paraId="31428612" w14:textId="77777777" w:rsidR="0084089B" w:rsidRDefault="0084089B" w:rsidP="0084089B">
      <w:pPr>
        <w:pStyle w:val="PL"/>
      </w:pPr>
      <w:r>
        <w:t xml:space="preserve">      yext3gpp:inVariant ;</w:t>
      </w:r>
    </w:p>
    <w:p w14:paraId="601E24F2" w14:textId="77777777" w:rsidR="0084089B" w:rsidRDefault="0084089B" w:rsidP="0084089B">
      <w:pPr>
        <w:pStyle w:val="PL"/>
      </w:pPr>
      <w:r>
        <w:t xml:space="preserve">      description "Type of the management data stored in the file.";</w:t>
      </w:r>
    </w:p>
    <w:p w14:paraId="7F7C51E5" w14:textId="77777777" w:rsidR="0084089B" w:rsidRDefault="0084089B" w:rsidP="0084089B">
      <w:pPr>
        <w:pStyle w:val="PL"/>
      </w:pPr>
      <w:r>
        <w:t xml:space="preserve">    }</w:t>
      </w:r>
    </w:p>
    <w:p w14:paraId="5F5EB34E" w14:textId="77777777" w:rsidR="0084089B" w:rsidRDefault="0084089B" w:rsidP="0084089B">
      <w:pPr>
        <w:pStyle w:val="PL"/>
        <w:rPr>
          <w:ins w:id="425" w:author="lengyelb"/>
        </w:rPr>
      </w:pPr>
    </w:p>
    <w:p w14:paraId="4F118D94" w14:textId="77777777" w:rsidR="0084089B" w:rsidRDefault="0084089B" w:rsidP="0084089B">
      <w:pPr>
        <w:pStyle w:val="PL"/>
        <w:rPr>
          <w:del w:id="426" w:author="lengyelb"/>
        </w:rPr>
      </w:pPr>
      <w:del w:id="427" w:author="lengyelb">
        <w:r>
          <w:delText xml:space="preserve">    </w:delText>
        </w:r>
      </w:del>
    </w:p>
    <w:p w14:paraId="6F714339" w14:textId="77777777" w:rsidR="0084089B" w:rsidRDefault="0084089B" w:rsidP="0084089B">
      <w:pPr>
        <w:pStyle w:val="PL"/>
      </w:pPr>
      <w:r>
        <w:t xml:space="preserve">    leaf fileFormat {</w:t>
      </w:r>
    </w:p>
    <w:p w14:paraId="672CE774" w14:textId="77777777" w:rsidR="0084089B" w:rsidRDefault="0084089B" w:rsidP="0084089B">
      <w:pPr>
        <w:pStyle w:val="PL"/>
      </w:pPr>
      <w:r>
        <w:t xml:space="preserve">      type string ;</w:t>
      </w:r>
    </w:p>
    <w:p w14:paraId="40B82FD2" w14:textId="77777777" w:rsidR="0084089B" w:rsidRDefault="0084089B" w:rsidP="0084089B">
      <w:pPr>
        <w:pStyle w:val="PL"/>
      </w:pPr>
      <w:r>
        <w:t xml:space="preserve">      mandatory true;</w:t>
      </w:r>
    </w:p>
    <w:p w14:paraId="750F6D98" w14:textId="77777777" w:rsidR="0084089B" w:rsidRDefault="0084089B" w:rsidP="0084089B">
      <w:pPr>
        <w:pStyle w:val="PL"/>
      </w:pPr>
      <w:r>
        <w:t xml:space="preserve">      yext3gpp:notNotifyable ;</w:t>
      </w:r>
    </w:p>
    <w:p w14:paraId="6BEC460B" w14:textId="77777777" w:rsidR="0084089B" w:rsidRDefault="0084089B" w:rsidP="0084089B">
      <w:pPr>
        <w:pStyle w:val="PL"/>
      </w:pPr>
      <w:r>
        <w:t xml:space="preserve">      yext3gpp:inVariant ;</w:t>
      </w:r>
    </w:p>
    <w:p w14:paraId="62480E81" w14:textId="77777777" w:rsidR="0084089B" w:rsidRDefault="0084089B" w:rsidP="0084089B">
      <w:pPr>
        <w:pStyle w:val="PL"/>
        <w:rPr>
          <w:ins w:id="428" w:author="lengyelb"/>
        </w:rPr>
      </w:pPr>
      <w:ins w:id="429" w:author="lengyelb">
        <w:r>
          <w:t xml:space="preserve">      description "Identifier of the XML or ASN.1 schema (incl. its version)</w:t>
        </w:r>
      </w:ins>
    </w:p>
    <w:p w14:paraId="0161441B" w14:textId="77777777" w:rsidR="0084089B" w:rsidRDefault="0084089B" w:rsidP="0084089B">
      <w:pPr>
        <w:pStyle w:val="PL"/>
        <w:rPr>
          <w:del w:id="430" w:author="lengyelb"/>
        </w:rPr>
      </w:pPr>
      <w:del w:id="431" w:author="lengyelb">
        <w:r>
          <w:delText xml:space="preserve">      description "Identifier of the XML or ASN.1 schema (incl. its version) </w:delText>
        </w:r>
      </w:del>
    </w:p>
    <w:p w14:paraId="0B7E801A" w14:textId="77777777" w:rsidR="0084089B" w:rsidRDefault="0084089B" w:rsidP="0084089B">
      <w:pPr>
        <w:pStyle w:val="PL"/>
      </w:pPr>
      <w:r>
        <w:t xml:space="preserve">        used to produce the file content.";</w:t>
      </w:r>
    </w:p>
    <w:p w14:paraId="0F051315" w14:textId="77777777" w:rsidR="0084089B" w:rsidRDefault="0084089B" w:rsidP="0084089B">
      <w:pPr>
        <w:pStyle w:val="PL"/>
      </w:pPr>
      <w:r>
        <w:t xml:space="preserve">    }</w:t>
      </w:r>
    </w:p>
    <w:p w14:paraId="50B9BCFF" w14:textId="77777777" w:rsidR="0084089B" w:rsidRDefault="0084089B" w:rsidP="0084089B">
      <w:pPr>
        <w:pStyle w:val="PL"/>
        <w:rPr>
          <w:ins w:id="432" w:author="lengyelb"/>
        </w:rPr>
      </w:pPr>
    </w:p>
    <w:p w14:paraId="009452DA" w14:textId="77777777" w:rsidR="0084089B" w:rsidRDefault="0084089B" w:rsidP="0084089B">
      <w:pPr>
        <w:pStyle w:val="PL"/>
        <w:rPr>
          <w:del w:id="433" w:author="lengyelb"/>
        </w:rPr>
      </w:pPr>
      <w:del w:id="434" w:author="lengyelb">
        <w:r>
          <w:delText xml:space="preserve">    </w:delText>
        </w:r>
      </w:del>
    </w:p>
    <w:p w14:paraId="553B26A6" w14:textId="77777777" w:rsidR="0084089B" w:rsidRDefault="0084089B" w:rsidP="0084089B">
      <w:pPr>
        <w:pStyle w:val="PL"/>
      </w:pPr>
      <w:r>
        <w:t xml:space="preserve">    leaf fileReadyTime {</w:t>
      </w:r>
    </w:p>
    <w:p w14:paraId="594683A6" w14:textId="77777777" w:rsidR="0084089B" w:rsidRDefault="0084089B" w:rsidP="0084089B">
      <w:pPr>
        <w:pStyle w:val="PL"/>
      </w:pPr>
      <w:r>
        <w:t xml:space="preserve">      type yang:date-and-time ;</w:t>
      </w:r>
    </w:p>
    <w:p w14:paraId="01355857" w14:textId="77777777" w:rsidR="0084089B" w:rsidRDefault="0084089B" w:rsidP="0084089B">
      <w:pPr>
        <w:pStyle w:val="PL"/>
      </w:pPr>
      <w:r>
        <w:t xml:space="preserve">      mandatory true;</w:t>
      </w:r>
    </w:p>
    <w:p w14:paraId="768ABDB2" w14:textId="77777777" w:rsidR="0084089B" w:rsidRDefault="0084089B" w:rsidP="0084089B">
      <w:pPr>
        <w:pStyle w:val="PL"/>
      </w:pPr>
      <w:r>
        <w:t xml:space="preserve">      yext3gpp:notNotifyable ;</w:t>
      </w:r>
    </w:p>
    <w:p w14:paraId="439C496E" w14:textId="77777777" w:rsidR="0084089B" w:rsidRDefault="0084089B" w:rsidP="0084089B">
      <w:pPr>
        <w:pStyle w:val="PL"/>
      </w:pPr>
      <w:r>
        <w:t xml:space="preserve">      yext3gpp:inVariant ;</w:t>
      </w:r>
    </w:p>
    <w:p w14:paraId="5DB9D867" w14:textId="77777777" w:rsidR="0084089B" w:rsidRDefault="0084089B" w:rsidP="0084089B">
      <w:pPr>
        <w:pStyle w:val="PL"/>
        <w:rPr>
          <w:ins w:id="435" w:author="lengyelb"/>
        </w:rPr>
      </w:pPr>
      <w:ins w:id="436" w:author="lengyelb">
        <w:r>
          <w:t xml:space="preserve">      description "Date and time, when the file was closed (the last time)</w:t>
        </w:r>
      </w:ins>
    </w:p>
    <w:p w14:paraId="3DAFC049" w14:textId="77777777" w:rsidR="0084089B" w:rsidRDefault="0084089B" w:rsidP="0084089B">
      <w:pPr>
        <w:pStyle w:val="PL"/>
        <w:rPr>
          <w:ins w:id="437" w:author="lengyelb"/>
        </w:rPr>
      </w:pPr>
      <w:ins w:id="438" w:author="lengyelb">
        <w:r>
          <w:t xml:space="preserve">        and made available on the MnS producer.</w:t>
        </w:r>
      </w:ins>
    </w:p>
    <w:p w14:paraId="1A707455" w14:textId="77777777" w:rsidR="0084089B" w:rsidRDefault="0084089B" w:rsidP="0084089B">
      <w:pPr>
        <w:pStyle w:val="PL"/>
        <w:rPr>
          <w:del w:id="439" w:author="lengyelb"/>
        </w:rPr>
      </w:pPr>
      <w:del w:id="440" w:author="lengyelb">
        <w:r>
          <w:delText xml:space="preserve">      description "Date and time, when the file was closed (the last time) </w:delText>
        </w:r>
      </w:del>
    </w:p>
    <w:p w14:paraId="672BA31D" w14:textId="77777777" w:rsidR="0084089B" w:rsidRDefault="0084089B" w:rsidP="0084089B">
      <w:pPr>
        <w:pStyle w:val="PL"/>
        <w:rPr>
          <w:del w:id="441" w:author="lengyelb"/>
        </w:rPr>
      </w:pPr>
      <w:del w:id="442" w:author="lengyelb">
        <w:r>
          <w:delText xml:space="preserve">        and made available on the MnS producer. </w:delText>
        </w:r>
      </w:del>
    </w:p>
    <w:p w14:paraId="101D7F42" w14:textId="77777777" w:rsidR="0084089B" w:rsidRDefault="0084089B" w:rsidP="0084089B">
      <w:pPr>
        <w:pStyle w:val="PL"/>
      </w:pPr>
      <w:r>
        <w:t xml:space="preserve">        The file content will not be changed anymore.";</w:t>
      </w:r>
    </w:p>
    <w:p w14:paraId="56A7B3C8" w14:textId="77777777" w:rsidR="0084089B" w:rsidRDefault="0084089B" w:rsidP="0084089B">
      <w:pPr>
        <w:pStyle w:val="PL"/>
      </w:pPr>
      <w:r>
        <w:t xml:space="preserve">    }</w:t>
      </w:r>
    </w:p>
    <w:p w14:paraId="7AA8F152" w14:textId="77777777" w:rsidR="0084089B" w:rsidRDefault="0084089B" w:rsidP="0084089B">
      <w:pPr>
        <w:pStyle w:val="PL"/>
        <w:rPr>
          <w:ins w:id="443" w:author="lengyelb"/>
        </w:rPr>
      </w:pPr>
    </w:p>
    <w:p w14:paraId="3E3EC5AF" w14:textId="77777777" w:rsidR="0084089B" w:rsidRDefault="0084089B" w:rsidP="0084089B">
      <w:pPr>
        <w:pStyle w:val="PL"/>
        <w:rPr>
          <w:del w:id="444" w:author="lengyelb"/>
        </w:rPr>
      </w:pPr>
      <w:del w:id="445" w:author="lengyelb">
        <w:r>
          <w:delText xml:space="preserve">    </w:delText>
        </w:r>
      </w:del>
    </w:p>
    <w:p w14:paraId="09329DD3" w14:textId="77777777" w:rsidR="0084089B" w:rsidRDefault="0084089B" w:rsidP="0084089B">
      <w:pPr>
        <w:pStyle w:val="PL"/>
      </w:pPr>
      <w:r>
        <w:t xml:space="preserve">    leaf fileExpirationTime {</w:t>
      </w:r>
    </w:p>
    <w:p w14:paraId="75DD538F" w14:textId="77777777" w:rsidR="0084089B" w:rsidRDefault="0084089B" w:rsidP="0084089B">
      <w:pPr>
        <w:pStyle w:val="PL"/>
      </w:pPr>
      <w:r>
        <w:t xml:space="preserve">      type yang:date-and-time ;</w:t>
      </w:r>
    </w:p>
    <w:p w14:paraId="46DB7FB9" w14:textId="77777777" w:rsidR="0084089B" w:rsidRDefault="0084089B" w:rsidP="0084089B">
      <w:pPr>
        <w:pStyle w:val="PL"/>
      </w:pPr>
      <w:r>
        <w:t xml:space="preserve">      mandatory true;</w:t>
      </w:r>
    </w:p>
    <w:p w14:paraId="6DBFAFE6" w14:textId="77777777" w:rsidR="0084089B" w:rsidRDefault="0084089B" w:rsidP="0084089B">
      <w:pPr>
        <w:pStyle w:val="PL"/>
      </w:pPr>
      <w:r>
        <w:t xml:space="preserve">      yext3gpp:notNotifyable ;</w:t>
      </w:r>
    </w:p>
    <w:p w14:paraId="6DCC06A2" w14:textId="77777777" w:rsidR="0084089B" w:rsidRDefault="0084089B" w:rsidP="0084089B">
      <w:pPr>
        <w:pStyle w:val="PL"/>
      </w:pPr>
      <w:r>
        <w:t xml:space="preserve">      yext3gpp:inVariant ;</w:t>
      </w:r>
    </w:p>
    <w:p w14:paraId="47276D43" w14:textId="77777777" w:rsidR="0084089B" w:rsidRDefault="0084089B" w:rsidP="0084089B">
      <w:pPr>
        <w:pStyle w:val="PL"/>
      </w:pPr>
      <w:r>
        <w:t xml:space="preserve">      description "Date and time after which the file may be deleted.";</w:t>
      </w:r>
    </w:p>
    <w:p w14:paraId="4E977948" w14:textId="77777777" w:rsidR="0084089B" w:rsidRDefault="0084089B" w:rsidP="0084089B">
      <w:pPr>
        <w:pStyle w:val="PL"/>
      </w:pPr>
      <w:r>
        <w:t xml:space="preserve">    }</w:t>
      </w:r>
    </w:p>
    <w:p w14:paraId="2414A61C" w14:textId="77777777" w:rsidR="0084089B" w:rsidRDefault="0084089B" w:rsidP="0084089B">
      <w:pPr>
        <w:pStyle w:val="PL"/>
        <w:rPr>
          <w:ins w:id="446" w:author="lengyelb"/>
        </w:rPr>
      </w:pPr>
    </w:p>
    <w:p w14:paraId="473549AD" w14:textId="77777777" w:rsidR="0084089B" w:rsidRDefault="0084089B" w:rsidP="0084089B">
      <w:pPr>
        <w:pStyle w:val="PL"/>
        <w:rPr>
          <w:del w:id="447" w:author="lengyelb"/>
        </w:rPr>
      </w:pPr>
      <w:del w:id="448" w:author="lengyelb">
        <w:r>
          <w:delText xml:space="preserve">    </w:delText>
        </w:r>
      </w:del>
    </w:p>
    <w:p w14:paraId="625852F4" w14:textId="77777777" w:rsidR="0084089B" w:rsidRDefault="0084089B" w:rsidP="0084089B">
      <w:pPr>
        <w:pStyle w:val="PL"/>
      </w:pPr>
      <w:r>
        <w:t xml:space="preserve">    leaf fileContent {</w:t>
      </w:r>
    </w:p>
    <w:p w14:paraId="71734410" w14:textId="77777777" w:rsidR="0084089B" w:rsidRDefault="0084089B" w:rsidP="0084089B">
      <w:pPr>
        <w:pStyle w:val="PL"/>
      </w:pPr>
      <w:r>
        <w:t xml:space="preserve">      type string ; // String is very restrictive</w:t>
      </w:r>
    </w:p>
    <w:p w14:paraId="6E070974" w14:textId="77777777" w:rsidR="0084089B" w:rsidRDefault="0084089B" w:rsidP="0084089B">
      <w:pPr>
        <w:pStyle w:val="PL"/>
      </w:pPr>
      <w:r>
        <w:t xml:space="preserve">      mandatory true;</w:t>
      </w:r>
    </w:p>
    <w:p w14:paraId="1F0299DC" w14:textId="77777777" w:rsidR="0084089B" w:rsidRDefault="0084089B" w:rsidP="0084089B">
      <w:pPr>
        <w:pStyle w:val="PL"/>
      </w:pPr>
      <w:r>
        <w:t xml:space="preserve">      yext3gpp:notNotifyable ;</w:t>
      </w:r>
    </w:p>
    <w:p w14:paraId="41D543FF" w14:textId="77777777" w:rsidR="0084089B" w:rsidRDefault="0084089B" w:rsidP="0084089B">
      <w:pPr>
        <w:pStyle w:val="PL"/>
      </w:pPr>
      <w:r>
        <w:t xml:space="preserve">      yext3gpp:inVariant ;</w:t>
      </w:r>
    </w:p>
    <w:p w14:paraId="2D9E5485" w14:textId="77777777" w:rsidR="0084089B" w:rsidRDefault="0084089B" w:rsidP="0084089B">
      <w:pPr>
        <w:pStyle w:val="PL"/>
        <w:rPr>
          <w:ins w:id="449" w:author="lengyelb"/>
        </w:rPr>
      </w:pPr>
      <w:ins w:id="450" w:author="lengyelb">
        <w:r>
          <w:t xml:space="preserve">      description "File content";</w:t>
        </w:r>
      </w:ins>
    </w:p>
    <w:p w14:paraId="2E1D45B7" w14:textId="77777777" w:rsidR="0084089B" w:rsidRDefault="0084089B" w:rsidP="0084089B">
      <w:pPr>
        <w:pStyle w:val="PL"/>
        <w:rPr>
          <w:del w:id="451" w:author="lengyelb"/>
        </w:rPr>
      </w:pPr>
      <w:del w:id="452" w:author="lengyelb">
        <w:r>
          <w:lastRenderedPageBreak/>
          <w:delText xml:space="preserve">      description "File content";  </w:delText>
        </w:r>
      </w:del>
    </w:p>
    <w:p w14:paraId="34083753" w14:textId="77777777" w:rsidR="0084089B" w:rsidRDefault="0084089B" w:rsidP="0084089B">
      <w:pPr>
        <w:pStyle w:val="PL"/>
      </w:pPr>
      <w:r>
        <w:t xml:space="preserve">    }</w:t>
      </w:r>
    </w:p>
    <w:p w14:paraId="3A3F4DAF" w14:textId="77777777" w:rsidR="0084089B" w:rsidRDefault="0084089B" w:rsidP="0084089B">
      <w:pPr>
        <w:pStyle w:val="PL"/>
      </w:pPr>
    </w:p>
    <w:p w14:paraId="299406F2" w14:textId="77777777" w:rsidR="0084089B" w:rsidRDefault="0084089B" w:rsidP="0084089B">
      <w:pPr>
        <w:pStyle w:val="PL"/>
      </w:pPr>
      <w:r>
        <w:t xml:space="preserve">    leaf-list jobRef {</w:t>
      </w:r>
    </w:p>
    <w:p w14:paraId="2EDB399F" w14:textId="77777777" w:rsidR="0084089B" w:rsidRDefault="0084089B" w:rsidP="0084089B">
      <w:pPr>
        <w:pStyle w:val="PL"/>
      </w:pPr>
      <w:r>
        <w:t xml:space="preserve">      type types3gpp:DistinguishedName ;</w:t>
      </w:r>
    </w:p>
    <w:p w14:paraId="2B3E5C15" w14:textId="77777777" w:rsidR="0084089B" w:rsidRDefault="0084089B" w:rsidP="0084089B">
      <w:pPr>
        <w:pStyle w:val="PL"/>
      </w:pPr>
      <w:r>
        <w:t xml:space="preserve">      yext3gpp:notNotifyable ;</w:t>
      </w:r>
    </w:p>
    <w:p w14:paraId="125F6ADF" w14:textId="77777777" w:rsidR="0084089B" w:rsidRDefault="0084089B" w:rsidP="0084089B">
      <w:pPr>
        <w:pStyle w:val="PL"/>
      </w:pPr>
      <w:r>
        <w:t xml:space="preserve">      yext3gpp:inVariant ;</w:t>
      </w:r>
    </w:p>
    <w:p w14:paraId="7193AD4C" w14:textId="77777777" w:rsidR="0084089B" w:rsidRDefault="0084089B" w:rsidP="0084089B">
      <w:pPr>
        <w:pStyle w:val="PL"/>
        <w:rPr>
          <w:ins w:id="453" w:author="lengyelb"/>
        </w:rPr>
      </w:pPr>
      <w:ins w:id="454" w:author="lengyelb">
        <w:r>
          <w:t xml:space="preserve">      description "Object instance of the 'PerfMetricJob' or 'TraceJob'</w:t>
        </w:r>
      </w:ins>
    </w:p>
    <w:p w14:paraId="496C36F8" w14:textId="77777777" w:rsidR="0084089B" w:rsidRDefault="0084089B" w:rsidP="0084089B">
      <w:pPr>
        <w:pStyle w:val="PL"/>
        <w:rPr>
          <w:del w:id="455" w:author="lengyelb"/>
        </w:rPr>
      </w:pPr>
      <w:del w:id="456" w:author="lengyelb">
        <w:r>
          <w:delText xml:space="preserve">      description "Object instance of the 'PerfMetricJob' or 'TraceJob' </w:delText>
        </w:r>
      </w:del>
    </w:p>
    <w:p w14:paraId="57859365" w14:textId="77777777" w:rsidR="0084089B" w:rsidRDefault="0084089B" w:rsidP="0084089B">
      <w:pPr>
        <w:pStyle w:val="PL"/>
      </w:pPr>
      <w:r>
        <w:t xml:space="preserve">        that produced the file.";</w:t>
      </w:r>
    </w:p>
    <w:p w14:paraId="3A747896" w14:textId="77777777" w:rsidR="0084089B" w:rsidRDefault="0084089B" w:rsidP="0084089B">
      <w:pPr>
        <w:pStyle w:val="PL"/>
      </w:pPr>
      <w:r>
        <w:t xml:space="preserve">    }</w:t>
      </w:r>
    </w:p>
    <w:p w14:paraId="2142E5BD" w14:textId="77777777" w:rsidR="0084089B" w:rsidRDefault="0084089B" w:rsidP="0084089B">
      <w:pPr>
        <w:pStyle w:val="PL"/>
        <w:rPr>
          <w:ins w:id="457" w:author="lengyelb"/>
        </w:rPr>
      </w:pPr>
    </w:p>
    <w:p w14:paraId="1E7455EF" w14:textId="77777777" w:rsidR="0084089B" w:rsidRDefault="0084089B" w:rsidP="0084089B">
      <w:pPr>
        <w:pStyle w:val="PL"/>
        <w:rPr>
          <w:del w:id="458" w:author="lengyelb"/>
        </w:rPr>
      </w:pPr>
      <w:del w:id="459" w:author="lengyelb">
        <w:r>
          <w:delText xml:space="preserve">    </w:delText>
        </w:r>
      </w:del>
    </w:p>
    <w:p w14:paraId="7011763B" w14:textId="77777777" w:rsidR="0084089B" w:rsidRDefault="0084089B" w:rsidP="0084089B">
      <w:pPr>
        <w:pStyle w:val="PL"/>
      </w:pPr>
      <w:r>
        <w:t xml:space="preserve">    leaf jobId {</w:t>
      </w:r>
    </w:p>
    <w:p w14:paraId="68F1AF6A" w14:textId="77777777" w:rsidR="0084089B" w:rsidRDefault="0084089B" w:rsidP="0084089B">
      <w:pPr>
        <w:pStyle w:val="PL"/>
      </w:pPr>
      <w:r>
        <w:t xml:space="preserve">      type string ;</w:t>
      </w:r>
    </w:p>
    <w:p w14:paraId="1AE36AA0" w14:textId="77777777" w:rsidR="0084089B" w:rsidRDefault="0084089B" w:rsidP="0084089B">
      <w:pPr>
        <w:pStyle w:val="PL"/>
      </w:pPr>
      <w:r>
        <w:t xml:space="preserve">      yext3gpp:notNotifyable ;</w:t>
      </w:r>
    </w:p>
    <w:p w14:paraId="217E2BEE" w14:textId="77777777" w:rsidR="0084089B" w:rsidRDefault="0084089B" w:rsidP="0084089B">
      <w:pPr>
        <w:pStyle w:val="PL"/>
      </w:pPr>
      <w:r>
        <w:t xml:space="preserve">      yext3gpp:inVariant ;</w:t>
      </w:r>
    </w:p>
    <w:p w14:paraId="00681EF5" w14:textId="77777777" w:rsidR="0084089B" w:rsidRDefault="0084089B" w:rsidP="0084089B">
      <w:pPr>
        <w:pStyle w:val="PL"/>
      </w:pPr>
      <w:r>
        <w:t xml:space="preserve">      description "Identifier of a PerfMetricJob job or a TraceJob.";</w:t>
      </w:r>
    </w:p>
    <w:p w14:paraId="35785A25" w14:textId="77777777" w:rsidR="0084089B" w:rsidRDefault="0084089B" w:rsidP="0084089B">
      <w:pPr>
        <w:pStyle w:val="PL"/>
      </w:pPr>
      <w:r>
        <w:t xml:space="preserve">    }</w:t>
      </w:r>
    </w:p>
    <w:p w14:paraId="65271FAC" w14:textId="77777777" w:rsidR="0084089B" w:rsidRDefault="0084089B" w:rsidP="0084089B">
      <w:pPr>
        <w:pStyle w:val="PL"/>
      </w:pPr>
      <w:r>
        <w:t xml:space="preserve">  }</w:t>
      </w:r>
    </w:p>
    <w:p w14:paraId="28F6F6BB" w14:textId="77777777" w:rsidR="0084089B" w:rsidRDefault="0084089B" w:rsidP="0084089B">
      <w:pPr>
        <w:pStyle w:val="PL"/>
        <w:rPr>
          <w:ins w:id="460" w:author="lengyelb"/>
        </w:rPr>
      </w:pPr>
    </w:p>
    <w:p w14:paraId="25643755" w14:textId="77777777" w:rsidR="0084089B" w:rsidRDefault="0084089B" w:rsidP="0084089B">
      <w:pPr>
        <w:pStyle w:val="PL"/>
        <w:rPr>
          <w:del w:id="461" w:author="lengyelb"/>
        </w:rPr>
      </w:pPr>
      <w:del w:id="462" w:author="lengyelb">
        <w:r>
          <w:delText xml:space="preserve">  </w:delText>
        </w:r>
      </w:del>
    </w:p>
    <w:p w14:paraId="10AB71BA" w14:textId="77777777" w:rsidR="0084089B" w:rsidRDefault="0084089B" w:rsidP="0084089B">
      <w:pPr>
        <w:pStyle w:val="PL"/>
      </w:pPr>
      <w:r>
        <w:t xml:space="preserve">  grouping FilesGrp {</w:t>
      </w:r>
    </w:p>
    <w:p w14:paraId="1C36A8BE" w14:textId="77777777" w:rsidR="0084089B" w:rsidRDefault="0084089B" w:rsidP="0084089B">
      <w:pPr>
        <w:pStyle w:val="PL"/>
      </w:pPr>
      <w:r>
        <w:t xml:space="preserve">    description "Represents the Files IOC.";</w:t>
      </w:r>
    </w:p>
    <w:p w14:paraId="77F42F07" w14:textId="77777777" w:rsidR="0084089B" w:rsidRDefault="0084089B" w:rsidP="0084089B">
      <w:pPr>
        <w:pStyle w:val="PL"/>
      </w:pPr>
      <w:r>
        <w:t xml:space="preserve">    leaf numberOfFiles {</w:t>
      </w:r>
    </w:p>
    <w:p w14:paraId="6DBD0D9C" w14:textId="77777777" w:rsidR="0084089B" w:rsidRDefault="0084089B" w:rsidP="0084089B">
      <w:pPr>
        <w:pStyle w:val="PL"/>
      </w:pPr>
      <w:r>
        <w:t xml:space="preserve">      type uint64 ;</w:t>
      </w:r>
    </w:p>
    <w:p w14:paraId="08C0136F" w14:textId="77777777" w:rsidR="0084089B" w:rsidRDefault="0084089B" w:rsidP="0084089B">
      <w:pPr>
        <w:pStyle w:val="PL"/>
      </w:pPr>
      <w:r>
        <w:t xml:space="preserve">      yext3gpp:notNotifyable ;</w:t>
      </w:r>
    </w:p>
    <w:p w14:paraId="4BB6433E" w14:textId="77777777" w:rsidR="0084089B" w:rsidRDefault="0084089B" w:rsidP="0084089B">
      <w:pPr>
        <w:pStyle w:val="PL"/>
        <w:rPr>
          <w:ins w:id="463" w:author="lengyelb"/>
        </w:rPr>
      </w:pPr>
      <w:ins w:id="464" w:author="lengyelb">
        <w:r>
          <w:t xml:space="preserve">      description "Number of files in a file collection.";</w:t>
        </w:r>
      </w:ins>
    </w:p>
    <w:p w14:paraId="2A3E8B06" w14:textId="77777777" w:rsidR="0084089B" w:rsidRDefault="0084089B" w:rsidP="0084089B">
      <w:pPr>
        <w:pStyle w:val="PL"/>
        <w:rPr>
          <w:del w:id="465" w:author="lengyelb"/>
        </w:rPr>
      </w:pPr>
      <w:del w:id="466" w:author="lengyelb">
        <w:r>
          <w:delText xml:space="preserve">      description "Number of files in a file collection.";    </w:delText>
        </w:r>
      </w:del>
    </w:p>
    <w:p w14:paraId="3C68356E" w14:textId="77777777" w:rsidR="0084089B" w:rsidRDefault="0084089B" w:rsidP="0084089B">
      <w:pPr>
        <w:pStyle w:val="PL"/>
      </w:pPr>
      <w:r>
        <w:t xml:space="preserve">    }</w:t>
      </w:r>
    </w:p>
    <w:p w14:paraId="04D6850C" w14:textId="77777777" w:rsidR="0084089B" w:rsidRDefault="0084089B" w:rsidP="0084089B">
      <w:pPr>
        <w:pStyle w:val="PL"/>
      </w:pPr>
    </w:p>
    <w:p w14:paraId="34BAC6CC" w14:textId="77777777" w:rsidR="0084089B" w:rsidRDefault="0084089B" w:rsidP="0084089B">
      <w:pPr>
        <w:pStyle w:val="PL"/>
      </w:pPr>
      <w:r>
        <w:t xml:space="preserve">    leaf-list jobRef {</w:t>
      </w:r>
    </w:p>
    <w:p w14:paraId="7C6944BE" w14:textId="77777777" w:rsidR="0084089B" w:rsidRDefault="0084089B" w:rsidP="0084089B">
      <w:pPr>
        <w:pStyle w:val="PL"/>
      </w:pPr>
      <w:r>
        <w:t xml:space="preserve">      type types3gpp:DistinguishedName ;</w:t>
      </w:r>
    </w:p>
    <w:p w14:paraId="6D7F158C" w14:textId="77777777" w:rsidR="0084089B" w:rsidRDefault="0084089B" w:rsidP="0084089B">
      <w:pPr>
        <w:pStyle w:val="PL"/>
      </w:pPr>
      <w:r>
        <w:t xml:space="preserve">      yext3gpp:notNotifyable ;</w:t>
      </w:r>
    </w:p>
    <w:p w14:paraId="3F6A84AF" w14:textId="77777777" w:rsidR="0084089B" w:rsidRDefault="0084089B" w:rsidP="0084089B">
      <w:pPr>
        <w:pStyle w:val="PL"/>
      </w:pPr>
      <w:r>
        <w:t xml:space="preserve">      yext3gpp:inVariant ;</w:t>
      </w:r>
    </w:p>
    <w:p w14:paraId="74710BE8" w14:textId="77777777" w:rsidR="0084089B" w:rsidRDefault="0084089B" w:rsidP="0084089B">
      <w:pPr>
        <w:pStyle w:val="PL"/>
        <w:rPr>
          <w:ins w:id="467" w:author="lengyelb"/>
        </w:rPr>
      </w:pPr>
      <w:ins w:id="468" w:author="lengyelb">
        <w:r>
          <w:t xml:space="preserve">      description "Object instance of the 'PerfMetricJob' or 'TraceJob'</w:t>
        </w:r>
      </w:ins>
    </w:p>
    <w:p w14:paraId="2FE2B76C" w14:textId="77777777" w:rsidR="0084089B" w:rsidRDefault="0084089B" w:rsidP="0084089B">
      <w:pPr>
        <w:pStyle w:val="PL"/>
        <w:rPr>
          <w:del w:id="469" w:author="lengyelb"/>
        </w:rPr>
      </w:pPr>
      <w:del w:id="470" w:author="lengyelb">
        <w:r>
          <w:delText xml:space="preserve">      description "Object instance of the 'PerfMetricJob' or 'TraceJob' </w:delText>
        </w:r>
      </w:del>
    </w:p>
    <w:p w14:paraId="27A372B1" w14:textId="77777777" w:rsidR="0084089B" w:rsidRDefault="0084089B" w:rsidP="0084089B">
      <w:pPr>
        <w:pStyle w:val="PL"/>
      </w:pPr>
      <w:r>
        <w:t xml:space="preserve">        that produced the file.";</w:t>
      </w:r>
    </w:p>
    <w:p w14:paraId="4473BC94" w14:textId="77777777" w:rsidR="0084089B" w:rsidRDefault="0084089B" w:rsidP="0084089B">
      <w:pPr>
        <w:pStyle w:val="PL"/>
      </w:pPr>
      <w:r>
        <w:t xml:space="preserve">    }</w:t>
      </w:r>
    </w:p>
    <w:p w14:paraId="27165029" w14:textId="77777777" w:rsidR="0084089B" w:rsidRDefault="0084089B" w:rsidP="0084089B">
      <w:pPr>
        <w:pStyle w:val="PL"/>
        <w:rPr>
          <w:ins w:id="471" w:author="lengyelb"/>
        </w:rPr>
      </w:pPr>
    </w:p>
    <w:p w14:paraId="1E0DF8EF" w14:textId="77777777" w:rsidR="0084089B" w:rsidRDefault="0084089B" w:rsidP="0084089B">
      <w:pPr>
        <w:pStyle w:val="PL"/>
        <w:rPr>
          <w:del w:id="472" w:author="lengyelb"/>
        </w:rPr>
      </w:pPr>
      <w:del w:id="473" w:author="lengyelb">
        <w:r>
          <w:delText xml:space="preserve">    </w:delText>
        </w:r>
      </w:del>
    </w:p>
    <w:p w14:paraId="1913999B" w14:textId="77777777" w:rsidR="0084089B" w:rsidRDefault="0084089B" w:rsidP="0084089B">
      <w:pPr>
        <w:pStyle w:val="PL"/>
      </w:pPr>
      <w:r>
        <w:t xml:space="preserve">    leaf jobId {</w:t>
      </w:r>
    </w:p>
    <w:p w14:paraId="1FF88C4D" w14:textId="77777777" w:rsidR="0084089B" w:rsidRDefault="0084089B" w:rsidP="0084089B">
      <w:pPr>
        <w:pStyle w:val="PL"/>
      </w:pPr>
      <w:r>
        <w:t xml:space="preserve">      type string ;</w:t>
      </w:r>
    </w:p>
    <w:p w14:paraId="1D2B3A45" w14:textId="77777777" w:rsidR="0084089B" w:rsidRDefault="0084089B" w:rsidP="0084089B">
      <w:pPr>
        <w:pStyle w:val="PL"/>
      </w:pPr>
      <w:r>
        <w:t xml:space="preserve">      yext3gpp:notNotifyable ;</w:t>
      </w:r>
    </w:p>
    <w:p w14:paraId="1E6729CF" w14:textId="77777777" w:rsidR="0084089B" w:rsidRDefault="0084089B" w:rsidP="0084089B">
      <w:pPr>
        <w:pStyle w:val="PL"/>
      </w:pPr>
      <w:r>
        <w:t xml:space="preserve">      yext3gpp:inVariant ;</w:t>
      </w:r>
    </w:p>
    <w:p w14:paraId="76BB9B46" w14:textId="77777777" w:rsidR="0084089B" w:rsidRDefault="0084089B" w:rsidP="0084089B">
      <w:pPr>
        <w:pStyle w:val="PL"/>
      </w:pPr>
      <w:r>
        <w:t xml:space="preserve">      description "Identifier of a PerfMetricJob job or a TraceJob.";</w:t>
      </w:r>
    </w:p>
    <w:p w14:paraId="1640CBA9" w14:textId="77777777" w:rsidR="0084089B" w:rsidRDefault="0084089B" w:rsidP="0084089B">
      <w:pPr>
        <w:pStyle w:val="PL"/>
      </w:pPr>
      <w:r>
        <w:t xml:space="preserve">    }</w:t>
      </w:r>
    </w:p>
    <w:p w14:paraId="4ED1D65B" w14:textId="77777777" w:rsidR="0084089B" w:rsidRDefault="0084089B" w:rsidP="0084089B">
      <w:pPr>
        <w:pStyle w:val="PL"/>
      </w:pPr>
      <w:r>
        <w:t xml:space="preserve">  }</w:t>
      </w:r>
    </w:p>
    <w:p w14:paraId="6319313B" w14:textId="77777777" w:rsidR="0084089B" w:rsidRDefault="0084089B" w:rsidP="0084089B">
      <w:pPr>
        <w:pStyle w:val="PL"/>
        <w:rPr>
          <w:ins w:id="474" w:author="lengyelb"/>
        </w:rPr>
      </w:pPr>
    </w:p>
    <w:p w14:paraId="58828BE9" w14:textId="77777777" w:rsidR="0084089B" w:rsidRDefault="0084089B" w:rsidP="0084089B">
      <w:pPr>
        <w:pStyle w:val="PL"/>
        <w:rPr>
          <w:del w:id="475" w:author="lengyelb"/>
        </w:rPr>
      </w:pPr>
      <w:del w:id="476" w:author="lengyelb">
        <w:r>
          <w:delText xml:space="preserve">  </w:delText>
        </w:r>
      </w:del>
    </w:p>
    <w:p w14:paraId="233E3D91" w14:textId="77777777" w:rsidR="0084089B" w:rsidRDefault="0084089B" w:rsidP="0084089B">
      <w:pPr>
        <w:pStyle w:val="PL"/>
      </w:pPr>
      <w:r>
        <w:t xml:space="preserve">  grouping FilesSubtree {</w:t>
      </w:r>
    </w:p>
    <w:p w14:paraId="25CCA7F0" w14:textId="77777777" w:rsidR="0084089B" w:rsidRDefault="0084089B" w:rsidP="0084089B">
      <w:pPr>
        <w:pStyle w:val="PL"/>
      </w:pPr>
      <w:r>
        <w:t xml:space="preserve">    description "Contains classes of the File retrieval NRM fragment.</w:t>
      </w:r>
    </w:p>
    <w:p w14:paraId="375367DF" w14:textId="77777777" w:rsidR="0084089B" w:rsidRDefault="0084089B" w:rsidP="0084089B">
      <w:pPr>
        <w:pStyle w:val="PL"/>
      </w:pPr>
      <w:r>
        <w:t xml:space="preserve">      Should be used in classes (or classes inheriting from)</w:t>
      </w:r>
    </w:p>
    <w:p w14:paraId="15C4AD02" w14:textId="77777777" w:rsidR="0084089B" w:rsidRDefault="0084089B" w:rsidP="0084089B">
      <w:pPr>
        <w:pStyle w:val="PL"/>
      </w:pPr>
      <w:r>
        <w:t xml:space="preserve">      - SubNnetwork</w:t>
      </w:r>
    </w:p>
    <w:p w14:paraId="352DD4C8" w14:textId="77777777" w:rsidR="0084089B" w:rsidRDefault="0084089B" w:rsidP="0084089B">
      <w:pPr>
        <w:pStyle w:val="PL"/>
      </w:pPr>
      <w:r>
        <w:t xml:space="preserve">      - ManagedElement</w:t>
      </w:r>
    </w:p>
    <w:p w14:paraId="3A48D932" w14:textId="77777777" w:rsidR="0084089B" w:rsidRDefault="0084089B" w:rsidP="0084089B">
      <w:pPr>
        <w:pStyle w:val="PL"/>
      </w:pPr>
      <w:r>
        <w:t xml:space="preserve">      - PerfMetricJob</w:t>
      </w:r>
    </w:p>
    <w:p w14:paraId="17C11328" w14:textId="77777777" w:rsidR="0084089B" w:rsidRDefault="0084089B" w:rsidP="0084089B">
      <w:pPr>
        <w:pStyle w:val="PL"/>
      </w:pPr>
      <w:r>
        <w:t xml:space="preserve">      - TraceJob</w:t>
      </w:r>
    </w:p>
    <w:p w14:paraId="65089DA7" w14:textId="77777777" w:rsidR="0084089B" w:rsidRDefault="0084089B" w:rsidP="0084089B">
      <w:pPr>
        <w:pStyle w:val="PL"/>
      </w:pPr>
    </w:p>
    <w:p w14:paraId="1694EB62" w14:textId="77777777" w:rsidR="0084089B" w:rsidRDefault="0084089B" w:rsidP="0084089B">
      <w:pPr>
        <w:pStyle w:val="PL"/>
      </w:pPr>
      <w:r>
        <w:t xml:space="preserve">      If a YANG module wants to augment these classes/list/groupings they must</w:t>
      </w:r>
    </w:p>
    <w:p w14:paraId="6A16CEAA" w14:textId="77777777" w:rsidR="0084089B" w:rsidRDefault="0084089B" w:rsidP="0084089B">
      <w:pPr>
        <w:pStyle w:val="PL"/>
      </w:pPr>
      <w:r>
        <w:t xml:space="preserve">      augment all user classes!";</w:t>
      </w:r>
    </w:p>
    <w:p w14:paraId="08033537" w14:textId="77777777" w:rsidR="0084089B" w:rsidRDefault="0084089B" w:rsidP="0084089B">
      <w:pPr>
        <w:pStyle w:val="PL"/>
        <w:rPr>
          <w:ins w:id="477" w:author="lengyelb"/>
        </w:rPr>
      </w:pPr>
    </w:p>
    <w:p w14:paraId="7E1D3034" w14:textId="77777777" w:rsidR="0084089B" w:rsidRDefault="0084089B" w:rsidP="0084089B">
      <w:pPr>
        <w:pStyle w:val="PL"/>
        <w:rPr>
          <w:ins w:id="478" w:author="lengyelb"/>
        </w:rPr>
      </w:pPr>
      <w:ins w:id="479" w:author="lengyelb">
        <w:r>
          <w:t xml:space="preserve">    list Files {</w:t>
        </w:r>
      </w:ins>
    </w:p>
    <w:p w14:paraId="40CF480E" w14:textId="77777777" w:rsidR="0084089B" w:rsidRDefault="0084089B" w:rsidP="0084089B">
      <w:pPr>
        <w:pStyle w:val="PL"/>
        <w:rPr>
          <w:ins w:id="480" w:author="lengyelb"/>
        </w:rPr>
      </w:pPr>
      <w:ins w:id="481" w:author="lengyelb">
        <w:r>
          <w:t xml:space="preserve">      description "This IOC represents a collection of files. It can be</w:t>
        </w:r>
      </w:ins>
    </w:p>
    <w:p w14:paraId="6B0C2304" w14:textId="77777777" w:rsidR="0084089B" w:rsidRDefault="0084089B" w:rsidP="0084089B">
      <w:pPr>
        <w:pStyle w:val="PL"/>
        <w:rPr>
          <w:ins w:id="482" w:author="lengyelb"/>
        </w:rPr>
      </w:pPr>
      <w:ins w:id="483" w:author="lengyelb">
        <w:r>
          <w:t xml:space="preserve">        name-contained by 'SubNetwork', 'ManagedElement', 'PerfMetricJob' or</w:t>
        </w:r>
      </w:ins>
    </w:p>
    <w:p w14:paraId="4BA839CD" w14:textId="77777777" w:rsidR="0084089B" w:rsidRDefault="0084089B" w:rsidP="0084089B">
      <w:pPr>
        <w:pStyle w:val="PL"/>
        <w:rPr>
          <w:ins w:id="484" w:author="lengyelb"/>
        </w:rPr>
      </w:pPr>
      <w:ins w:id="485" w:author="lengyelb">
        <w:r>
          <w:t xml:space="preserve">        'TraceJob'. The 'Files' object name-contains 'File' objects, that</w:t>
        </w:r>
      </w:ins>
    </w:p>
    <w:p w14:paraId="0FBE564D" w14:textId="77777777" w:rsidR="0084089B" w:rsidRDefault="0084089B" w:rsidP="0084089B">
      <w:pPr>
        <w:pStyle w:val="PL"/>
        <w:rPr>
          <w:ins w:id="486" w:author="lengyelb"/>
        </w:rPr>
      </w:pPr>
      <w:ins w:id="487" w:author="lengyelb">
        <w:r>
          <w:t xml:space="preserve">        represent the files of the collection. File collections allow to</w:t>
        </w:r>
      </w:ins>
    </w:p>
    <w:p w14:paraId="14017FDF" w14:textId="77777777" w:rsidR="0084089B" w:rsidRDefault="0084089B" w:rsidP="0084089B">
      <w:pPr>
        <w:pStyle w:val="PL"/>
        <w:rPr>
          <w:del w:id="488" w:author="lengyelb"/>
        </w:rPr>
      </w:pPr>
      <w:del w:id="489" w:author="lengyelb">
        <w:r>
          <w:delText xml:space="preserve">      </w:delText>
        </w:r>
      </w:del>
    </w:p>
    <w:p w14:paraId="189354D2" w14:textId="77777777" w:rsidR="0084089B" w:rsidRDefault="0084089B" w:rsidP="0084089B">
      <w:pPr>
        <w:pStyle w:val="PL"/>
        <w:rPr>
          <w:del w:id="490" w:author="lengyelb"/>
        </w:rPr>
      </w:pPr>
      <w:del w:id="491" w:author="lengyelb">
        <w:r>
          <w:delText xml:space="preserve">    list Files {    </w:delText>
        </w:r>
      </w:del>
    </w:p>
    <w:p w14:paraId="6729C8B7" w14:textId="77777777" w:rsidR="0084089B" w:rsidRDefault="0084089B" w:rsidP="0084089B">
      <w:pPr>
        <w:pStyle w:val="PL"/>
        <w:rPr>
          <w:del w:id="492" w:author="lengyelb"/>
        </w:rPr>
      </w:pPr>
      <w:del w:id="493" w:author="lengyelb">
        <w:r>
          <w:delText xml:space="preserve">      description "This IOC represents a collection of files. It can be </w:delText>
        </w:r>
      </w:del>
    </w:p>
    <w:p w14:paraId="4905F8CF" w14:textId="77777777" w:rsidR="0084089B" w:rsidRDefault="0084089B" w:rsidP="0084089B">
      <w:pPr>
        <w:pStyle w:val="PL"/>
        <w:rPr>
          <w:del w:id="494" w:author="lengyelb"/>
        </w:rPr>
      </w:pPr>
      <w:del w:id="495" w:author="lengyelb">
        <w:r>
          <w:delText xml:space="preserve">        name-contained by 'SubNetwork', 'ManagedElement', 'PerfMetricJob' or </w:delText>
        </w:r>
      </w:del>
    </w:p>
    <w:p w14:paraId="0526FF5C" w14:textId="77777777" w:rsidR="0084089B" w:rsidRDefault="0084089B" w:rsidP="0084089B">
      <w:pPr>
        <w:pStyle w:val="PL"/>
        <w:rPr>
          <w:del w:id="496" w:author="lengyelb"/>
        </w:rPr>
      </w:pPr>
      <w:del w:id="497" w:author="lengyelb">
        <w:r>
          <w:delText xml:space="preserve">        'TraceJob'. The 'Files' object name-contains 'File' objects, that </w:delText>
        </w:r>
      </w:del>
    </w:p>
    <w:p w14:paraId="441F1DF3" w14:textId="77777777" w:rsidR="0084089B" w:rsidRDefault="0084089B" w:rsidP="0084089B">
      <w:pPr>
        <w:pStyle w:val="PL"/>
        <w:rPr>
          <w:del w:id="498" w:author="lengyelb"/>
        </w:rPr>
      </w:pPr>
      <w:del w:id="499" w:author="lengyelb">
        <w:r>
          <w:delText xml:space="preserve">        represent the files of the collection. File collections allow to </w:delText>
        </w:r>
      </w:del>
    </w:p>
    <w:p w14:paraId="78CCCF96" w14:textId="77777777" w:rsidR="0084089B" w:rsidRDefault="0084089B" w:rsidP="0084089B">
      <w:pPr>
        <w:pStyle w:val="PL"/>
      </w:pPr>
      <w:r>
        <w:t xml:space="preserve">        structure related files under a common root.</w:t>
      </w:r>
    </w:p>
    <w:p w14:paraId="6444A54D" w14:textId="77777777" w:rsidR="0084089B" w:rsidRDefault="0084089B" w:rsidP="0084089B">
      <w:pPr>
        <w:pStyle w:val="PL"/>
      </w:pPr>
    </w:p>
    <w:p w14:paraId="388665E5" w14:textId="77777777" w:rsidR="0084089B" w:rsidRDefault="0084089B" w:rsidP="0084089B">
      <w:pPr>
        <w:pStyle w:val="PL"/>
        <w:rPr>
          <w:ins w:id="500" w:author="lengyelb"/>
        </w:rPr>
      </w:pPr>
      <w:ins w:id="501" w:author="lengyelb">
        <w:r>
          <w:t xml:space="preserve">        Instances of 'Files' are created by MnS producers. They shall be</w:t>
        </w:r>
      </w:ins>
    </w:p>
    <w:p w14:paraId="16FFE3C0" w14:textId="77777777" w:rsidR="0084089B" w:rsidRDefault="0084089B" w:rsidP="0084089B">
      <w:pPr>
        <w:pStyle w:val="PL"/>
        <w:rPr>
          <w:ins w:id="502" w:author="lengyelb"/>
        </w:rPr>
      </w:pPr>
      <w:ins w:id="503" w:author="lengyelb">
        <w:r>
          <w:t xml:space="preserve">        created at latest when the first file of the collection becomes</w:t>
        </w:r>
      </w:ins>
    </w:p>
    <w:p w14:paraId="71D10341" w14:textId="77777777" w:rsidR="0084089B" w:rsidRDefault="0084089B" w:rsidP="0084089B">
      <w:pPr>
        <w:pStyle w:val="PL"/>
        <w:rPr>
          <w:del w:id="504" w:author="lengyelb"/>
        </w:rPr>
      </w:pPr>
      <w:del w:id="505" w:author="lengyelb">
        <w:r>
          <w:delText xml:space="preserve">        Instances of 'Files' are created by MnS producers. They shall be </w:delText>
        </w:r>
      </w:del>
    </w:p>
    <w:p w14:paraId="7A76D1E4" w14:textId="77777777" w:rsidR="0084089B" w:rsidRDefault="0084089B" w:rsidP="0084089B">
      <w:pPr>
        <w:pStyle w:val="PL"/>
        <w:rPr>
          <w:del w:id="506" w:author="lengyelb"/>
        </w:rPr>
      </w:pPr>
      <w:del w:id="507" w:author="lengyelb">
        <w:r>
          <w:delText xml:space="preserve">        created at latest when the first file of the collection becomes </w:delText>
        </w:r>
      </w:del>
    </w:p>
    <w:p w14:paraId="3B5F0CA4" w14:textId="77777777" w:rsidR="0084089B" w:rsidRDefault="0084089B" w:rsidP="0084089B">
      <w:pPr>
        <w:pStyle w:val="PL"/>
      </w:pPr>
      <w:r>
        <w:lastRenderedPageBreak/>
        <w:t xml:space="preserve">        available for retrieval by MnS consumers.</w:t>
      </w:r>
    </w:p>
    <w:p w14:paraId="4874D04F" w14:textId="77777777" w:rsidR="0084089B" w:rsidRDefault="0084089B" w:rsidP="0084089B">
      <w:pPr>
        <w:pStyle w:val="PL"/>
      </w:pPr>
    </w:p>
    <w:p w14:paraId="446853A5" w14:textId="77777777" w:rsidR="0084089B" w:rsidRDefault="0084089B" w:rsidP="0084089B">
      <w:pPr>
        <w:pStyle w:val="PL"/>
        <w:rPr>
          <w:ins w:id="508" w:author="lengyelb"/>
        </w:rPr>
      </w:pPr>
      <w:ins w:id="509" w:author="lengyelb">
        <w:r>
          <w:t xml:space="preserve">        The attributes of 'Files' represent properties of the file collection</w:t>
        </w:r>
      </w:ins>
    </w:p>
    <w:p w14:paraId="715DBED3" w14:textId="77777777" w:rsidR="0084089B" w:rsidRDefault="0084089B" w:rsidP="0084089B">
      <w:pPr>
        <w:pStyle w:val="PL"/>
        <w:rPr>
          <w:del w:id="510" w:author="lengyelb"/>
        </w:rPr>
      </w:pPr>
      <w:del w:id="511" w:author="lengyelb">
        <w:r>
          <w:delText xml:space="preserve">        The attributes of 'Files' represent properties of the file collection </w:delText>
        </w:r>
      </w:del>
    </w:p>
    <w:p w14:paraId="346E9558" w14:textId="77777777" w:rsidR="0084089B" w:rsidRDefault="0084089B" w:rsidP="0084089B">
      <w:pPr>
        <w:pStyle w:val="PL"/>
      </w:pPr>
      <w:r>
        <w:t xml:space="preserve">        and not properties of individual files.</w:t>
      </w:r>
    </w:p>
    <w:p w14:paraId="11643201" w14:textId="77777777" w:rsidR="0084089B" w:rsidRDefault="0084089B" w:rsidP="0084089B">
      <w:pPr>
        <w:pStyle w:val="PL"/>
      </w:pPr>
    </w:p>
    <w:p w14:paraId="4BDF0C75" w14:textId="77777777" w:rsidR="0084089B" w:rsidRDefault="0084089B" w:rsidP="0084089B">
      <w:pPr>
        <w:pStyle w:val="PL"/>
        <w:rPr>
          <w:ins w:id="512" w:author="lengyelb"/>
        </w:rPr>
      </w:pPr>
      <w:ins w:id="513" w:author="lengyelb">
        <w:r>
          <w:t xml:space="preserve">        When the file retrieval NRM fragment is used together with a data</w:t>
        </w:r>
      </w:ins>
    </w:p>
    <w:p w14:paraId="46EDB1E8" w14:textId="77777777" w:rsidR="0084089B" w:rsidRDefault="0084089B" w:rsidP="0084089B">
      <w:pPr>
        <w:pStyle w:val="PL"/>
        <w:rPr>
          <w:ins w:id="514" w:author="lengyelb"/>
        </w:rPr>
      </w:pPr>
      <w:ins w:id="515" w:author="lengyelb">
        <w:r>
          <w:t xml:space="preserve">        collection job ('PerfMetricJob' or 'TraceJob') the following</w:t>
        </w:r>
      </w:ins>
    </w:p>
    <w:p w14:paraId="27CEDD1C" w14:textId="77777777" w:rsidR="0084089B" w:rsidRDefault="0084089B" w:rsidP="0084089B">
      <w:pPr>
        <w:pStyle w:val="PL"/>
        <w:rPr>
          <w:del w:id="516" w:author="lengyelb"/>
        </w:rPr>
      </w:pPr>
      <w:del w:id="517" w:author="lengyelb">
        <w:r>
          <w:delText xml:space="preserve">        When the file retrieval NRM fragment is used together with a data </w:delText>
        </w:r>
      </w:del>
    </w:p>
    <w:p w14:paraId="46054E1E" w14:textId="77777777" w:rsidR="0084089B" w:rsidRDefault="0084089B" w:rsidP="0084089B">
      <w:pPr>
        <w:pStyle w:val="PL"/>
        <w:rPr>
          <w:del w:id="518" w:author="lengyelb"/>
        </w:rPr>
      </w:pPr>
      <w:del w:id="519" w:author="lengyelb">
        <w:r>
          <w:delText xml:space="preserve">        collection job ('PerfMetricJob' or 'TraceJob') the following </w:delText>
        </w:r>
      </w:del>
    </w:p>
    <w:p w14:paraId="5492B1A9" w14:textId="77777777" w:rsidR="0084089B" w:rsidRDefault="0084089B" w:rsidP="0084089B">
      <w:pPr>
        <w:pStyle w:val="PL"/>
      </w:pPr>
      <w:r>
        <w:t xml:space="preserve">        provisions shall apply:</w:t>
      </w:r>
    </w:p>
    <w:p w14:paraId="1AB6754A" w14:textId="77777777" w:rsidR="0084089B" w:rsidRDefault="0084089B" w:rsidP="0084089B">
      <w:pPr>
        <w:pStyle w:val="PL"/>
        <w:rPr>
          <w:ins w:id="520" w:author="lengyelb"/>
        </w:rPr>
      </w:pPr>
      <w:ins w:id="521" w:author="lengyelb">
        <w:r>
          <w:t xml:space="preserve">        - The 'Files' object shall be created at the same time as the object</w:t>
        </w:r>
      </w:ins>
    </w:p>
    <w:p w14:paraId="64BE6A01" w14:textId="77777777" w:rsidR="0084089B" w:rsidRDefault="0084089B" w:rsidP="0084089B">
      <w:pPr>
        <w:pStyle w:val="PL"/>
        <w:rPr>
          <w:del w:id="522" w:author="lengyelb"/>
        </w:rPr>
      </w:pPr>
      <w:del w:id="523" w:author="lengyelb">
        <w:r>
          <w:delText xml:space="preserve">        - The 'Files' object shall be created at the same time as the object </w:delText>
        </w:r>
      </w:del>
    </w:p>
    <w:p w14:paraId="77F58532" w14:textId="77777777" w:rsidR="0084089B" w:rsidRDefault="0084089B" w:rsidP="0084089B">
      <w:pPr>
        <w:pStyle w:val="PL"/>
      </w:pPr>
      <w:r>
        <w:t xml:space="preserve">        representing the data collection job.</w:t>
      </w:r>
    </w:p>
    <w:p w14:paraId="2103D164" w14:textId="77777777" w:rsidR="0084089B" w:rsidRDefault="0084089B" w:rsidP="0084089B">
      <w:pPr>
        <w:pStyle w:val="PL"/>
        <w:rPr>
          <w:ins w:id="524" w:author="lengyelb"/>
        </w:rPr>
      </w:pPr>
      <w:ins w:id="525" w:author="lengyelb">
        <w:r>
          <w:t xml:space="preserve">        - The attributes 'jobRef' and 'jobId' shall be supported and present</w:t>
        </w:r>
      </w:ins>
    </w:p>
    <w:p w14:paraId="2A84B77B" w14:textId="77777777" w:rsidR="0084089B" w:rsidRDefault="0084089B" w:rsidP="0084089B">
      <w:pPr>
        <w:pStyle w:val="PL"/>
        <w:rPr>
          <w:ins w:id="526" w:author="lengyelb"/>
        </w:rPr>
      </w:pPr>
      <w:ins w:id="527" w:author="lengyelb">
        <w:r>
          <w:t xml:space="preserve">        in a 'Files' instance. They shall identify the job that the files in</w:t>
        </w:r>
      </w:ins>
    </w:p>
    <w:p w14:paraId="407FAE78" w14:textId="77777777" w:rsidR="0084089B" w:rsidRDefault="0084089B" w:rsidP="0084089B">
      <w:pPr>
        <w:pStyle w:val="PL"/>
        <w:rPr>
          <w:del w:id="528" w:author="lengyelb"/>
        </w:rPr>
      </w:pPr>
      <w:del w:id="529" w:author="lengyelb">
        <w:r>
          <w:delText xml:space="preserve">        - The attributes 'jobRef' and 'jobId' shall be supported and present </w:delText>
        </w:r>
      </w:del>
    </w:p>
    <w:p w14:paraId="7D5501B0" w14:textId="77777777" w:rsidR="0084089B" w:rsidRDefault="0084089B" w:rsidP="0084089B">
      <w:pPr>
        <w:pStyle w:val="PL"/>
        <w:rPr>
          <w:del w:id="530" w:author="lengyelb"/>
        </w:rPr>
      </w:pPr>
      <w:del w:id="531" w:author="lengyelb">
        <w:r>
          <w:delText xml:space="preserve">        in a 'Files' instance. They shall identify the job that the files in </w:delText>
        </w:r>
      </w:del>
    </w:p>
    <w:p w14:paraId="412EC3CF" w14:textId="77777777" w:rsidR="0084089B" w:rsidRDefault="0084089B" w:rsidP="0084089B">
      <w:pPr>
        <w:pStyle w:val="PL"/>
      </w:pPr>
      <w:r>
        <w:t xml:space="preserve">        the file collection relate to.</w:t>
      </w:r>
    </w:p>
    <w:p w14:paraId="3A1AB43E" w14:textId="77777777" w:rsidR="0084089B" w:rsidRDefault="0084089B" w:rsidP="0084089B">
      <w:pPr>
        <w:pStyle w:val="PL"/>
        <w:rPr>
          <w:ins w:id="532" w:author="lengyelb"/>
        </w:rPr>
      </w:pPr>
      <w:ins w:id="533" w:author="lengyelb">
        <w:r>
          <w:t xml:space="preserve">        - A 'Files' instance shall contain files related to one and only one</w:t>
        </w:r>
      </w:ins>
    </w:p>
    <w:p w14:paraId="2D817269" w14:textId="77777777" w:rsidR="0084089B" w:rsidRDefault="0084089B" w:rsidP="0084089B">
      <w:pPr>
        <w:pStyle w:val="PL"/>
        <w:rPr>
          <w:del w:id="534" w:author="lengyelb"/>
        </w:rPr>
      </w:pPr>
      <w:del w:id="535" w:author="lengyelb">
        <w:r>
          <w:delText xml:space="preserve">        - A 'Files' instance shall contain files related to one and only one </w:delText>
        </w:r>
      </w:del>
    </w:p>
    <w:p w14:paraId="5A0EEF59" w14:textId="77777777" w:rsidR="0084089B" w:rsidRDefault="0084089B" w:rsidP="0084089B">
      <w:pPr>
        <w:pStyle w:val="PL"/>
      </w:pPr>
      <w:r>
        <w:t xml:space="preserve">        job.</w:t>
      </w:r>
    </w:p>
    <w:p w14:paraId="0A0114EF" w14:textId="77777777" w:rsidR="0084089B" w:rsidRDefault="0084089B" w:rsidP="0084089B">
      <w:pPr>
        <w:pStyle w:val="PL"/>
        <w:rPr>
          <w:ins w:id="536" w:author="lengyelb"/>
        </w:rPr>
      </w:pPr>
      <w:ins w:id="537" w:author="lengyelb">
        <w:r>
          <w:t xml:space="preserve">        - The files produced by one job shall be contained in one and only</w:t>
        </w:r>
      </w:ins>
    </w:p>
    <w:p w14:paraId="668CC201" w14:textId="77777777" w:rsidR="0084089B" w:rsidRDefault="0084089B" w:rsidP="0084089B">
      <w:pPr>
        <w:pStyle w:val="PL"/>
        <w:rPr>
          <w:del w:id="538" w:author="lengyelb"/>
        </w:rPr>
      </w:pPr>
      <w:del w:id="539" w:author="lengyelb">
        <w:r>
          <w:delText xml:space="preserve">        - The files produced by one job shall be contained in one and only </w:delText>
        </w:r>
      </w:del>
    </w:p>
    <w:p w14:paraId="40FB8E82" w14:textId="77777777" w:rsidR="0084089B" w:rsidRDefault="0084089B" w:rsidP="0084089B">
      <w:pPr>
        <w:pStyle w:val="PL"/>
      </w:pPr>
      <w:r>
        <w:t xml:space="preserve">        one 'Files' instance.</w:t>
      </w:r>
    </w:p>
    <w:p w14:paraId="0D96EB85" w14:textId="77777777" w:rsidR="0084089B" w:rsidRDefault="0084089B" w:rsidP="0084089B">
      <w:pPr>
        <w:pStyle w:val="PL"/>
        <w:rPr>
          <w:ins w:id="540" w:author="lengyelb"/>
        </w:rPr>
      </w:pPr>
      <w:ins w:id="541" w:author="lengyelb">
        <w:r>
          <w:t xml:space="preserve">        - The job object shall support an attribute with a link to the</w:t>
        </w:r>
      </w:ins>
    </w:p>
    <w:p w14:paraId="71D5FC12" w14:textId="77777777" w:rsidR="0084089B" w:rsidRDefault="0084089B" w:rsidP="0084089B">
      <w:pPr>
        <w:pStyle w:val="PL"/>
        <w:rPr>
          <w:del w:id="542" w:author="lengyelb"/>
        </w:rPr>
      </w:pPr>
      <w:del w:id="543" w:author="lengyelb">
        <w:r>
          <w:delText xml:space="preserve">        - The job object shall support an attribute with a link to the </w:delText>
        </w:r>
      </w:del>
    </w:p>
    <w:p w14:paraId="39342591" w14:textId="77777777" w:rsidR="0084089B" w:rsidRDefault="0084089B" w:rsidP="0084089B">
      <w:pPr>
        <w:pStyle w:val="PL"/>
      </w:pPr>
      <w:r>
        <w:t xml:space="preserve">        created 'Files' instance ('_linkToFiles').</w:t>
      </w:r>
    </w:p>
    <w:p w14:paraId="2091FC3A" w14:textId="77777777" w:rsidR="0084089B" w:rsidRDefault="0084089B" w:rsidP="0084089B">
      <w:pPr>
        <w:pStyle w:val="PL"/>
        <w:rPr>
          <w:ins w:id="544" w:author="lengyelb"/>
        </w:rPr>
      </w:pPr>
      <w:ins w:id="545" w:author="lengyelb">
        <w:r>
          <w:t xml:space="preserve">        - The attribute '_linkToFiles' shall be returned in the job creation</w:t>
        </w:r>
      </w:ins>
    </w:p>
    <w:p w14:paraId="1B85FAAA" w14:textId="77777777" w:rsidR="0084089B" w:rsidRDefault="0084089B" w:rsidP="0084089B">
      <w:pPr>
        <w:pStyle w:val="PL"/>
        <w:rPr>
          <w:ins w:id="546" w:author="lengyelb"/>
        </w:rPr>
      </w:pPr>
      <w:ins w:id="547" w:author="lengyelb">
        <w:r>
          <w:t xml:space="preserve">        response, if the stage 3 protocol supports returning attributes in an</w:t>
        </w:r>
      </w:ins>
    </w:p>
    <w:p w14:paraId="7DEE0B12" w14:textId="77777777" w:rsidR="0084089B" w:rsidRDefault="0084089B" w:rsidP="0084089B">
      <w:pPr>
        <w:pStyle w:val="PL"/>
        <w:rPr>
          <w:del w:id="548" w:author="lengyelb"/>
        </w:rPr>
      </w:pPr>
      <w:del w:id="549" w:author="lengyelb">
        <w:r>
          <w:delText xml:space="preserve">        - The attribute '_linkToFiles' shall be returned in the job creation </w:delText>
        </w:r>
      </w:del>
    </w:p>
    <w:p w14:paraId="302B9E09" w14:textId="77777777" w:rsidR="0084089B" w:rsidRDefault="0084089B" w:rsidP="0084089B">
      <w:pPr>
        <w:pStyle w:val="PL"/>
        <w:rPr>
          <w:del w:id="550" w:author="lengyelb"/>
        </w:rPr>
      </w:pPr>
      <w:del w:id="551" w:author="lengyelb">
        <w:r>
          <w:delText xml:space="preserve">        response, if the stage 3 protocol supports returning attributes in an </w:delText>
        </w:r>
      </w:del>
    </w:p>
    <w:p w14:paraId="145A99B6" w14:textId="77777777" w:rsidR="0084089B" w:rsidRDefault="0084089B" w:rsidP="0084089B">
      <w:pPr>
        <w:pStyle w:val="PL"/>
      </w:pPr>
      <w:r>
        <w:t xml:space="preserve">        object creation response.</w:t>
      </w:r>
    </w:p>
    <w:p w14:paraId="72C797CE" w14:textId="77777777" w:rsidR="0084089B" w:rsidRDefault="0084089B" w:rsidP="0084089B">
      <w:pPr>
        <w:pStyle w:val="PL"/>
        <w:rPr>
          <w:ins w:id="552" w:author="lengyelb"/>
        </w:rPr>
      </w:pPr>
      <w:ins w:id="553" w:author="lengyelb">
        <w:r>
          <w:t xml:space="preserve">        - The MnS producer decides where to name-contain the 'Files' instance</w:t>
        </w:r>
      </w:ins>
    </w:p>
    <w:p w14:paraId="6E17BEFB" w14:textId="77777777" w:rsidR="0084089B" w:rsidRDefault="0084089B" w:rsidP="0084089B">
      <w:pPr>
        <w:pStyle w:val="PL"/>
        <w:rPr>
          <w:del w:id="554" w:author="lengyelb"/>
        </w:rPr>
      </w:pPr>
      <w:del w:id="555" w:author="lengyelb">
        <w:r>
          <w:delText xml:space="preserve">        - The MnS producer decides where to name-contain the 'Files' instance </w:delText>
        </w:r>
      </w:del>
    </w:p>
    <w:p w14:paraId="20069AD9" w14:textId="77777777" w:rsidR="0084089B" w:rsidRDefault="0084089B" w:rsidP="0084089B">
      <w:pPr>
        <w:pStyle w:val="PL"/>
      </w:pPr>
      <w:r>
        <w:t xml:space="preserve">        related to a job.</w:t>
      </w:r>
    </w:p>
    <w:p w14:paraId="386F2D75" w14:textId="77777777" w:rsidR="0084089B" w:rsidRDefault="0084089B" w:rsidP="0084089B">
      <w:pPr>
        <w:pStyle w:val="PL"/>
      </w:pPr>
    </w:p>
    <w:p w14:paraId="1C2FA4F1" w14:textId="77777777" w:rsidR="0084089B" w:rsidRDefault="0084089B" w:rsidP="0084089B">
      <w:pPr>
        <w:pStyle w:val="PL"/>
        <w:rPr>
          <w:ins w:id="556" w:author="lengyelb"/>
        </w:rPr>
      </w:pPr>
      <w:ins w:id="557" w:author="lengyelb">
        <w:r>
          <w:t xml:space="preserve">        The attribute '_linkToFiles' allows a MnS consumer to create simple</w:t>
        </w:r>
      </w:ins>
    </w:p>
    <w:p w14:paraId="6AD7774F" w14:textId="77777777" w:rsidR="0084089B" w:rsidRDefault="0084089B" w:rsidP="0084089B">
      <w:pPr>
        <w:pStyle w:val="PL"/>
        <w:rPr>
          <w:ins w:id="558" w:author="lengyelb"/>
        </w:rPr>
      </w:pPr>
      <w:ins w:id="559" w:author="lengyelb">
        <w:r>
          <w:t xml:space="preserve">        and targeted subscriptions for 'notifyFileReady'and</w:t>
        </w:r>
      </w:ins>
    </w:p>
    <w:p w14:paraId="6708EFA8" w14:textId="77777777" w:rsidR="0084089B" w:rsidRDefault="0084089B" w:rsidP="0084089B">
      <w:pPr>
        <w:pStyle w:val="PL"/>
        <w:rPr>
          <w:ins w:id="560" w:author="lengyelb"/>
        </w:rPr>
      </w:pPr>
      <w:ins w:id="561" w:author="lengyelb">
        <w:r>
          <w:t xml:space="preserve">        'notifyFilePreparationError', or</w:t>
        </w:r>
      </w:ins>
    </w:p>
    <w:p w14:paraId="5CDEF7D7" w14:textId="77777777" w:rsidR="0084089B" w:rsidRDefault="0084089B" w:rsidP="0084089B">
      <w:pPr>
        <w:pStyle w:val="PL"/>
        <w:rPr>
          <w:ins w:id="562" w:author="lengyelb"/>
        </w:rPr>
      </w:pPr>
      <w:ins w:id="563" w:author="lengyelb">
        <w:r>
          <w:t xml:space="preserve">        'notifyMOICreation', 'notifyMOIChanges' and 'notifyFilePreparationError'</w:t>
        </w:r>
      </w:ins>
    </w:p>
    <w:p w14:paraId="70D6DDF3" w14:textId="77777777" w:rsidR="0084089B" w:rsidRDefault="0084089B" w:rsidP="0084089B">
      <w:pPr>
        <w:pStyle w:val="PL"/>
        <w:rPr>
          <w:ins w:id="564" w:author="lengyelb"/>
        </w:rPr>
      </w:pPr>
      <w:ins w:id="565" w:author="lengyelb">
        <w:r>
          <w:t xml:space="preserve">         related to 'File' instances created or deleted</w:t>
        </w:r>
      </w:ins>
    </w:p>
    <w:p w14:paraId="7E0DB43A" w14:textId="77777777" w:rsidR="0084089B" w:rsidRDefault="0084089B" w:rsidP="0084089B">
      <w:pPr>
        <w:pStyle w:val="PL"/>
        <w:rPr>
          <w:ins w:id="566" w:author="lengyelb"/>
        </w:rPr>
      </w:pPr>
      <w:ins w:id="567" w:author="lengyelb">
        <w:r>
          <w:t xml:space="preserve">        under the 'Files' instance of a specific job. The subscription needs</w:t>
        </w:r>
      </w:ins>
    </w:p>
    <w:p w14:paraId="6EC80622" w14:textId="77777777" w:rsidR="0084089B" w:rsidRDefault="0084089B" w:rsidP="0084089B">
      <w:pPr>
        <w:pStyle w:val="PL"/>
        <w:rPr>
          <w:del w:id="568" w:author="lengyelb"/>
        </w:rPr>
      </w:pPr>
      <w:del w:id="569" w:author="lengyelb">
        <w:r>
          <w:delText xml:space="preserve">        The attribute '_linkToFiles' allows a MnS consumer to create simple </w:delText>
        </w:r>
      </w:del>
    </w:p>
    <w:p w14:paraId="0AA04A4E" w14:textId="77777777" w:rsidR="0084089B" w:rsidRDefault="0084089B" w:rsidP="0084089B">
      <w:pPr>
        <w:pStyle w:val="PL"/>
        <w:rPr>
          <w:del w:id="570" w:author="lengyelb"/>
        </w:rPr>
      </w:pPr>
      <w:del w:id="571" w:author="lengyelb">
        <w:r>
          <w:delText xml:space="preserve">        and targeted subscriptions for 'notifyFileReady'and  </w:delText>
        </w:r>
      </w:del>
    </w:p>
    <w:p w14:paraId="424F40DE" w14:textId="77777777" w:rsidR="0084089B" w:rsidRDefault="0084089B" w:rsidP="0084089B">
      <w:pPr>
        <w:pStyle w:val="PL"/>
        <w:rPr>
          <w:del w:id="572" w:author="lengyelb"/>
        </w:rPr>
      </w:pPr>
      <w:del w:id="573" w:author="lengyelb">
        <w:r>
          <w:delText xml:space="preserve">        'notifyFilePreparationError', or </w:delText>
        </w:r>
      </w:del>
    </w:p>
    <w:p w14:paraId="757856C4" w14:textId="77777777" w:rsidR="0084089B" w:rsidRDefault="0084089B" w:rsidP="0084089B">
      <w:pPr>
        <w:pStyle w:val="PL"/>
        <w:rPr>
          <w:del w:id="574" w:author="lengyelb"/>
        </w:rPr>
      </w:pPr>
      <w:del w:id="575" w:author="lengyelb">
        <w:r>
          <w:delText xml:space="preserve">        'notifyMOICreation', 'notifyMOIChanges' and 'notifyFilePreparationError'  </w:delText>
        </w:r>
      </w:del>
    </w:p>
    <w:p w14:paraId="24A5A068" w14:textId="77777777" w:rsidR="0084089B" w:rsidRDefault="0084089B" w:rsidP="0084089B">
      <w:pPr>
        <w:pStyle w:val="PL"/>
        <w:rPr>
          <w:del w:id="576" w:author="lengyelb"/>
        </w:rPr>
      </w:pPr>
      <w:del w:id="577" w:author="lengyelb">
        <w:r>
          <w:delText xml:space="preserve">         related to 'File' instances created or deleted </w:delText>
        </w:r>
      </w:del>
    </w:p>
    <w:p w14:paraId="01076B5C" w14:textId="77777777" w:rsidR="0084089B" w:rsidRDefault="0084089B" w:rsidP="0084089B">
      <w:pPr>
        <w:pStyle w:val="PL"/>
        <w:rPr>
          <w:del w:id="578" w:author="lengyelb"/>
        </w:rPr>
      </w:pPr>
      <w:del w:id="579" w:author="lengyelb">
        <w:r>
          <w:delText xml:space="preserve">        under the 'Files' instance of a specific job. The subscription needs </w:delText>
        </w:r>
      </w:del>
    </w:p>
    <w:p w14:paraId="14AE5708" w14:textId="77777777" w:rsidR="0084089B" w:rsidRDefault="0084089B" w:rsidP="0084089B">
      <w:pPr>
        <w:pStyle w:val="PL"/>
      </w:pPr>
      <w:r>
        <w:t xml:space="preserve">        to scope simply objects one level below the 'Files' object.</w:t>
      </w:r>
    </w:p>
    <w:p w14:paraId="7F4D80A1" w14:textId="77777777" w:rsidR="0084089B" w:rsidRDefault="0084089B" w:rsidP="0084089B">
      <w:pPr>
        <w:pStyle w:val="PL"/>
      </w:pPr>
    </w:p>
    <w:p w14:paraId="5B4CAB11" w14:textId="77777777" w:rsidR="0084089B" w:rsidRDefault="0084089B" w:rsidP="0084089B">
      <w:pPr>
        <w:pStyle w:val="PL"/>
        <w:rPr>
          <w:ins w:id="580" w:author="lengyelb"/>
        </w:rPr>
      </w:pPr>
      <w:ins w:id="581" w:author="lengyelb">
        <w:r>
          <w:t xml:space="preserve">        In addition, the attribute '_linkToFiles' allows for simple</w:t>
        </w:r>
      </w:ins>
    </w:p>
    <w:p w14:paraId="274B961A" w14:textId="77777777" w:rsidR="0084089B" w:rsidRDefault="0084089B" w:rsidP="0084089B">
      <w:pPr>
        <w:pStyle w:val="PL"/>
        <w:rPr>
          <w:ins w:id="582" w:author="lengyelb"/>
        </w:rPr>
      </w:pPr>
      <w:ins w:id="583" w:author="lengyelb">
        <w:r>
          <w:t xml:space="preserve">        deployments not relying on notifications for reporting the</w:t>
        </w:r>
      </w:ins>
    </w:p>
    <w:p w14:paraId="19CA1EA4" w14:textId="77777777" w:rsidR="0084089B" w:rsidRDefault="0084089B" w:rsidP="0084089B">
      <w:pPr>
        <w:pStyle w:val="PL"/>
        <w:rPr>
          <w:ins w:id="584" w:author="lengyelb"/>
        </w:rPr>
      </w:pPr>
      <w:ins w:id="585" w:author="lengyelb">
        <w:r>
          <w:t xml:space="preserve">        availability of new files, where the MnS consumer polls regularly</w:t>
        </w:r>
      </w:ins>
    </w:p>
    <w:p w14:paraId="7A064015" w14:textId="77777777" w:rsidR="0084089B" w:rsidRDefault="0084089B" w:rsidP="0084089B">
      <w:pPr>
        <w:pStyle w:val="PL"/>
        <w:rPr>
          <w:del w:id="586" w:author="lengyelb"/>
        </w:rPr>
      </w:pPr>
      <w:del w:id="587" w:author="lengyelb">
        <w:r>
          <w:delText xml:space="preserve">        In addition, the attribute '_linkToFiles' allows for simple </w:delText>
        </w:r>
      </w:del>
    </w:p>
    <w:p w14:paraId="5CD562E8" w14:textId="77777777" w:rsidR="0084089B" w:rsidRDefault="0084089B" w:rsidP="0084089B">
      <w:pPr>
        <w:pStyle w:val="PL"/>
        <w:rPr>
          <w:del w:id="588" w:author="lengyelb"/>
        </w:rPr>
      </w:pPr>
      <w:del w:id="589" w:author="lengyelb">
        <w:r>
          <w:delText xml:space="preserve">        deployments not relying on notifications for reporting the </w:delText>
        </w:r>
      </w:del>
    </w:p>
    <w:p w14:paraId="01405319" w14:textId="77777777" w:rsidR="0084089B" w:rsidRDefault="0084089B" w:rsidP="0084089B">
      <w:pPr>
        <w:pStyle w:val="PL"/>
        <w:rPr>
          <w:del w:id="590" w:author="lengyelb"/>
        </w:rPr>
      </w:pPr>
      <w:del w:id="591" w:author="lengyelb">
        <w:r>
          <w:delText xml:space="preserve">        availability of new files, where the MnS consumer polls regularly </w:delText>
        </w:r>
      </w:del>
    </w:p>
    <w:p w14:paraId="1BC0A061" w14:textId="77777777" w:rsidR="0084089B" w:rsidRDefault="0084089B" w:rsidP="0084089B">
      <w:pPr>
        <w:pStyle w:val="PL"/>
      </w:pPr>
      <w:r>
        <w:t xml:space="preserve">        for new files under 'Files'.";</w:t>
      </w:r>
    </w:p>
    <w:p w14:paraId="47D568DA" w14:textId="77777777" w:rsidR="0084089B" w:rsidRDefault="0084089B" w:rsidP="0084089B">
      <w:pPr>
        <w:pStyle w:val="PL"/>
        <w:rPr>
          <w:ins w:id="592" w:author="lengyelb"/>
        </w:rPr>
      </w:pPr>
    </w:p>
    <w:p w14:paraId="612460B4" w14:textId="77777777" w:rsidR="0084089B" w:rsidRDefault="0084089B" w:rsidP="0084089B">
      <w:pPr>
        <w:pStyle w:val="PL"/>
        <w:rPr>
          <w:del w:id="593" w:author="lengyelb"/>
        </w:rPr>
      </w:pPr>
      <w:del w:id="594" w:author="lengyelb">
        <w:r>
          <w:delText xml:space="preserve">        </w:delText>
        </w:r>
      </w:del>
    </w:p>
    <w:p w14:paraId="4B9EB1F5" w14:textId="77777777" w:rsidR="0084089B" w:rsidRDefault="0084089B" w:rsidP="0084089B">
      <w:pPr>
        <w:pStyle w:val="PL"/>
      </w:pPr>
      <w:r>
        <w:t xml:space="preserve">      key id;</w:t>
      </w:r>
    </w:p>
    <w:p w14:paraId="221DD24E" w14:textId="77777777" w:rsidR="0084089B" w:rsidRDefault="0084089B" w:rsidP="0084089B">
      <w:pPr>
        <w:pStyle w:val="PL"/>
      </w:pPr>
      <w:r>
        <w:t xml:space="preserve">      config false;</w:t>
      </w:r>
    </w:p>
    <w:p w14:paraId="6D19CD0E" w14:textId="77777777" w:rsidR="0084089B" w:rsidRDefault="0084089B" w:rsidP="0084089B">
      <w:pPr>
        <w:pStyle w:val="PL"/>
      </w:pPr>
      <w:r>
        <w:t xml:space="preserve">      uses top3gpp:Top_Grp ;</w:t>
      </w:r>
    </w:p>
    <w:p w14:paraId="11DC804F" w14:textId="77777777" w:rsidR="0084089B" w:rsidRDefault="0084089B" w:rsidP="0084089B">
      <w:pPr>
        <w:pStyle w:val="PL"/>
      </w:pPr>
      <w:r>
        <w:t xml:space="preserve">      container attributes {</w:t>
      </w:r>
    </w:p>
    <w:p w14:paraId="533311AB" w14:textId="77777777" w:rsidR="0084089B" w:rsidRDefault="0084089B" w:rsidP="0084089B">
      <w:pPr>
        <w:pStyle w:val="PL"/>
      </w:pPr>
      <w:r>
        <w:t xml:space="preserve">        uses FilesGrp ;</w:t>
      </w:r>
    </w:p>
    <w:p w14:paraId="6939A516" w14:textId="77777777" w:rsidR="0084089B" w:rsidRDefault="0084089B" w:rsidP="0084089B">
      <w:pPr>
        <w:pStyle w:val="PL"/>
      </w:pPr>
      <w:r>
        <w:t xml:space="preserve">      }</w:t>
      </w:r>
    </w:p>
    <w:p w14:paraId="637F2045" w14:textId="77777777" w:rsidR="0084089B" w:rsidRDefault="0084089B" w:rsidP="0084089B">
      <w:pPr>
        <w:pStyle w:val="PL"/>
        <w:rPr>
          <w:ins w:id="595" w:author="lengyelb"/>
        </w:rPr>
      </w:pPr>
    </w:p>
    <w:p w14:paraId="1F05EAC2" w14:textId="77777777" w:rsidR="0084089B" w:rsidRDefault="0084089B" w:rsidP="0084089B">
      <w:pPr>
        <w:pStyle w:val="PL"/>
        <w:rPr>
          <w:del w:id="596" w:author="lengyelb"/>
        </w:rPr>
      </w:pPr>
      <w:del w:id="597" w:author="lengyelb">
        <w:r>
          <w:delText xml:space="preserve">      </w:delText>
        </w:r>
      </w:del>
    </w:p>
    <w:p w14:paraId="410BD956" w14:textId="77777777" w:rsidR="0084089B" w:rsidRDefault="0084089B" w:rsidP="0084089B">
      <w:pPr>
        <w:pStyle w:val="PL"/>
      </w:pPr>
      <w:r>
        <w:t xml:space="preserve">      list File {</w:t>
      </w:r>
    </w:p>
    <w:p w14:paraId="7E9D8F4E" w14:textId="77777777" w:rsidR="0084089B" w:rsidRDefault="0084089B" w:rsidP="0084089B">
      <w:pPr>
        <w:pStyle w:val="PL"/>
      </w:pPr>
      <w:r>
        <w:t xml:space="preserve">        description "Represents a file. It is name-contained by 'Files'.</w:t>
      </w:r>
    </w:p>
    <w:p w14:paraId="7D8FA615" w14:textId="77777777" w:rsidR="0084089B" w:rsidRDefault="0084089B" w:rsidP="0084089B">
      <w:pPr>
        <w:pStyle w:val="PL"/>
      </w:pPr>
    </w:p>
    <w:p w14:paraId="0AE3727C" w14:textId="77777777" w:rsidR="0084089B" w:rsidRDefault="0084089B" w:rsidP="0084089B">
      <w:pPr>
        <w:pStyle w:val="PL"/>
        <w:rPr>
          <w:ins w:id="598" w:author="lengyelb"/>
        </w:rPr>
      </w:pPr>
      <w:ins w:id="599" w:author="lengyelb">
        <w:r>
          <w:t xml:space="preserve">        When a file becomes available on a MnS producer for retrieval by a</w:t>
        </w:r>
      </w:ins>
    </w:p>
    <w:p w14:paraId="52ABC674" w14:textId="77777777" w:rsidR="0084089B" w:rsidRDefault="0084089B" w:rsidP="0084089B">
      <w:pPr>
        <w:pStyle w:val="PL"/>
        <w:rPr>
          <w:ins w:id="600" w:author="lengyelb"/>
        </w:rPr>
      </w:pPr>
      <w:ins w:id="601" w:author="lengyelb">
        <w:r>
          <w:t xml:space="preserve">        MnS consumer, the MnS producer shall create a 'File' instance</w:t>
        </w:r>
      </w:ins>
    </w:p>
    <w:p w14:paraId="22E92DF4" w14:textId="77777777" w:rsidR="0084089B" w:rsidRDefault="0084089B" w:rsidP="0084089B">
      <w:pPr>
        <w:pStyle w:val="PL"/>
        <w:rPr>
          <w:del w:id="602" w:author="lengyelb"/>
        </w:rPr>
      </w:pPr>
      <w:del w:id="603" w:author="lengyelb">
        <w:r>
          <w:delText xml:space="preserve">        When a file becomes available on a MnS producer for retrieval by a </w:delText>
        </w:r>
      </w:del>
    </w:p>
    <w:p w14:paraId="6694AD00" w14:textId="77777777" w:rsidR="0084089B" w:rsidRDefault="0084089B" w:rsidP="0084089B">
      <w:pPr>
        <w:pStyle w:val="PL"/>
        <w:rPr>
          <w:del w:id="604" w:author="lengyelb"/>
        </w:rPr>
      </w:pPr>
      <w:del w:id="605" w:author="lengyelb">
        <w:r>
          <w:delText xml:space="preserve">        MnS consumer, the MnS producer shall create a 'File' instance </w:delText>
        </w:r>
      </w:del>
    </w:p>
    <w:p w14:paraId="70BDBE27" w14:textId="77777777" w:rsidR="0084089B" w:rsidRDefault="0084089B" w:rsidP="0084089B">
      <w:pPr>
        <w:pStyle w:val="PL"/>
      </w:pPr>
      <w:r>
        <w:t xml:space="preserve">        representing that file.</w:t>
      </w:r>
    </w:p>
    <w:p w14:paraId="3A34C040" w14:textId="77777777" w:rsidR="0084089B" w:rsidRDefault="0084089B" w:rsidP="0084089B">
      <w:pPr>
        <w:pStyle w:val="PL"/>
      </w:pPr>
    </w:p>
    <w:p w14:paraId="14C02840" w14:textId="77777777" w:rsidR="0084089B" w:rsidRDefault="0084089B" w:rsidP="0084089B">
      <w:pPr>
        <w:pStyle w:val="PL"/>
        <w:rPr>
          <w:ins w:id="606" w:author="lengyelb"/>
        </w:rPr>
      </w:pPr>
      <w:ins w:id="607" w:author="lengyelb">
        <w:r>
          <w:t xml:space="preserve">        The time of creation shall be captured by the MnS producer in the</w:t>
        </w:r>
      </w:ins>
    </w:p>
    <w:p w14:paraId="2AD4E04A" w14:textId="77777777" w:rsidR="0084089B" w:rsidRDefault="0084089B" w:rsidP="0084089B">
      <w:pPr>
        <w:pStyle w:val="PL"/>
        <w:rPr>
          <w:ins w:id="608" w:author="lengyelb"/>
        </w:rPr>
      </w:pPr>
      <w:ins w:id="609" w:author="lengyelb">
        <w:r>
          <w:lastRenderedPageBreak/>
          <w:t xml:space="preserve">        'fileReadyTime' attribute. The MnS producer shall keep the file at</w:t>
        </w:r>
      </w:ins>
    </w:p>
    <w:p w14:paraId="43AD43D6" w14:textId="77777777" w:rsidR="0084089B" w:rsidRDefault="0084089B" w:rsidP="0084089B">
      <w:pPr>
        <w:pStyle w:val="PL"/>
        <w:rPr>
          <w:ins w:id="610" w:author="lengyelb"/>
        </w:rPr>
      </w:pPr>
      <w:ins w:id="611" w:author="lengyelb">
        <w:r>
          <w:t xml:space="preserve">        least until the time specified by 'fileExpirationTime'. After that</w:t>
        </w:r>
      </w:ins>
    </w:p>
    <w:p w14:paraId="6910311F" w14:textId="77777777" w:rsidR="0084089B" w:rsidRDefault="0084089B" w:rsidP="0084089B">
      <w:pPr>
        <w:pStyle w:val="PL"/>
        <w:rPr>
          <w:ins w:id="612" w:author="lengyelb"/>
        </w:rPr>
      </w:pPr>
      <w:ins w:id="613" w:author="lengyelb">
        <w:r>
          <w:t xml:space="preserve">        time the MnS producer may delete the 'File' instance.</w:t>
        </w:r>
      </w:ins>
    </w:p>
    <w:p w14:paraId="2D395DEF" w14:textId="77777777" w:rsidR="0084089B" w:rsidRDefault="0084089B" w:rsidP="0084089B">
      <w:pPr>
        <w:pStyle w:val="PL"/>
        <w:rPr>
          <w:ins w:id="614" w:author="lengyelb"/>
        </w:rPr>
      </w:pPr>
      <w:ins w:id="615" w:author="lengyelb">
        <w:r>
          <w:t xml:space="preserve">        The 'fileExpirationTime' is determined by the MnS producer based on</w:t>
        </w:r>
      </w:ins>
    </w:p>
    <w:p w14:paraId="0CD57457" w14:textId="77777777" w:rsidR="0084089B" w:rsidRDefault="0084089B" w:rsidP="0084089B">
      <w:pPr>
        <w:pStyle w:val="PL"/>
        <w:rPr>
          <w:ins w:id="616" w:author="lengyelb"/>
        </w:rPr>
      </w:pPr>
      <w:ins w:id="617" w:author="lengyelb">
        <w:r>
          <w:t xml:space="preserve">        considerations such as available storage space or file retention</w:t>
        </w:r>
      </w:ins>
    </w:p>
    <w:p w14:paraId="73DCF143" w14:textId="77777777" w:rsidR="0084089B" w:rsidRDefault="0084089B" w:rsidP="0084089B">
      <w:pPr>
        <w:pStyle w:val="PL"/>
        <w:rPr>
          <w:del w:id="618" w:author="lengyelb"/>
        </w:rPr>
      </w:pPr>
      <w:del w:id="619" w:author="lengyelb">
        <w:r>
          <w:delText xml:space="preserve">        The time of creation shall be captured by the MnS producer in the </w:delText>
        </w:r>
      </w:del>
    </w:p>
    <w:p w14:paraId="7E20985D" w14:textId="77777777" w:rsidR="0084089B" w:rsidRDefault="0084089B" w:rsidP="0084089B">
      <w:pPr>
        <w:pStyle w:val="PL"/>
        <w:rPr>
          <w:del w:id="620" w:author="lengyelb"/>
        </w:rPr>
      </w:pPr>
      <w:del w:id="621" w:author="lengyelb">
        <w:r>
          <w:delText xml:space="preserve">        'fileReadyTime' attribute. The MnS producer shall keep the file at </w:delText>
        </w:r>
      </w:del>
    </w:p>
    <w:p w14:paraId="43821FE5" w14:textId="77777777" w:rsidR="0084089B" w:rsidRDefault="0084089B" w:rsidP="0084089B">
      <w:pPr>
        <w:pStyle w:val="PL"/>
        <w:rPr>
          <w:del w:id="622" w:author="lengyelb"/>
        </w:rPr>
      </w:pPr>
      <w:del w:id="623" w:author="lengyelb">
        <w:r>
          <w:delText xml:space="preserve">        least until the time specified by 'fileExpirationTime'. After that </w:delText>
        </w:r>
      </w:del>
    </w:p>
    <w:p w14:paraId="720E749F" w14:textId="77777777" w:rsidR="0084089B" w:rsidRDefault="0084089B" w:rsidP="0084089B">
      <w:pPr>
        <w:pStyle w:val="PL"/>
        <w:rPr>
          <w:del w:id="624" w:author="lengyelb"/>
        </w:rPr>
      </w:pPr>
      <w:del w:id="625" w:author="lengyelb">
        <w:r>
          <w:delText xml:space="preserve">        time the MnS producer may delete the 'File' instance. </w:delText>
        </w:r>
      </w:del>
    </w:p>
    <w:p w14:paraId="2F9CEF33" w14:textId="77777777" w:rsidR="0084089B" w:rsidRDefault="0084089B" w:rsidP="0084089B">
      <w:pPr>
        <w:pStyle w:val="PL"/>
        <w:rPr>
          <w:del w:id="626" w:author="lengyelb"/>
        </w:rPr>
      </w:pPr>
      <w:del w:id="627" w:author="lengyelb">
        <w:r>
          <w:delText xml:space="preserve">        The 'fileExpirationTime' is determined by the MnS producer based on </w:delText>
        </w:r>
      </w:del>
    </w:p>
    <w:p w14:paraId="32913FAF" w14:textId="77777777" w:rsidR="0084089B" w:rsidRDefault="0084089B" w:rsidP="0084089B">
      <w:pPr>
        <w:pStyle w:val="PL"/>
        <w:rPr>
          <w:del w:id="628" w:author="lengyelb"/>
        </w:rPr>
      </w:pPr>
      <w:del w:id="629" w:author="lengyelb">
        <w:r>
          <w:delText xml:space="preserve">        considerations such as available storage space or file retention </w:delText>
        </w:r>
      </w:del>
    </w:p>
    <w:p w14:paraId="0944F358" w14:textId="77777777" w:rsidR="0084089B" w:rsidRDefault="0084089B" w:rsidP="0084089B">
      <w:pPr>
        <w:pStyle w:val="PL"/>
      </w:pPr>
      <w:r>
        <w:t xml:space="preserve">        policies.</w:t>
      </w:r>
    </w:p>
    <w:p w14:paraId="3538377C" w14:textId="77777777" w:rsidR="0084089B" w:rsidRDefault="0084089B" w:rsidP="0084089B">
      <w:pPr>
        <w:pStyle w:val="PL"/>
      </w:pPr>
    </w:p>
    <w:p w14:paraId="48B55295" w14:textId="77777777" w:rsidR="0084089B" w:rsidRDefault="0084089B" w:rsidP="0084089B">
      <w:pPr>
        <w:pStyle w:val="PL"/>
        <w:rPr>
          <w:ins w:id="630" w:author="lengyelb"/>
        </w:rPr>
      </w:pPr>
      <w:ins w:id="631" w:author="lengyelb">
        <w:r>
          <w:t xml:space="preserve">        The attributes 'fileSize', 'fileCompression', 'fileDataType' and</w:t>
        </w:r>
      </w:ins>
    </w:p>
    <w:p w14:paraId="6F2E035B" w14:textId="77777777" w:rsidR="0084089B" w:rsidRDefault="0084089B" w:rsidP="0084089B">
      <w:pPr>
        <w:pStyle w:val="PL"/>
        <w:rPr>
          <w:del w:id="632" w:author="lengyelb"/>
        </w:rPr>
      </w:pPr>
      <w:del w:id="633" w:author="lengyelb">
        <w:r>
          <w:delText xml:space="preserve">        The attributes 'fileSize', 'fileCompression', 'fileDataType' and </w:delText>
        </w:r>
      </w:del>
    </w:p>
    <w:p w14:paraId="5343A31B" w14:textId="77777777" w:rsidR="0084089B" w:rsidRDefault="0084089B" w:rsidP="0084089B">
      <w:pPr>
        <w:pStyle w:val="PL"/>
      </w:pPr>
      <w:r>
        <w:t xml:space="preserve">        'fileFormat' describe the file properties.</w:t>
      </w:r>
    </w:p>
    <w:p w14:paraId="64D5361F" w14:textId="77777777" w:rsidR="0084089B" w:rsidRDefault="0084089B" w:rsidP="0084089B">
      <w:pPr>
        <w:pStyle w:val="PL"/>
      </w:pPr>
    </w:p>
    <w:p w14:paraId="628A3201" w14:textId="77777777" w:rsidR="0084089B" w:rsidRDefault="0084089B" w:rsidP="0084089B">
      <w:pPr>
        <w:pStyle w:val="PL"/>
        <w:rPr>
          <w:ins w:id="634" w:author="lengyelb"/>
        </w:rPr>
      </w:pPr>
      <w:ins w:id="635" w:author="lengyelb">
        <w:r>
          <w:t xml:space="preserve">        The 'fileLocation' attribute indicates the address where the file can</w:t>
        </w:r>
      </w:ins>
    </w:p>
    <w:p w14:paraId="6AAD3C08" w14:textId="77777777" w:rsidR="0084089B" w:rsidRDefault="0084089B" w:rsidP="0084089B">
      <w:pPr>
        <w:pStyle w:val="PL"/>
        <w:rPr>
          <w:ins w:id="636" w:author="lengyelb"/>
        </w:rPr>
      </w:pPr>
      <w:ins w:id="637" w:author="lengyelb">
        <w:r>
          <w:t xml:space="preserve">        be retrieved. The address includes the file transfer protocol (schema).</w:t>
        </w:r>
      </w:ins>
    </w:p>
    <w:p w14:paraId="12E4FFC9" w14:textId="77777777" w:rsidR="0084089B" w:rsidRDefault="0084089B" w:rsidP="0084089B">
      <w:pPr>
        <w:pStyle w:val="PL"/>
        <w:rPr>
          <w:del w:id="638" w:author="lengyelb"/>
        </w:rPr>
      </w:pPr>
      <w:del w:id="639" w:author="lengyelb">
        <w:r>
          <w:delText xml:space="preserve">        The 'fileLocation' attribute indicates the address where the file can </w:delText>
        </w:r>
      </w:del>
    </w:p>
    <w:p w14:paraId="763585AD" w14:textId="77777777" w:rsidR="0084089B" w:rsidRDefault="0084089B" w:rsidP="0084089B">
      <w:pPr>
        <w:pStyle w:val="PL"/>
        <w:rPr>
          <w:del w:id="640" w:author="lengyelb"/>
        </w:rPr>
      </w:pPr>
      <w:del w:id="641" w:author="lengyelb">
        <w:r>
          <w:delText xml:space="preserve">        be retrieved. The address includes the file transfer protocol (schema). </w:delText>
        </w:r>
      </w:del>
    </w:p>
    <w:p w14:paraId="7E563EDF" w14:textId="77777777" w:rsidR="0084089B" w:rsidRDefault="0084089B" w:rsidP="0084089B">
      <w:pPr>
        <w:pStyle w:val="PL"/>
      </w:pPr>
      <w:r>
        <w:t xml:space="preserve">        Allowed file transfer protocols are 'sftp', 'ftpes' and 'https'.</w:t>
      </w:r>
    </w:p>
    <w:p w14:paraId="4DB6E91F" w14:textId="77777777" w:rsidR="0084089B" w:rsidRDefault="0084089B" w:rsidP="0084089B">
      <w:pPr>
        <w:pStyle w:val="PL"/>
      </w:pPr>
    </w:p>
    <w:p w14:paraId="7D1A2AB1" w14:textId="77777777" w:rsidR="0084089B" w:rsidRDefault="0084089B" w:rsidP="0084089B">
      <w:pPr>
        <w:pStyle w:val="PL"/>
        <w:rPr>
          <w:ins w:id="642" w:author="lengyelb"/>
        </w:rPr>
      </w:pPr>
      <w:ins w:id="643" w:author="lengyelb">
        <w:r>
          <w:t xml:space="preserve">        The value of 'fileLocation' can be identical to or different from the</w:t>
        </w:r>
      </w:ins>
    </w:p>
    <w:p w14:paraId="6FE4BFBC" w14:textId="77777777" w:rsidR="0084089B" w:rsidRDefault="0084089B" w:rsidP="0084089B">
      <w:pPr>
        <w:pStyle w:val="PL"/>
        <w:rPr>
          <w:ins w:id="644" w:author="lengyelb"/>
        </w:rPr>
      </w:pPr>
      <w:ins w:id="645" w:author="lengyelb">
        <w:r>
          <w:t xml:space="preserve">        address of the 'File' instance. The attribute 'fileContent' is</w:t>
        </w:r>
      </w:ins>
    </w:p>
    <w:p w14:paraId="359C7DD1" w14:textId="77777777" w:rsidR="0084089B" w:rsidRDefault="0084089B" w:rsidP="0084089B">
      <w:pPr>
        <w:pStyle w:val="PL"/>
        <w:rPr>
          <w:ins w:id="646" w:author="lengyelb"/>
        </w:rPr>
      </w:pPr>
      <w:ins w:id="647" w:author="lengyelb">
        <w:r>
          <w:t xml:space="preserve">        provided for retrieving the actual file content. When identifying in</w:t>
        </w:r>
      </w:ins>
    </w:p>
    <w:p w14:paraId="4F9391C4" w14:textId="77777777" w:rsidR="0084089B" w:rsidRDefault="0084089B" w:rsidP="0084089B">
      <w:pPr>
        <w:pStyle w:val="PL"/>
        <w:rPr>
          <w:ins w:id="648" w:author="lengyelb"/>
        </w:rPr>
      </w:pPr>
      <w:ins w:id="649" w:author="lengyelb">
        <w:r>
          <w:t xml:space="preserve">        the Read request a 'File' instance and specifying only the</w:t>
        </w:r>
      </w:ins>
    </w:p>
    <w:p w14:paraId="6B4BFA0C" w14:textId="77777777" w:rsidR="0084089B" w:rsidRDefault="0084089B" w:rsidP="0084089B">
      <w:pPr>
        <w:pStyle w:val="PL"/>
        <w:rPr>
          <w:ins w:id="650" w:author="lengyelb"/>
        </w:rPr>
      </w:pPr>
      <w:ins w:id="651" w:author="lengyelb">
        <w:r>
          <w:t xml:space="preserve">        'fileContent' attribute be returned, then only the file content shall</w:t>
        </w:r>
      </w:ins>
    </w:p>
    <w:p w14:paraId="5CC48323" w14:textId="77777777" w:rsidR="0084089B" w:rsidRDefault="0084089B" w:rsidP="0084089B">
      <w:pPr>
        <w:pStyle w:val="PL"/>
        <w:rPr>
          <w:ins w:id="652" w:author="lengyelb"/>
        </w:rPr>
      </w:pPr>
      <w:ins w:id="653" w:author="lengyelb">
        <w:r>
          <w:t xml:space="preserve">        be returned in the response. Note, as usual, multiple attributes can</w:t>
        </w:r>
      </w:ins>
    </w:p>
    <w:p w14:paraId="79E7BB64" w14:textId="77777777" w:rsidR="0084089B" w:rsidRDefault="0084089B" w:rsidP="0084089B">
      <w:pPr>
        <w:pStyle w:val="PL"/>
        <w:rPr>
          <w:ins w:id="654" w:author="lengyelb"/>
        </w:rPr>
      </w:pPr>
      <w:ins w:id="655" w:author="lengyelb">
        <w:r>
          <w:t xml:space="preserve">        be specified to be returned, so that the file content together with</w:t>
        </w:r>
      </w:ins>
    </w:p>
    <w:p w14:paraId="4A0CD7D3" w14:textId="77777777" w:rsidR="0084089B" w:rsidRDefault="0084089B" w:rsidP="0084089B">
      <w:pPr>
        <w:pStyle w:val="PL"/>
        <w:rPr>
          <w:ins w:id="656" w:author="lengyelb"/>
        </w:rPr>
      </w:pPr>
      <w:ins w:id="657" w:author="lengyelb">
        <w:r>
          <w:t xml:space="preserve">        some or all file meta data attributes can be returned in response to</w:t>
        </w:r>
      </w:ins>
    </w:p>
    <w:p w14:paraId="69C09417" w14:textId="77777777" w:rsidR="0084089B" w:rsidRDefault="0084089B" w:rsidP="0084089B">
      <w:pPr>
        <w:pStyle w:val="PL"/>
        <w:rPr>
          <w:del w:id="658" w:author="lengyelb"/>
        </w:rPr>
      </w:pPr>
      <w:del w:id="659" w:author="lengyelb">
        <w:r>
          <w:delText xml:space="preserve">        The value of 'fileLocation' can be identical to or different from the </w:delText>
        </w:r>
      </w:del>
    </w:p>
    <w:p w14:paraId="1BFE196A" w14:textId="77777777" w:rsidR="0084089B" w:rsidRDefault="0084089B" w:rsidP="0084089B">
      <w:pPr>
        <w:pStyle w:val="PL"/>
        <w:rPr>
          <w:del w:id="660" w:author="lengyelb"/>
        </w:rPr>
      </w:pPr>
      <w:del w:id="661" w:author="lengyelb">
        <w:r>
          <w:delText xml:space="preserve">        address of the 'File' instance. The attribute 'fileContent' is </w:delText>
        </w:r>
      </w:del>
    </w:p>
    <w:p w14:paraId="7E21AFED" w14:textId="77777777" w:rsidR="0084089B" w:rsidRDefault="0084089B" w:rsidP="0084089B">
      <w:pPr>
        <w:pStyle w:val="PL"/>
        <w:rPr>
          <w:del w:id="662" w:author="lengyelb"/>
        </w:rPr>
      </w:pPr>
      <w:del w:id="663" w:author="lengyelb">
        <w:r>
          <w:delText xml:space="preserve">        provided for retrieving the actual file content. When identifying in </w:delText>
        </w:r>
      </w:del>
    </w:p>
    <w:p w14:paraId="6D670EAE" w14:textId="77777777" w:rsidR="0084089B" w:rsidRDefault="0084089B" w:rsidP="0084089B">
      <w:pPr>
        <w:pStyle w:val="PL"/>
        <w:rPr>
          <w:del w:id="664" w:author="lengyelb"/>
        </w:rPr>
      </w:pPr>
      <w:del w:id="665" w:author="lengyelb">
        <w:r>
          <w:delText xml:space="preserve">        the Read request a 'File' instance and specifying only the </w:delText>
        </w:r>
      </w:del>
    </w:p>
    <w:p w14:paraId="25AB2585" w14:textId="77777777" w:rsidR="0084089B" w:rsidRDefault="0084089B" w:rsidP="0084089B">
      <w:pPr>
        <w:pStyle w:val="PL"/>
        <w:rPr>
          <w:del w:id="666" w:author="lengyelb"/>
        </w:rPr>
      </w:pPr>
      <w:del w:id="667" w:author="lengyelb">
        <w:r>
          <w:delText xml:space="preserve">        'fileContent' attribute be returned, then only the file content shall </w:delText>
        </w:r>
      </w:del>
    </w:p>
    <w:p w14:paraId="31CB1FFB" w14:textId="77777777" w:rsidR="0084089B" w:rsidRDefault="0084089B" w:rsidP="0084089B">
      <w:pPr>
        <w:pStyle w:val="PL"/>
        <w:rPr>
          <w:del w:id="668" w:author="lengyelb"/>
        </w:rPr>
      </w:pPr>
      <w:del w:id="669" w:author="lengyelb">
        <w:r>
          <w:delText xml:space="preserve">        be returned in the response. Note, as usual, multiple attributes can </w:delText>
        </w:r>
      </w:del>
    </w:p>
    <w:p w14:paraId="5896B0A8" w14:textId="77777777" w:rsidR="0084089B" w:rsidRDefault="0084089B" w:rsidP="0084089B">
      <w:pPr>
        <w:pStyle w:val="PL"/>
        <w:rPr>
          <w:del w:id="670" w:author="lengyelb"/>
        </w:rPr>
      </w:pPr>
      <w:del w:id="671" w:author="lengyelb">
        <w:r>
          <w:delText xml:space="preserve">        be specified to be returned, so that the file content together with </w:delText>
        </w:r>
      </w:del>
    </w:p>
    <w:p w14:paraId="2803FA05" w14:textId="77777777" w:rsidR="0084089B" w:rsidRDefault="0084089B" w:rsidP="0084089B">
      <w:pPr>
        <w:pStyle w:val="PL"/>
        <w:rPr>
          <w:del w:id="672" w:author="lengyelb"/>
        </w:rPr>
      </w:pPr>
      <w:del w:id="673" w:author="lengyelb">
        <w:r>
          <w:delText xml:space="preserve">        some or all file meta data attributes can be returned in response to </w:delText>
        </w:r>
      </w:del>
    </w:p>
    <w:p w14:paraId="3B9B5541" w14:textId="77777777" w:rsidR="0084089B" w:rsidRDefault="0084089B" w:rsidP="0084089B">
      <w:pPr>
        <w:pStyle w:val="PL"/>
      </w:pPr>
      <w:r>
        <w:t xml:space="preserve">        a single request.</w:t>
      </w:r>
    </w:p>
    <w:p w14:paraId="5122645F" w14:textId="77777777" w:rsidR="0084089B" w:rsidRDefault="0084089B" w:rsidP="0084089B">
      <w:pPr>
        <w:pStyle w:val="PL"/>
      </w:pPr>
    </w:p>
    <w:p w14:paraId="2F716E79" w14:textId="77777777" w:rsidR="0084089B" w:rsidRDefault="0084089B" w:rsidP="0084089B">
      <w:pPr>
        <w:pStyle w:val="PL"/>
        <w:rPr>
          <w:ins w:id="674" w:author="lengyelb"/>
        </w:rPr>
      </w:pPr>
      <w:ins w:id="675" w:author="lengyelb">
        <w:r>
          <w:t xml:space="preserve">        In case the 'fileLocation' specifies a location different than the</w:t>
        </w:r>
      </w:ins>
    </w:p>
    <w:p w14:paraId="2DA7E941" w14:textId="77777777" w:rsidR="0084089B" w:rsidRDefault="0084089B" w:rsidP="0084089B">
      <w:pPr>
        <w:pStyle w:val="PL"/>
        <w:rPr>
          <w:ins w:id="676" w:author="lengyelb"/>
        </w:rPr>
      </w:pPr>
      <w:ins w:id="677" w:author="lengyelb">
        <w:r>
          <w:t xml:space="preserve">        'File' object location, then the attribute 'fileContent' cannot be</w:t>
        </w:r>
      </w:ins>
    </w:p>
    <w:p w14:paraId="1DAC3F87" w14:textId="77777777" w:rsidR="0084089B" w:rsidRDefault="0084089B" w:rsidP="0084089B">
      <w:pPr>
        <w:pStyle w:val="PL"/>
        <w:rPr>
          <w:ins w:id="678" w:author="lengyelb"/>
        </w:rPr>
      </w:pPr>
      <w:ins w:id="679" w:author="lengyelb">
        <w:r>
          <w:t xml:space="preserve">        used for retrieving the file content. For example, the 'File' object</w:t>
        </w:r>
      </w:ins>
    </w:p>
    <w:p w14:paraId="740DDA82" w14:textId="77777777" w:rsidR="0084089B" w:rsidRDefault="0084089B" w:rsidP="0084089B">
      <w:pPr>
        <w:pStyle w:val="PL"/>
        <w:rPr>
          <w:del w:id="680" w:author="lengyelb"/>
        </w:rPr>
      </w:pPr>
      <w:del w:id="681" w:author="lengyelb">
        <w:r>
          <w:delText xml:space="preserve">        In case the 'fileLocation' specifies a location different than the </w:delText>
        </w:r>
      </w:del>
    </w:p>
    <w:p w14:paraId="52849D78" w14:textId="77777777" w:rsidR="0084089B" w:rsidRDefault="0084089B" w:rsidP="0084089B">
      <w:pPr>
        <w:pStyle w:val="PL"/>
        <w:rPr>
          <w:del w:id="682" w:author="lengyelb"/>
        </w:rPr>
      </w:pPr>
      <w:del w:id="683" w:author="lengyelb">
        <w:r>
          <w:delText xml:space="preserve">        'File' object location, then the attribute 'fileContent' cannot be </w:delText>
        </w:r>
      </w:del>
    </w:p>
    <w:p w14:paraId="4499E254" w14:textId="77777777" w:rsidR="0084089B" w:rsidRDefault="0084089B" w:rsidP="0084089B">
      <w:pPr>
        <w:pStyle w:val="PL"/>
        <w:rPr>
          <w:del w:id="684" w:author="lengyelb"/>
        </w:rPr>
      </w:pPr>
      <w:del w:id="685" w:author="lengyelb">
        <w:r>
          <w:delText xml:space="preserve">        used for retrieving the file content. For example, the 'File' object </w:delText>
        </w:r>
      </w:del>
    </w:p>
    <w:p w14:paraId="5E8C9345" w14:textId="77777777" w:rsidR="0084089B" w:rsidRDefault="0084089B" w:rsidP="0084089B">
      <w:pPr>
        <w:pStyle w:val="PL"/>
      </w:pPr>
      <w:r>
        <w:t xml:space="preserve">        location may be given by</w:t>
      </w:r>
    </w:p>
    <w:p w14:paraId="51FAA757" w14:textId="77777777" w:rsidR="0084089B" w:rsidRDefault="0084089B" w:rsidP="0084089B">
      <w:pPr>
        <w:pStyle w:val="PL"/>
      </w:pPr>
      <w:r>
        <w:t xml:space="preserve">          'https://companyA.com/ManagedElement=1/Files=1/File=1'</w:t>
      </w:r>
    </w:p>
    <w:p w14:paraId="17F29651" w14:textId="77777777" w:rsidR="0084089B" w:rsidRDefault="0084089B" w:rsidP="0084089B">
      <w:pPr>
        <w:pStyle w:val="PL"/>
      </w:pPr>
      <w:r>
        <w:t xml:space="preserve">        and the value of the 'fileLocation' attribute by</w:t>
      </w:r>
    </w:p>
    <w:p w14:paraId="507D4F82" w14:textId="77777777" w:rsidR="0084089B" w:rsidRDefault="0084089B" w:rsidP="0084089B">
      <w:pPr>
        <w:pStyle w:val="PL"/>
      </w:pPr>
      <w:r>
        <w:t xml:space="preserve">          'sftp://companyA.com/datastore/fileName.xml'</w:t>
      </w:r>
    </w:p>
    <w:p w14:paraId="725FFCE6" w14:textId="77777777" w:rsidR="0084089B" w:rsidRDefault="0084089B" w:rsidP="0084089B">
      <w:pPr>
        <w:pStyle w:val="PL"/>
      </w:pPr>
    </w:p>
    <w:p w14:paraId="6775F91D" w14:textId="77777777" w:rsidR="0084089B" w:rsidRDefault="0084089B" w:rsidP="0084089B">
      <w:pPr>
        <w:pStyle w:val="PL"/>
        <w:rPr>
          <w:ins w:id="686" w:author="lengyelb"/>
        </w:rPr>
      </w:pPr>
      <w:ins w:id="687" w:author="lengyelb">
        <w:r>
          <w:t xml:space="preserve">        In this case the file needs to be retrieved using 'sftp' from</w:t>
        </w:r>
      </w:ins>
    </w:p>
    <w:p w14:paraId="33E2CD97" w14:textId="77777777" w:rsidR="0084089B" w:rsidRDefault="0084089B" w:rsidP="0084089B">
      <w:pPr>
        <w:pStyle w:val="PL"/>
        <w:rPr>
          <w:ins w:id="688" w:author="lengyelb"/>
        </w:rPr>
      </w:pPr>
      <w:ins w:id="689" w:author="lengyelb">
        <w:r>
          <w:t xml:space="preserve">        'sftp://companyA.com/datastore/fileName.xml'. Attempts to read the</w:t>
        </w:r>
      </w:ins>
    </w:p>
    <w:p w14:paraId="1EF5DD98" w14:textId="77777777" w:rsidR="0084089B" w:rsidRDefault="0084089B" w:rsidP="0084089B">
      <w:pPr>
        <w:pStyle w:val="PL"/>
        <w:rPr>
          <w:del w:id="690" w:author="lengyelb"/>
        </w:rPr>
      </w:pPr>
      <w:del w:id="691" w:author="lengyelb">
        <w:r>
          <w:delText xml:space="preserve">        In this case the file needs to be retrieved using 'sftp' from </w:delText>
        </w:r>
      </w:del>
    </w:p>
    <w:p w14:paraId="5942CB7C" w14:textId="77777777" w:rsidR="0084089B" w:rsidRDefault="0084089B" w:rsidP="0084089B">
      <w:pPr>
        <w:pStyle w:val="PL"/>
        <w:rPr>
          <w:del w:id="692" w:author="lengyelb"/>
        </w:rPr>
      </w:pPr>
      <w:del w:id="693" w:author="lengyelb">
        <w:r>
          <w:delText xml:space="preserve">        'sftp://companyA.com/datastore/fileName.xml'. Attempts to read the </w:delText>
        </w:r>
      </w:del>
    </w:p>
    <w:p w14:paraId="728547E2" w14:textId="77777777" w:rsidR="0084089B" w:rsidRDefault="0084089B" w:rsidP="0084089B">
      <w:pPr>
        <w:pStyle w:val="PL"/>
      </w:pPr>
      <w:r>
        <w:t xml:space="preserve">        'fileContent' attribute shall return an error.</w:t>
      </w:r>
    </w:p>
    <w:p w14:paraId="7E23A242" w14:textId="77777777" w:rsidR="0084089B" w:rsidRDefault="0084089B" w:rsidP="0084089B">
      <w:pPr>
        <w:pStyle w:val="PL"/>
      </w:pPr>
    </w:p>
    <w:p w14:paraId="3814B33D" w14:textId="77777777" w:rsidR="0084089B" w:rsidRDefault="0084089B" w:rsidP="0084089B">
      <w:pPr>
        <w:pStyle w:val="PL"/>
        <w:rPr>
          <w:ins w:id="694" w:author="lengyelb"/>
        </w:rPr>
      </w:pPr>
      <w:ins w:id="695" w:author="lengyelb">
        <w:r>
          <w:t xml:space="preserve">        When the file retrieval NRM fragment is used together with a data</w:t>
        </w:r>
      </w:ins>
    </w:p>
    <w:p w14:paraId="0D2D0F58" w14:textId="77777777" w:rsidR="0084089B" w:rsidRDefault="0084089B" w:rsidP="0084089B">
      <w:pPr>
        <w:pStyle w:val="PL"/>
        <w:rPr>
          <w:ins w:id="696" w:author="lengyelb"/>
        </w:rPr>
      </w:pPr>
      <w:ins w:id="697" w:author="lengyelb">
        <w:r>
          <w:t xml:space="preserve">        collection job ('PerfMetricJob' or 'TraceJob') the following</w:t>
        </w:r>
      </w:ins>
    </w:p>
    <w:p w14:paraId="14B250D4" w14:textId="77777777" w:rsidR="0084089B" w:rsidRDefault="0084089B" w:rsidP="0084089B">
      <w:pPr>
        <w:pStyle w:val="PL"/>
        <w:rPr>
          <w:del w:id="698" w:author="lengyelb"/>
        </w:rPr>
      </w:pPr>
      <w:del w:id="699" w:author="lengyelb">
        <w:r>
          <w:delText xml:space="preserve">        When the file retrieval NRM fragment is used together with a data </w:delText>
        </w:r>
      </w:del>
    </w:p>
    <w:p w14:paraId="17D38ECA" w14:textId="77777777" w:rsidR="0084089B" w:rsidRDefault="0084089B" w:rsidP="0084089B">
      <w:pPr>
        <w:pStyle w:val="PL"/>
        <w:rPr>
          <w:del w:id="700" w:author="lengyelb"/>
        </w:rPr>
      </w:pPr>
      <w:del w:id="701" w:author="lengyelb">
        <w:r>
          <w:delText xml:space="preserve">        collection job ('PerfMetricJob' or 'TraceJob') the following </w:delText>
        </w:r>
      </w:del>
    </w:p>
    <w:p w14:paraId="2A199095" w14:textId="77777777" w:rsidR="0084089B" w:rsidRDefault="0084089B" w:rsidP="0084089B">
      <w:pPr>
        <w:pStyle w:val="PL"/>
      </w:pPr>
      <w:r>
        <w:t xml:space="preserve">        provisions shall apply:</w:t>
      </w:r>
    </w:p>
    <w:p w14:paraId="31CC7C9F" w14:textId="77777777" w:rsidR="0084089B" w:rsidRDefault="0084089B" w:rsidP="0084089B">
      <w:pPr>
        <w:pStyle w:val="PL"/>
        <w:rPr>
          <w:ins w:id="702" w:author="lengyelb"/>
        </w:rPr>
      </w:pPr>
      <w:ins w:id="703" w:author="lengyelb">
        <w:r>
          <w:t xml:space="preserve">          - The attributes 'jobRef' and 'jobId' shall be supported and</w:t>
        </w:r>
      </w:ins>
    </w:p>
    <w:p w14:paraId="0CD5A719" w14:textId="77777777" w:rsidR="0084089B" w:rsidRDefault="0084089B" w:rsidP="0084089B">
      <w:pPr>
        <w:pStyle w:val="PL"/>
        <w:rPr>
          <w:del w:id="704" w:author="lengyelb"/>
        </w:rPr>
      </w:pPr>
      <w:del w:id="705" w:author="lengyelb">
        <w:r>
          <w:delText xml:space="preserve">          - The attributes 'jobRef' and 'jobId' shall be supported and </w:delText>
        </w:r>
      </w:del>
    </w:p>
    <w:p w14:paraId="7B781A8F" w14:textId="77777777" w:rsidR="0084089B" w:rsidRDefault="0084089B" w:rsidP="0084089B">
      <w:pPr>
        <w:pStyle w:val="PL"/>
      </w:pPr>
      <w:r>
        <w:t xml:space="preserve">          present. They shall identify the job that the file is related to.</w:t>
      </w:r>
    </w:p>
    <w:p w14:paraId="499FCDCB" w14:textId="77777777" w:rsidR="0084089B" w:rsidRDefault="0084089B" w:rsidP="0084089B">
      <w:pPr>
        <w:pStyle w:val="PL"/>
      </w:pPr>
    </w:p>
    <w:p w14:paraId="12A6C9AD" w14:textId="77777777" w:rsidR="0084089B" w:rsidRDefault="0084089B" w:rsidP="0084089B">
      <w:pPr>
        <w:pStyle w:val="PL"/>
        <w:rPr>
          <w:ins w:id="706" w:author="lengyelb"/>
        </w:rPr>
      </w:pPr>
      <w:ins w:id="707" w:author="lengyelb">
        <w:r>
          <w:t xml:space="preserve">        The attributes 'jobRef' and 'jobId' allow to set notification filters</w:t>
        </w:r>
      </w:ins>
    </w:p>
    <w:p w14:paraId="2393BF07" w14:textId="77777777" w:rsidR="0084089B" w:rsidRDefault="0084089B" w:rsidP="0084089B">
      <w:pPr>
        <w:pStyle w:val="PL"/>
        <w:rPr>
          <w:ins w:id="708" w:author="lengyelb"/>
        </w:rPr>
      </w:pPr>
      <w:ins w:id="709" w:author="lengyelb">
        <w:r>
          <w:t xml:space="preserve">        in the subscription in such a way that only 'notifyMOICreation',</w:t>
        </w:r>
      </w:ins>
    </w:p>
    <w:p w14:paraId="76142676" w14:textId="77777777" w:rsidR="0084089B" w:rsidRDefault="0084089B" w:rsidP="0084089B">
      <w:pPr>
        <w:pStyle w:val="PL"/>
        <w:rPr>
          <w:ins w:id="710" w:author="lengyelb"/>
        </w:rPr>
      </w:pPr>
      <w:ins w:id="711" w:author="lengyelb">
        <w:r>
          <w:t xml:space="preserve">        notifyMOIChanges and</w:t>
        </w:r>
      </w:ins>
    </w:p>
    <w:p w14:paraId="7E148289" w14:textId="77777777" w:rsidR="0084089B" w:rsidRDefault="0084089B" w:rsidP="0084089B">
      <w:pPr>
        <w:pStyle w:val="PL"/>
        <w:rPr>
          <w:ins w:id="712" w:author="lengyelb"/>
        </w:rPr>
      </w:pPr>
      <w:ins w:id="713" w:author="lengyelb">
        <w:r>
          <w:t xml:space="preserve">        'notifyMOIDeletion' notifications are sent to subscribed MnS consumers</w:t>
        </w:r>
      </w:ins>
    </w:p>
    <w:p w14:paraId="73E0C3C4" w14:textId="77777777" w:rsidR="0084089B" w:rsidRDefault="0084089B" w:rsidP="0084089B">
      <w:pPr>
        <w:pStyle w:val="PL"/>
        <w:rPr>
          <w:ins w:id="714" w:author="lengyelb"/>
        </w:rPr>
      </w:pPr>
      <w:ins w:id="715" w:author="lengyelb">
        <w:r>
          <w:t xml:space="preserve">        if the created or deleted 'File' instance represents data related to</w:t>
        </w:r>
      </w:ins>
    </w:p>
    <w:p w14:paraId="10C33C1A" w14:textId="77777777" w:rsidR="0084089B" w:rsidRDefault="0084089B" w:rsidP="0084089B">
      <w:pPr>
        <w:pStyle w:val="PL"/>
        <w:rPr>
          <w:del w:id="716" w:author="lengyelb"/>
        </w:rPr>
      </w:pPr>
      <w:del w:id="717" w:author="lengyelb">
        <w:r>
          <w:delText xml:space="preserve">        The attributes 'jobRef' and 'jobId' allow to set notification filters </w:delText>
        </w:r>
      </w:del>
    </w:p>
    <w:p w14:paraId="2CE57BB3" w14:textId="77777777" w:rsidR="0084089B" w:rsidRDefault="0084089B" w:rsidP="0084089B">
      <w:pPr>
        <w:pStyle w:val="PL"/>
        <w:rPr>
          <w:del w:id="718" w:author="lengyelb"/>
        </w:rPr>
      </w:pPr>
      <w:del w:id="719" w:author="lengyelb">
        <w:r>
          <w:delText xml:space="preserve">        in the subscription in such a way that only 'notifyMOICreation', </w:delText>
        </w:r>
      </w:del>
    </w:p>
    <w:p w14:paraId="7AC75C16" w14:textId="77777777" w:rsidR="0084089B" w:rsidRDefault="0084089B" w:rsidP="0084089B">
      <w:pPr>
        <w:pStyle w:val="PL"/>
        <w:rPr>
          <w:del w:id="720" w:author="lengyelb"/>
        </w:rPr>
      </w:pPr>
      <w:del w:id="721" w:author="lengyelb">
        <w:r>
          <w:delText xml:space="preserve">        notifyMOIChanges and </w:delText>
        </w:r>
      </w:del>
    </w:p>
    <w:p w14:paraId="4D24C4EF" w14:textId="77777777" w:rsidR="0084089B" w:rsidRDefault="0084089B" w:rsidP="0084089B">
      <w:pPr>
        <w:pStyle w:val="PL"/>
        <w:rPr>
          <w:del w:id="722" w:author="lengyelb"/>
        </w:rPr>
      </w:pPr>
      <w:del w:id="723" w:author="lengyelb">
        <w:r>
          <w:delText xml:space="preserve">        'notifyMOIDeletion' notifications are sent to subscribed MnS consumers </w:delText>
        </w:r>
      </w:del>
    </w:p>
    <w:p w14:paraId="16A3D1EE" w14:textId="77777777" w:rsidR="0084089B" w:rsidRDefault="0084089B" w:rsidP="0084089B">
      <w:pPr>
        <w:pStyle w:val="PL"/>
        <w:rPr>
          <w:del w:id="724" w:author="lengyelb"/>
        </w:rPr>
      </w:pPr>
      <w:del w:id="725" w:author="lengyelb">
        <w:r>
          <w:delText xml:space="preserve">        if the created or deleted 'File' instance represents data related to </w:delText>
        </w:r>
      </w:del>
    </w:p>
    <w:p w14:paraId="25B9476B" w14:textId="77777777" w:rsidR="0084089B" w:rsidRDefault="0084089B" w:rsidP="0084089B">
      <w:pPr>
        <w:pStyle w:val="PL"/>
      </w:pPr>
      <w:r>
        <w:t xml:space="preserve">        jobs the subscribed MnS consumer created or is interested in.</w:t>
      </w:r>
    </w:p>
    <w:p w14:paraId="4FF590F0" w14:textId="77777777" w:rsidR="0084089B" w:rsidRDefault="0084089B" w:rsidP="0084089B">
      <w:pPr>
        <w:pStyle w:val="PL"/>
      </w:pPr>
    </w:p>
    <w:p w14:paraId="1AC62274" w14:textId="77777777" w:rsidR="0084089B" w:rsidRDefault="0084089B" w:rsidP="0084089B">
      <w:pPr>
        <w:pStyle w:val="PL"/>
        <w:rPr>
          <w:ins w:id="726" w:author="lengyelb"/>
        </w:rPr>
      </w:pPr>
      <w:ins w:id="727" w:author="lengyelb">
        <w:r>
          <w:t xml:space="preserve">        Upon creation of a 'File' instance, a notification of type</w:t>
        </w:r>
      </w:ins>
    </w:p>
    <w:p w14:paraId="3E2478C2" w14:textId="77777777" w:rsidR="0084089B" w:rsidRDefault="0084089B" w:rsidP="0084089B">
      <w:pPr>
        <w:pStyle w:val="PL"/>
        <w:rPr>
          <w:ins w:id="728" w:author="lengyelb"/>
        </w:rPr>
      </w:pPr>
      <w:ins w:id="729" w:author="lengyelb">
        <w:r>
          <w:t xml:space="preserve">        'notifyMOICreation' or 'notifyMOIChanges' shall be emitted to</w:t>
        </w:r>
      </w:ins>
    </w:p>
    <w:p w14:paraId="1839824C" w14:textId="77777777" w:rsidR="0084089B" w:rsidRDefault="0084089B" w:rsidP="0084089B">
      <w:pPr>
        <w:pStyle w:val="PL"/>
        <w:rPr>
          <w:ins w:id="730" w:author="lengyelb"/>
        </w:rPr>
      </w:pPr>
      <w:ins w:id="731" w:author="lengyelb">
        <w:r>
          <w:t xml:space="preserve">        subscribed MnS consumers as</w:t>
        </w:r>
      </w:ins>
    </w:p>
    <w:p w14:paraId="71484C96" w14:textId="77777777" w:rsidR="0084089B" w:rsidRDefault="0084089B" w:rsidP="0084089B">
      <w:pPr>
        <w:pStyle w:val="PL"/>
        <w:rPr>
          <w:ins w:id="732" w:author="lengyelb"/>
        </w:rPr>
      </w:pPr>
      <w:ins w:id="733" w:author="lengyelb">
        <w:r>
          <w:t xml:space="preserve">        usual. For the case that the file contains performance metric data</w:t>
        </w:r>
      </w:ins>
    </w:p>
    <w:p w14:paraId="7DAF126C" w14:textId="77777777" w:rsidR="0084089B" w:rsidRDefault="0084089B" w:rsidP="0084089B">
      <w:pPr>
        <w:pStyle w:val="PL"/>
        <w:rPr>
          <w:ins w:id="734" w:author="lengyelb"/>
        </w:rPr>
      </w:pPr>
      <w:ins w:id="735" w:author="lengyelb">
        <w:r>
          <w:t xml:space="preserve">        ('fileDataType' is 'PERFORMANCE') the MnS producer shall emit either</w:t>
        </w:r>
      </w:ins>
    </w:p>
    <w:p w14:paraId="4062A3DC" w14:textId="77777777" w:rsidR="0084089B" w:rsidRDefault="0084089B" w:rsidP="0084089B">
      <w:pPr>
        <w:pStyle w:val="PL"/>
        <w:rPr>
          <w:ins w:id="736" w:author="lengyelb"/>
        </w:rPr>
      </w:pPr>
      <w:ins w:id="737" w:author="lengyelb">
        <w:r>
          <w:t xml:space="preserve">        a notification of type 'notifyMOICreation', 'notifyMOICreation' or</w:t>
        </w:r>
      </w:ins>
    </w:p>
    <w:p w14:paraId="2334F4AF" w14:textId="77777777" w:rsidR="0084089B" w:rsidRDefault="0084089B" w:rsidP="0084089B">
      <w:pPr>
        <w:pStyle w:val="PL"/>
        <w:rPr>
          <w:ins w:id="738" w:author="lengyelb"/>
        </w:rPr>
      </w:pPr>
      <w:ins w:id="739" w:author="lengyelb">
        <w:r>
          <w:t xml:space="preserve">        of type</w:t>
        </w:r>
      </w:ins>
    </w:p>
    <w:p w14:paraId="419B952C" w14:textId="77777777" w:rsidR="0084089B" w:rsidRDefault="0084089B" w:rsidP="0084089B">
      <w:pPr>
        <w:pStyle w:val="PL"/>
        <w:rPr>
          <w:ins w:id="740" w:author="lengyelb"/>
        </w:rPr>
      </w:pPr>
      <w:ins w:id="741" w:author="lengyelb">
        <w:r>
          <w:t xml:space="preserve">        'notifyFileReady'. The MnS consumer selects the notification type he</w:t>
        </w:r>
      </w:ins>
    </w:p>
    <w:p w14:paraId="08B68A49" w14:textId="77777777" w:rsidR="0084089B" w:rsidRDefault="0084089B" w:rsidP="0084089B">
      <w:pPr>
        <w:pStyle w:val="PL"/>
        <w:rPr>
          <w:del w:id="742" w:author="lengyelb"/>
        </w:rPr>
      </w:pPr>
      <w:del w:id="743" w:author="lengyelb">
        <w:r>
          <w:delText xml:space="preserve">        Upon creation of a 'File' instance, a notification of type </w:delText>
        </w:r>
      </w:del>
    </w:p>
    <w:p w14:paraId="5DE3C911" w14:textId="77777777" w:rsidR="0084089B" w:rsidRDefault="0084089B" w:rsidP="0084089B">
      <w:pPr>
        <w:pStyle w:val="PL"/>
        <w:rPr>
          <w:del w:id="744" w:author="lengyelb"/>
        </w:rPr>
      </w:pPr>
      <w:del w:id="745" w:author="lengyelb">
        <w:r>
          <w:delText xml:space="preserve">        'notifyMOICreation' or 'notifyMOIChanges' shall be emitted to </w:delText>
        </w:r>
      </w:del>
    </w:p>
    <w:p w14:paraId="06A57403" w14:textId="77777777" w:rsidR="0084089B" w:rsidRDefault="0084089B" w:rsidP="0084089B">
      <w:pPr>
        <w:pStyle w:val="PL"/>
        <w:rPr>
          <w:del w:id="746" w:author="lengyelb"/>
        </w:rPr>
      </w:pPr>
      <w:del w:id="747" w:author="lengyelb">
        <w:r>
          <w:delText xml:space="preserve">        subscribed MnS consumers as </w:delText>
        </w:r>
      </w:del>
    </w:p>
    <w:p w14:paraId="14603A9C" w14:textId="77777777" w:rsidR="0084089B" w:rsidRDefault="0084089B" w:rsidP="0084089B">
      <w:pPr>
        <w:pStyle w:val="PL"/>
        <w:rPr>
          <w:del w:id="748" w:author="lengyelb"/>
        </w:rPr>
      </w:pPr>
      <w:del w:id="749" w:author="lengyelb">
        <w:r>
          <w:delText xml:space="preserve">        usual. For the case that the file contains performance metric data </w:delText>
        </w:r>
      </w:del>
    </w:p>
    <w:p w14:paraId="4AB529E5" w14:textId="77777777" w:rsidR="0084089B" w:rsidRDefault="0084089B" w:rsidP="0084089B">
      <w:pPr>
        <w:pStyle w:val="PL"/>
        <w:rPr>
          <w:del w:id="750" w:author="lengyelb"/>
        </w:rPr>
      </w:pPr>
      <w:del w:id="751" w:author="lengyelb">
        <w:r>
          <w:delText xml:space="preserve">        ('fileDataType' is 'PERFORMANCE') the MnS producer shall emit either </w:delText>
        </w:r>
      </w:del>
    </w:p>
    <w:p w14:paraId="23150B03" w14:textId="77777777" w:rsidR="0084089B" w:rsidRDefault="0084089B" w:rsidP="0084089B">
      <w:pPr>
        <w:pStyle w:val="PL"/>
        <w:rPr>
          <w:del w:id="752" w:author="lengyelb"/>
        </w:rPr>
      </w:pPr>
      <w:del w:id="753" w:author="lengyelb">
        <w:r>
          <w:delText xml:space="preserve">        a notification of type 'notifyMOICreation', 'notifyMOICreation' or </w:delText>
        </w:r>
      </w:del>
    </w:p>
    <w:p w14:paraId="79543D3D" w14:textId="77777777" w:rsidR="0084089B" w:rsidRDefault="0084089B" w:rsidP="0084089B">
      <w:pPr>
        <w:pStyle w:val="PL"/>
        <w:rPr>
          <w:del w:id="754" w:author="lengyelb"/>
        </w:rPr>
      </w:pPr>
      <w:del w:id="755" w:author="lengyelb">
        <w:r>
          <w:delText xml:space="preserve">        of type </w:delText>
        </w:r>
      </w:del>
    </w:p>
    <w:p w14:paraId="2FBE547B" w14:textId="77777777" w:rsidR="0084089B" w:rsidRDefault="0084089B" w:rsidP="0084089B">
      <w:pPr>
        <w:pStyle w:val="PL"/>
        <w:rPr>
          <w:del w:id="756" w:author="lengyelb"/>
        </w:rPr>
      </w:pPr>
      <w:del w:id="757" w:author="lengyelb">
        <w:r>
          <w:delText xml:space="preserve">        'notifyFileReady'. The MnS consumer selects the notification type he </w:delText>
        </w:r>
      </w:del>
    </w:p>
    <w:p w14:paraId="33BBCE52" w14:textId="77777777" w:rsidR="0084089B" w:rsidRDefault="0084089B" w:rsidP="0084089B">
      <w:pPr>
        <w:pStyle w:val="PL"/>
      </w:pPr>
      <w:r>
        <w:t xml:space="preserve">        wishes to receive with the subscription created on the MnS producer.</w:t>
      </w:r>
    </w:p>
    <w:p w14:paraId="46E6FF3F" w14:textId="77777777" w:rsidR="0084089B" w:rsidRDefault="0084089B" w:rsidP="0084089B">
      <w:pPr>
        <w:pStyle w:val="PL"/>
      </w:pPr>
    </w:p>
    <w:p w14:paraId="26DAFD76" w14:textId="77777777" w:rsidR="0084089B" w:rsidRDefault="0084089B" w:rsidP="0084089B">
      <w:pPr>
        <w:pStyle w:val="PL"/>
        <w:rPr>
          <w:ins w:id="758" w:author="lengyelb"/>
        </w:rPr>
      </w:pPr>
      <w:ins w:id="759" w:author="lengyelb">
        <w:r>
          <w:t xml:space="preserve">        The 'objectClass' and 'objectInstance' parameters in the notification</w:t>
        </w:r>
      </w:ins>
    </w:p>
    <w:p w14:paraId="3A3A6F16" w14:textId="77777777" w:rsidR="0084089B" w:rsidRDefault="0084089B" w:rsidP="0084089B">
      <w:pPr>
        <w:pStyle w:val="PL"/>
        <w:rPr>
          <w:ins w:id="760" w:author="lengyelb"/>
        </w:rPr>
      </w:pPr>
      <w:ins w:id="761" w:author="lengyelb">
        <w:r>
          <w:t xml:space="preserve">        header of 'notifyFileReady' shall identify the new 'File' instance,</w:t>
        </w:r>
      </w:ins>
    </w:p>
    <w:p w14:paraId="6EC462F3" w14:textId="77777777" w:rsidR="0084089B" w:rsidRDefault="0084089B" w:rsidP="0084089B">
      <w:pPr>
        <w:pStyle w:val="PL"/>
        <w:rPr>
          <w:ins w:id="762" w:author="lengyelb"/>
        </w:rPr>
      </w:pPr>
      <w:ins w:id="763" w:author="lengyelb">
        <w:r>
          <w:t xml:space="preserve">        instead of the related 'PerfMetricJob', 'TraceJob', 'ManagedElement'</w:t>
        </w:r>
      </w:ins>
    </w:p>
    <w:p w14:paraId="7F14FACF" w14:textId="77777777" w:rsidR="0084089B" w:rsidRDefault="0084089B" w:rsidP="0084089B">
      <w:pPr>
        <w:pStyle w:val="PL"/>
        <w:rPr>
          <w:ins w:id="764" w:author="lengyelb"/>
        </w:rPr>
      </w:pPr>
      <w:ins w:id="765" w:author="lengyelb">
        <w:r>
          <w:t xml:space="preserve">        or 'ManagementNode'as described in 3GPP TS 28.532,</w:t>
        </w:r>
      </w:ins>
    </w:p>
    <w:p w14:paraId="62E6E530" w14:textId="77777777" w:rsidR="0084089B" w:rsidRDefault="0084089B" w:rsidP="0084089B">
      <w:pPr>
        <w:pStyle w:val="PL"/>
        <w:rPr>
          <w:ins w:id="766" w:author="lengyelb"/>
        </w:rPr>
      </w:pPr>
      <w:ins w:id="767" w:author="lengyelb">
        <w:r>
          <w:t xml:space="preserve">        clause 11.6.1.1.1 for the case that 'notifyFileReady' is used as</w:t>
        </w:r>
      </w:ins>
    </w:p>
    <w:p w14:paraId="4EF3445E" w14:textId="77777777" w:rsidR="0084089B" w:rsidRDefault="0084089B" w:rsidP="0084089B">
      <w:pPr>
        <w:pStyle w:val="PL"/>
        <w:rPr>
          <w:del w:id="768" w:author="lengyelb"/>
        </w:rPr>
      </w:pPr>
      <w:del w:id="769" w:author="lengyelb">
        <w:r>
          <w:delText xml:space="preserve">        The 'objectClass' and 'objectInstance' parameters in the notification </w:delText>
        </w:r>
      </w:del>
    </w:p>
    <w:p w14:paraId="6592B37F" w14:textId="77777777" w:rsidR="0084089B" w:rsidRDefault="0084089B" w:rsidP="0084089B">
      <w:pPr>
        <w:pStyle w:val="PL"/>
        <w:rPr>
          <w:del w:id="770" w:author="lengyelb"/>
        </w:rPr>
      </w:pPr>
      <w:del w:id="771" w:author="lengyelb">
        <w:r>
          <w:delText xml:space="preserve">        header of 'notifyFileReady' shall identify the new 'File' instance, </w:delText>
        </w:r>
      </w:del>
    </w:p>
    <w:p w14:paraId="47FCF7D0" w14:textId="77777777" w:rsidR="0084089B" w:rsidRDefault="0084089B" w:rsidP="0084089B">
      <w:pPr>
        <w:pStyle w:val="PL"/>
        <w:rPr>
          <w:del w:id="772" w:author="lengyelb"/>
        </w:rPr>
      </w:pPr>
      <w:del w:id="773" w:author="lengyelb">
        <w:r>
          <w:delText xml:space="preserve">        instead of the related 'PerfMetricJob', 'TraceJob', 'ManagedElement' </w:delText>
        </w:r>
      </w:del>
    </w:p>
    <w:p w14:paraId="4EBBB6E3" w14:textId="77777777" w:rsidR="0084089B" w:rsidRDefault="0084089B" w:rsidP="0084089B">
      <w:pPr>
        <w:pStyle w:val="PL"/>
        <w:rPr>
          <w:del w:id="774" w:author="lengyelb"/>
        </w:rPr>
      </w:pPr>
      <w:del w:id="775" w:author="lengyelb">
        <w:r>
          <w:delText xml:space="preserve">        or 'ManagementNode'as described in 3GPP TS 28.532, </w:delText>
        </w:r>
      </w:del>
    </w:p>
    <w:p w14:paraId="1263F184" w14:textId="77777777" w:rsidR="0084089B" w:rsidRDefault="0084089B" w:rsidP="0084089B">
      <w:pPr>
        <w:pStyle w:val="PL"/>
        <w:rPr>
          <w:del w:id="776" w:author="lengyelb"/>
        </w:rPr>
      </w:pPr>
      <w:del w:id="777" w:author="lengyelb">
        <w:r>
          <w:delText xml:space="preserve">        clause 11.6.1.1.1 for the case that 'notifyFileReady' is used as </w:delText>
        </w:r>
      </w:del>
    </w:p>
    <w:p w14:paraId="1F3520A2" w14:textId="77777777" w:rsidR="0084089B" w:rsidRDefault="0084089B" w:rsidP="0084089B">
      <w:pPr>
        <w:pStyle w:val="PL"/>
      </w:pPr>
      <w:r>
        <w:t xml:space="preserve">        part of the file data reporting MnS.</w:t>
      </w:r>
    </w:p>
    <w:p w14:paraId="5431ABDC" w14:textId="77777777" w:rsidR="0084089B" w:rsidRDefault="0084089B" w:rsidP="0084089B">
      <w:pPr>
        <w:pStyle w:val="PL"/>
      </w:pPr>
    </w:p>
    <w:p w14:paraId="109AFBEE" w14:textId="77777777" w:rsidR="0084089B" w:rsidRDefault="0084089B" w:rsidP="0084089B">
      <w:pPr>
        <w:pStyle w:val="PL"/>
        <w:rPr>
          <w:ins w:id="778" w:author="lengyelb"/>
        </w:rPr>
      </w:pPr>
      <w:ins w:id="779" w:author="lengyelb">
        <w:r>
          <w:t xml:space="preserve">        The notification 'notifyFilePreparationError' shall be supported as</w:t>
        </w:r>
      </w:ins>
    </w:p>
    <w:p w14:paraId="24BF873E" w14:textId="77777777" w:rsidR="0084089B" w:rsidRDefault="0084089B" w:rsidP="0084089B">
      <w:pPr>
        <w:pStyle w:val="PL"/>
        <w:rPr>
          <w:ins w:id="780" w:author="lengyelb"/>
        </w:rPr>
      </w:pPr>
      <w:ins w:id="781" w:author="lengyelb">
        <w:r>
          <w:t xml:space="preserve">        well by the 'File' object. It shall be sent when an error occurs</w:t>
        </w:r>
      </w:ins>
    </w:p>
    <w:p w14:paraId="62B42EB0" w14:textId="77777777" w:rsidR="0084089B" w:rsidRDefault="0084089B" w:rsidP="0084089B">
      <w:pPr>
        <w:pStyle w:val="PL"/>
        <w:rPr>
          <w:ins w:id="782" w:author="lengyelb"/>
        </w:rPr>
      </w:pPr>
      <w:ins w:id="783" w:author="lengyelb">
        <w:r>
          <w:t xml:space="preserve">        during the preparation of the file. No 'notifyFileReady' or</w:t>
        </w:r>
      </w:ins>
    </w:p>
    <w:p w14:paraId="356FF59F" w14:textId="77777777" w:rsidR="0084089B" w:rsidRDefault="0084089B" w:rsidP="0084089B">
      <w:pPr>
        <w:pStyle w:val="PL"/>
        <w:rPr>
          <w:ins w:id="784" w:author="lengyelb"/>
        </w:rPr>
      </w:pPr>
      <w:ins w:id="785" w:author="lengyelb">
        <w:r>
          <w:t xml:space="preserve">        'notifMOICreation shall be sent in that case. The 'objectClass'</w:t>
        </w:r>
      </w:ins>
    </w:p>
    <w:p w14:paraId="232EACE1" w14:textId="77777777" w:rsidR="0084089B" w:rsidRDefault="0084089B" w:rsidP="0084089B">
      <w:pPr>
        <w:pStyle w:val="PL"/>
        <w:rPr>
          <w:ins w:id="786" w:author="lengyelb"/>
        </w:rPr>
      </w:pPr>
      <w:ins w:id="787" w:author="lengyelb">
        <w:r>
          <w:t xml:space="preserve">        and 'objectInstance' parameters of the notification header shall</w:t>
        </w:r>
      </w:ins>
    </w:p>
    <w:p w14:paraId="50AAFE97" w14:textId="77777777" w:rsidR="0084089B" w:rsidRDefault="0084089B" w:rsidP="0084089B">
      <w:pPr>
        <w:pStyle w:val="PL"/>
        <w:rPr>
          <w:ins w:id="788" w:author="lengyelb"/>
        </w:rPr>
      </w:pPr>
      <w:ins w:id="789" w:author="lengyelb">
        <w:r>
          <w:t xml:space="preserve">        identify the new 'File' instance representing the corrupted file,</w:t>
        </w:r>
      </w:ins>
    </w:p>
    <w:p w14:paraId="4AF5D24D" w14:textId="77777777" w:rsidR="0084089B" w:rsidRDefault="0084089B" w:rsidP="0084089B">
      <w:pPr>
        <w:pStyle w:val="PL"/>
        <w:rPr>
          <w:ins w:id="790" w:author="lengyelb"/>
        </w:rPr>
      </w:pPr>
      <w:ins w:id="791" w:author="lengyelb">
        <w:r>
          <w:t xml:space="preserve">        instead of the related 'PerfMetricJob', 'TraceJob', 'ManagedElement'</w:t>
        </w:r>
      </w:ins>
    </w:p>
    <w:p w14:paraId="5391BFF2" w14:textId="77777777" w:rsidR="0084089B" w:rsidRDefault="0084089B" w:rsidP="0084089B">
      <w:pPr>
        <w:pStyle w:val="PL"/>
        <w:rPr>
          <w:ins w:id="792" w:author="lengyelb"/>
        </w:rPr>
      </w:pPr>
      <w:ins w:id="793" w:author="lengyelb">
        <w:r>
          <w:t xml:space="preserve">        or 'ManagementNode'as described in 3GPP TS 28.532, clause 11.6.1.1.1</w:t>
        </w:r>
      </w:ins>
    </w:p>
    <w:p w14:paraId="197D76F1" w14:textId="77777777" w:rsidR="0084089B" w:rsidRDefault="0084089B" w:rsidP="0084089B">
      <w:pPr>
        <w:pStyle w:val="PL"/>
        <w:rPr>
          <w:ins w:id="794" w:author="lengyelb"/>
        </w:rPr>
      </w:pPr>
      <w:ins w:id="795" w:author="lengyelb">
        <w:r>
          <w:t xml:space="preserve">        for the case that 'notifyFilePreparationError' is used as part of</w:t>
        </w:r>
      </w:ins>
    </w:p>
    <w:p w14:paraId="7D48AEB9" w14:textId="77777777" w:rsidR="0084089B" w:rsidRDefault="0084089B" w:rsidP="0084089B">
      <w:pPr>
        <w:pStyle w:val="PL"/>
        <w:rPr>
          <w:ins w:id="796" w:author="lengyelb"/>
        </w:rPr>
      </w:pPr>
      <w:ins w:id="797" w:author="lengyelb">
        <w:r>
          <w:t xml:space="preserve">        the file data reporting MnS. When the file is not created at all or</w:t>
        </w:r>
      </w:ins>
    </w:p>
    <w:p w14:paraId="6863F1BB" w14:textId="77777777" w:rsidR="0084089B" w:rsidRDefault="0084089B" w:rsidP="0084089B">
      <w:pPr>
        <w:pStyle w:val="PL"/>
        <w:rPr>
          <w:ins w:id="798" w:author="lengyelb"/>
        </w:rPr>
      </w:pPr>
      <w:ins w:id="799" w:author="lengyelb">
        <w:r>
          <w:t xml:space="preserve">        deleted, the 'objectClass' and 'objectInstance' parameters of the</w:t>
        </w:r>
      </w:ins>
    </w:p>
    <w:p w14:paraId="5D3D7CF5" w14:textId="77777777" w:rsidR="0084089B" w:rsidRDefault="0084089B" w:rsidP="0084089B">
      <w:pPr>
        <w:pStyle w:val="PL"/>
        <w:rPr>
          <w:ins w:id="800" w:author="lengyelb"/>
        </w:rPr>
      </w:pPr>
      <w:ins w:id="801" w:author="lengyelb">
        <w:r>
          <w:t xml:space="preserve">        notification header are populated as described in 3GPP TS 28.532,</w:t>
        </w:r>
      </w:ins>
    </w:p>
    <w:p w14:paraId="1AEF9DAB" w14:textId="77777777" w:rsidR="0084089B" w:rsidRDefault="0084089B" w:rsidP="0084089B">
      <w:pPr>
        <w:pStyle w:val="PL"/>
        <w:rPr>
          <w:ins w:id="802" w:author="lengyelb"/>
        </w:rPr>
      </w:pPr>
      <w:ins w:id="803" w:author="lengyelb">
        <w:r>
          <w:t xml:space="preserve">        clause 11.6.1.1.1. The parameter 'fileCreationErrorInfoList'</w:t>
        </w:r>
      </w:ins>
    </w:p>
    <w:p w14:paraId="75807AB7" w14:textId="77777777" w:rsidR="0084089B" w:rsidRDefault="0084089B" w:rsidP="0084089B">
      <w:pPr>
        <w:pStyle w:val="PL"/>
        <w:rPr>
          <w:ins w:id="804" w:author="lengyelb"/>
        </w:rPr>
      </w:pPr>
      <w:ins w:id="805" w:author="lengyelb">
        <w:r>
          <w:t xml:space="preserve">        shall provide details about files and job which failed to create them.</w:t>
        </w:r>
      </w:ins>
    </w:p>
    <w:p w14:paraId="5CF0B743" w14:textId="77777777" w:rsidR="0084089B" w:rsidRDefault="0084089B" w:rsidP="0084089B">
      <w:pPr>
        <w:pStyle w:val="PL"/>
        <w:rPr>
          <w:ins w:id="806" w:author="lengyelb"/>
        </w:rPr>
      </w:pPr>
      <w:ins w:id="807" w:author="lengyelb">
        <w:r>
          <w:t xml:space="preserve">        The error information about such files shall only be emitted once,</w:t>
        </w:r>
      </w:ins>
    </w:p>
    <w:p w14:paraId="19B37E0D" w14:textId="77777777" w:rsidR="0084089B" w:rsidRDefault="0084089B" w:rsidP="0084089B">
      <w:pPr>
        <w:pStyle w:val="PL"/>
        <w:rPr>
          <w:ins w:id="808" w:author="lengyelb"/>
        </w:rPr>
      </w:pPr>
      <w:ins w:id="809" w:author="lengyelb">
        <w:r>
          <w:t xml:space="preserve">        at the time the MnS producer fails to create them, to inform the MnS</w:t>
        </w:r>
      </w:ins>
    </w:p>
    <w:p w14:paraId="15F7841A" w14:textId="77777777" w:rsidR="0084089B" w:rsidRDefault="0084089B" w:rsidP="0084089B">
      <w:pPr>
        <w:pStyle w:val="PL"/>
        <w:rPr>
          <w:ins w:id="810" w:author="lengyelb"/>
        </w:rPr>
      </w:pPr>
      <w:ins w:id="811" w:author="lengyelb">
        <w:r>
          <w:t xml:space="preserve">        consumer about files which the node could not create. Note that to</w:t>
        </w:r>
      </w:ins>
    </w:p>
    <w:p w14:paraId="5393A8F2" w14:textId="77777777" w:rsidR="0084089B" w:rsidRDefault="0084089B" w:rsidP="0084089B">
      <w:pPr>
        <w:pStyle w:val="PL"/>
        <w:rPr>
          <w:ins w:id="812" w:author="lengyelb"/>
        </w:rPr>
      </w:pPr>
      <w:ins w:id="813" w:author="lengyelb">
        <w:r>
          <w:t xml:space="preserve">        receive 'notifyFilePreparationError' in that case the notification</w:t>
        </w:r>
      </w:ins>
    </w:p>
    <w:p w14:paraId="62C51B09" w14:textId="77777777" w:rsidR="0084089B" w:rsidRDefault="0084089B" w:rsidP="0084089B">
      <w:pPr>
        <w:pStyle w:val="PL"/>
        <w:rPr>
          <w:del w:id="814" w:author="lengyelb"/>
        </w:rPr>
      </w:pPr>
      <w:del w:id="815" w:author="lengyelb">
        <w:r>
          <w:delText xml:space="preserve">        The notification 'notifyFilePreparationError' shall be supported as </w:delText>
        </w:r>
      </w:del>
    </w:p>
    <w:p w14:paraId="3EAB2147" w14:textId="77777777" w:rsidR="0084089B" w:rsidRDefault="0084089B" w:rsidP="0084089B">
      <w:pPr>
        <w:pStyle w:val="PL"/>
        <w:rPr>
          <w:del w:id="816" w:author="lengyelb"/>
        </w:rPr>
      </w:pPr>
      <w:del w:id="817" w:author="lengyelb">
        <w:r>
          <w:delText xml:space="preserve">        well by the 'File' object. It shall be sent when an error occurs </w:delText>
        </w:r>
      </w:del>
    </w:p>
    <w:p w14:paraId="4628880B" w14:textId="77777777" w:rsidR="0084089B" w:rsidRDefault="0084089B" w:rsidP="0084089B">
      <w:pPr>
        <w:pStyle w:val="PL"/>
        <w:rPr>
          <w:del w:id="818" w:author="lengyelb"/>
        </w:rPr>
      </w:pPr>
      <w:del w:id="819" w:author="lengyelb">
        <w:r>
          <w:delText xml:space="preserve">        during the preparation of the file. No 'notifyFileReady' or </w:delText>
        </w:r>
      </w:del>
    </w:p>
    <w:p w14:paraId="1BF7F360" w14:textId="77777777" w:rsidR="0084089B" w:rsidRDefault="0084089B" w:rsidP="0084089B">
      <w:pPr>
        <w:pStyle w:val="PL"/>
        <w:rPr>
          <w:del w:id="820" w:author="lengyelb"/>
        </w:rPr>
      </w:pPr>
      <w:del w:id="821" w:author="lengyelb">
        <w:r>
          <w:delText xml:space="preserve">        'notifMOICreation shall be sent in that case. The 'objectClass' </w:delText>
        </w:r>
      </w:del>
    </w:p>
    <w:p w14:paraId="12407A80" w14:textId="77777777" w:rsidR="0084089B" w:rsidRDefault="0084089B" w:rsidP="0084089B">
      <w:pPr>
        <w:pStyle w:val="PL"/>
        <w:rPr>
          <w:del w:id="822" w:author="lengyelb"/>
        </w:rPr>
      </w:pPr>
      <w:del w:id="823" w:author="lengyelb">
        <w:r>
          <w:delText xml:space="preserve">        and 'objectInstance' parameters of the notification header shall </w:delText>
        </w:r>
      </w:del>
    </w:p>
    <w:p w14:paraId="4EA8450F" w14:textId="77777777" w:rsidR="0084089B" w:rsidRDefault="0084089B" w:rsidP="0084089B">
      <w:pPr>
        <w:pStyle w:val="PL"/>
        <w:rPr>
          <w:del w:id="824" w:author="lengyelb"/>
        </w:rPr>
      </w:pPr>
      <w:del w:id="825" w:author="lengyelb">
        <w:r>
          <w:delText xml:space="preserve">        identify the new 'File' instance representing the corrupted file, </w:delText>
        </w:r>
      </w:del>
    </w:p>
    <w:p w14:paraId="286E3202" w14:textId="77777777" w:rsidR="0084089B" w:rsidRDefault="0084089B" w:rsidP="0084089B">
      <w:pPr>
        <w:pStyle w:val="PL"/>
        <w:rPr>
          <w:del w:id="826" w:author="lengyelb"/>
        </w:rPr>
      </w:pPr>
      <w:del w:id="827" w:author="lengyelb">
        <w:r>
          <w:delText xml:space="preserve">        instead of the related 'PerfMetricJob', 'TraceJob', 'ManagedElement' </w:delText>
        </w:r>
      </w:del>
    </w:p>
    <w:p w14:paraId="26813D3C" w14:textId="77777777" w:rsidR="0084089B" w:rsidRDefault="0084089B" w:rsidP="0084089B">
      <w:pPr>
        <w:pStyle w:val="PL"/>
        <w:rPr>
          <w:del w:id="828" w:author="lengyelb"/>
        </w:rPr>
      </w:pPr>
      <w:del w:id="829" w:author="lengyelb">
        <w:r>
          <w:delText xml:space="preserve">        or 'ManagementNode'as described in 3GPP TS 28.532, clause 11.6.1.1.1 </w:delText>
        </w:r>
      </w:del>
    </w:p>
    <w:p w14:paraId="4716FDB7" w14:textId="77777777" w:rsidR="0084089B" w:rsidRDefault="0084089B" w:rsidP="0084089B">
      <w:pPr>
        <w:pStyle w:val="PL"/>
        <w:rPr>
          <w:del w:id="830" w:author="lengyelb"/>
        </w:rPr>
      </w:pPr>
      <w:del w:id="831" w:author="lengyelb">
        <w:r>
          <w:delText xml:space="preserve">        for the case that 'notifyFilePreparationError' is used as part of </w:delText>
        </w:r>
      </w:del>
    </w:p>
    <w:p w14:paraId="581023EE" w14:textId="77777777" w:rsidR="0084089B" w:rsidRDefault="0084089B" w:rsidP="0084089B">
      <w:pPr>
        <w:pStyle w:val="PL"/>
        <w:rPr>
          <w:del w:id="832" w:author="lengyelb"/>
        </w:rPr>
      </w:pPr>
      <w:del w:id="833" w:author="lengyelb">
        <w:r>
          <w:delText xml:space="preserve">        the file data reporting MnS. When the file is not created at all or </w:delText>
        </w:r>
      </w:del>
    </w:p>
    <w:p w14:paraId="7E3F421D" w14:textId="77777777" w:rsidR="0084089B" w:rsidRDefault="0084089B" w:rsidP="0084089B">
      <w:pPr>
        <w:pStyle w:val="PL"/>
        <w:rPr>
          <w:del w:id="834" w:author="lengyelb"/>
        </w:rPr>
      </w:pPr>
      <w:del w:id="835" w:author="lengyelb">
        <w:r>
          <w:delText xml:space="preserve">        deleted, the 'objectClass' and 'objectInstance' parameters of the </w:delText>
        </w:r>
      </w:del>
    </w:p>
    <w:p w14:paraId="5BD85EE0" w14:textId="77777777" w:rsidR="0084089B" w:rsidRDefault="0084089B" w:rsidP="0084089B">
      <w:pPr>
        <w:pStyle w:val="PL"/>
        <w:rPr>
          <w:del w:id="836" w:author="lengyelb"/>
        </w:rPr>
      </w:pPr>
      <w:del w:id="837" w:author="lengyelb">
        <w:r>
          <w:delText xml:space="preserve">        notification header are populated as described in 3GPP TS 28.532, </w:delText>
        </w:r>
      </w:del>
    </w:p>
    <w:p w14:paraId="16BC9975" w14:textId="77777777" w:rsidR="0084089B" w:rsidRDefault="0084089B" w:rsidP="0084089B">
      <w:pPr>
        <w:pStyle w:val="PL"/>
        <w:rPr>
          <w:del w:id="838" w:author="lengyelb"/>
        </w:rPr>
      </w:pPr>
      <w:del w:id="839" w:author="lengyelb">
        <w:r>
          <w:delText xml:space="preserve">        clause 11.6.1.1.1. The parameter 'fileCreationErrorInfoList' </w:delText>
        </w:r>
      </w:del>
    </w:p>
    <w:p w14:paraId="5C57EE6D" w14:textId="77777777" w:rsidR="0084089B" w:rsidRDefault="0084089B" w:rsidP="0084089B">
      <w:pPr>
        <w:pStyle w:val="PL"/>
        <w:rPr>
          <w:del w:id="840" w:author="lengyelb"/>
        </w:rPr>
      </w:pPr>
      <w:del w:id="841" w:author="lengyelb">
        <w:r>
          <w:delText xml:space="preserve">        shall provide details about files and job which failed to create them.  </w:delText>
        </w:r>
      </w:del>
    </w:p>
    <w:p w14:paraId="3462AC08" w14:textId="77777777" w:rsidR="0084089B" w:rsidRDefault="0084089B" w:rsidP="0084089B">
      <w:pPr>
        <w:pStyle w:val="PL"/>
        <w:rPr>
          <w:del w:id="842" w:author="lengyelb"/>
        </w:rPr>
      </w:pPr>
      <w:del w:id="843" w:author="lengyelb">
        <w:r>
          <w:delText xml:space="preserve">        The error information about such files shall only be emitted once, </w:delText>
        </w:r>
      </w:del>
    </w:p>
    <w:p w14:paraId="486E7FFA" w14:textId="77777777" w:rsidR="0084089B" w:rsidRDefault="0084089B" w:rsidP="0084089B">
      <w:pPr>
        <w:pStyle w:val="PL"/>
        <w:rPr>
          <w:del w:id="844" w:author="lengyelb"/>
        </w:rPr>
      </w:pPr>
      <w:del w:id="845" w:author="lengyelb">
        <w:r>
          <w:delText xml:space="preserve">        at the time the MnS producer fails to create them, to inform the MnS </w:delText>
        </w:r>
      </w:del>
    </w:p>
    <w:p w14:paraId="52308830" w14:textId="77777777" w:rsidR="0084089B" w:rsidRDefault="0084089B" w:rsidP="0084089B">
      <w:pPr>
        <w:pStyle w:val="PL"/>
        <w:rPr>
          <w:del w:id="846" w:author="lengyelb"/>
        </w:rPr>
      </w:pPr>
      <w:del w:id="847" w:author="lengyelb">
        <w:r>
          <w:delText xml:space="preserve">        consumer about files which the node could not create. Note that to </w:delText>
        </w:r>
      </w:del>
    </w:p>
    <w:p w14:paraId="2AE588A2" w14:textId="77777777" w:rsidR="0084089B" w:rsidRDefault="0084089B" w:rsidP="0084089B">
      <w:pPr>
        <w:pStyle w:val="PL"/>
        <w:rPr>
          <w:del w:id="848" w:author="lengyelb"/>
        </w:rPr>
      </w:pPr>
      <w:del w:id="849" w:author="lengyelb">
        <w:r>
          <w:delText xml:space="preserve">        receive 'notifyFilePreparationError' in that case the notification </w:delText>
        </w:r>
      </w:del>
    </w:p>
    <w:p w14:paraId="42B7779B" w14:textId="77777777" w:rsidR="0084089B" w:rsidRDefault="0084089B" w:rsidP="0084089B">
      <w:pPr>
        <w:pStyle w:val="PL"/>
      </w:pPr>
      <w:r>
        <w:t xml:space="preserve">        subscription needs to include these objects in its scope.";</w:t>
      </w:r>
    </w:p>
    <w:p w14:paraId="13745D76" w14:textId="77777777" w:rsidR="0084089B" w:rsidRDefault="0084089B" w:rsidP="0084089B">
      <w:pPr>
        <w:pStyle w:val="PL"/>
      </w:pPr>
      <w:r>
        <w:t xml:space="preserve">          key id;</w:t>
      </w:r>
    </w:p>
    <w:p w14:paraId="72323DC6" w14:textId="77777777" w:rsidR="0084089B" w:rsidRDefault="0084089B" w:rsidP="0084089B">
      <w:pPr>
        <w:pStyle w:val="PL"/>
      </w:pPr>
      <w:r>
        <w:t xml:space="preserve">          uses top3gpp:Top_Grp ;</w:t>
      </w:r>
    </w:p>
    <w:p w14:paraId="0C78C0D4" w14:textId="77777777" w:rsidR="0084089B" w:rsidRDefault="0084089B" w:rsidP="0084089B">
      <w:pPr>
        <w:pStyle w:val="PL"/>
      </w:pPr>
      <w:r>
        <w:t xml:space="preserve">          container attributes {</w:t>
      </w:r>
    </w:p>
    <w:p w14:paraId="0F8A4E13" w14:textId="77777777" w:rsidR="0084089B" w:rsidRDefault="0084089B" w:rsidP="0084089B">
      <w:pPr>
        <w:pStyle w:val="PL"/>
      </w:pPr>
      <w:r>
        <w:t xml:space="preserve">            uses FileGrp ;</w:t>
      </w:r>
    </w:p>
    <w:p w14:paraId="47E1E633" w14:textId="77777777" w:rsidR="0084089B" w:rsidRDefault="0084089B" w:rsidP="0084089B">
      <w:pPr>
        <w:pStyle w:val="PL"/>
      </w:pPr>
      <w:r>
        <w:t xml:space="preserve">        }</w:t>
      </w:r>
    </w:p>
    <w:p w14:paraId="40490E51" w14:textId="77777777" w:rsidR="0084089B" w:rsidRDefault="0084089B" w:rsidP="0084089B">
      <w:pPr>
        <w:pStyle w:val="PL"/>
      </w:pPr>
      <w:r>
        <w:t xml:space="preserve">      }</w:t>
      </w:r>
    </w:p>
    <w:p w14:paraId="4DB70075" w14:textId="77777777" w:rsidR="0084089B" w:rsidRDefault="0084089B" w:rsidP="0084089B">
      <w:pPr>
        <w:pStyle w:val="PL"/>
      </w:pPr>
      <w:r>
        <w:t xml:space="preserve">    }</w:t>
      </w:r>
    </w:p>
    <w:p w14:paraId="009969D7" w14:textId="77777777" w:rsidR="0084089B" w:rsidRDefault="0084089B" w:rsidP="0084089B">
      <w:pPr>
        <w:pStyle w:val="PL"/>
        <w:rPr>
          <w:ins w:id="850" w:author="lengyelb"/>
        </w:rPr>
      </w:pPr>
      <w:ins w:id="851" w:author="lengyelb">
        <w:r>
          <w:t xml:space="preserve">  }</w:t>
        </w:r>
      </w:ins>
    </w:p>
    <w:p w14:paraId="187E0EB6" w14:textId="77777777" w:rsidR="0084089B" w:rsidRDefault="0084089B" w:rsidP="0084089B">
      <w:pPr>
        <w:pStyle w:val="PL"/>
        <w:rPr>
          <w:del w:id="852" w:author="lengyelb"/>
        </w:rPr>
      </w:pPr>
      <w:del w:id="853" w:author="lengyelb">
        <w:r>
          <w:delText xml:space="preserve">  }  </w:delText>
        </w:r>
      </w:del>
    </w:p>
    <w:p w14:paraId="37071909" w14:textId="77777777" w:rsidR="0084089B" w:rsidRDefault="0084089B" w:rsidP="0084089B">
      <w:pPr>
        <w:pStyle w:val="PL"/>
      </w:pPr>
      <w:r>
        <w:t>}</w:t>
      </w:r>
    </w:p>
    <w:p w14:paraId="26584719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ENDS&gt;</w:t>
      </w:r>
    </w:p>
    <w:p w14:paraId="23AC5D8E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44 ***</w:t>
      </w:r>
    </w:p>
    <w:p w14:paraId="268DD167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45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9A71477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yang-models/_3gpp-common-fm.yang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9C8EDFA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C5E5400" w14:textId="77777777" w:rsidR="0084089B" w:rsidRDefault="0084089B" w:rsidP="0084089B">
      <w:pPr>
        <w:pStyle w:val="PL"/>
      </w:pPr>
      <w:r>
        <w:t>module _3gpp-common-fm {</w:t>
      </w:r>
    </w:p>
    <w:p w14:paraId="49C98F71" w14:textId="77777777" w:rsidR="0084089B" w:rsidRDefault="0084089B" w:rsidP="0084089B">
      <w:pPr>
        <w:pStyle w:val="PL"/>
      </w:pPr>
      <w:r>
        <w:t xml:space="preserve">  yang-version 1.1;</w:t>
      </w:r>
    </w:p>
    <w:p w14:paraId="5490BD3D" w14:textId="77777777" w:rsidR="0084089B" w:rsidRDefault="0084089B" w:rsidP="0084089B">
      <w:pPr>
        <w:pStyle w:val="PL"/>
      </w:pPr>
      <w:r>
        <w:t xml:space="preserve">  namespace "urn:3gpp:sa5:_3gpp-common-fm";</w:t>
      </w:r>
    </w:p>
    <w:p w14:paraId="4FB8A92C" w14:textId="77777777" w:rsidR="0084089B" w:rsidRDefault="0084089B" w:rsidP="0084089B">
      <w:pPr>
        <w:pStyle w:val="PL"/>
      </w:pPr>
      <w:r>
        <w:t xml:space="preserve">  prefix "fm3gpp";</w:t>
      </w:r>
    </w:p>
    <w:p w14:paraId="7A3ED8EB" w14:textId="77777777" w:rsidR="0084089B" w:rsidRDefault="0084089B" w:rsidP="0084089B">
      <w:pPr>
        <w:pStyle w:val="PL"/>
      </w:pPr>
    </w:p>
    <w:p w14:paraId="5814AAB4" w14:textId="77777777" w:rsidR="0084089B" w:rsidRDefault="0084089B" w:rsidP="0084089B">
      <w:pPr>
        <w:pStyle w:val="PL"/>
      </w:pPr>
      <w:r>
        <w:t xml:space="preserve">  import ietf-yang-types { prefix yang; }</w:t>
      </w:r>
    </w:p>
    <w:p w14:paraId="2BE594A2" w14:textId="77777777" w:rsidR="0084089B" w:rsidRDefault="0084089B" w:rsidP="0084089B">
      <w:pPr>
        <w:pStyle w:val="PL"/>
      </w:pPr>
      <w:r>
        <w:t xml:space="preserve">  import _3gpp-common-top { prefix top3gpp; }</w:t>
      </w:r>
    </w:p>
    <w:p w14:paraId="2183CB24" w14:textId="77777777" w:rsidR="0084089B" w:rsidRDefault="0084089B" w:rsidP="0084089B">
      <w:pPr>
        <w:pStyle w:val="PL"/>
      </w:pPr>
      <w:r>
        <w:t xml:space="preserve">  import _3gpp-common-yang-types { prefix types3gpp; }</w:t>
      </w:r>
    </w:p>
    <w:p w14:paraId="5814F812" w14:textId="77777777" w:rsidR="0084089B" w:rsidRDefault="0084089B" w:rsidP="0084089B">
      <w:pPr>
        <w:pStyle w:val="PL"/>
      </w:pPr>
      <w:r>
        <w:t xml:space="preserve">  import _3gpp-common-yang-extensions { prefix yext3gpp; }</w:t>
      </w:r>
    </w:p>
    <w:p w14:paraId="377DBC22" w14:textId="77777777" w:rsidR="0084089B" w:rsidRDefault="0084089B" w:rsidP="0084089B">
      <w:pPr>
        <w:pStyle w:val="PL"/>
      </w:pPr>
    </w:p>
    <w:p w14:paraId="6DA725E9" w14:textId="77777777" w:rsidR="0084089B" w:rsidRDefault="0084089B" w:rsidP="0084089B">
      <w:pPr>
        <w:pStyle w:val="PL"/>
      </w:pPr>
      <w:r>
        <w:t xml:space="preserve">  organization "3GPP SA5";</w:t>
      </w:r>
    </w:p>
    <w:p w14:paraId="40665960" w14:textId="77777777" w:rsidR="0084089B" w:rsidRDefault="0084089B" w:rsidP="0084089B">
      <w:pPr>
        <w:pStyle w:val="PL"/>
      </w:pPr>
      <w:r>
        <w:t xml:space="preserve">  contact "https://www.3gpp.org/DynaReport/TSG-WG--S5--officials.htm?Itemid=464";</w:t>
      </w:r>
    </w:p>
    <w:p w14:paraId="317F89EC" w14:textId="77777777" w:rsidR="0084089B" w:rsidRDefault="0084089B" w:rsidP="0084089B">
      <w:pPr>
        <w:pStyle w:val="PL"/>
      </w:pPr>
    </w:p>
    <w:p w14:paraId="04DAF89B" w14:textId="77777777" w:rsidR="0084089B" w:rsidRDefault="0084089B" w:rsidP="0084089B">
      <w:pPr>
        <w:pStyle w:val="PL"/>
      </w:pPr>
      <w:r>
        <w:t xml:space="preserve">  description "Defines a Fault Management model</w:t>
      </w:r>
    </w:p>
    <w:p w14:paraId="5F800BED" w14:textId="77777777" w:rsidR="0084089B" w:rsidRDefault="0084089B" w:rsidP="0084089B">
      <w:pPr>
        <w:pStyle w:val="PL"/>
        <w:rPr>
          <w:ins w:id="854" w:author="lengyelb"/>
        </w:rPr>
      </w:pPr>
      <w:ins w:id="855" w:author="lengyelb">
        <w:r>
          <w:t xml:space="preserve">    Copyright 2025, 3GPP Organizational Partners (ARIB, ATIS, CCSA, ETSI, TSDSI,</w:t>
        </w:r>
      </w:ins>
    </w:p>
    <w:p w14:paraId="4E567716" w14:textId="77777777" w:rsidR="0084089B" w:rsidRDefault="0084089B" w:rsidP="0084089B">
      <w:pPr>
        <w:pStyle w:val="PL"/>
        <w:rPr>
          <w:del w:id="856" w:author="lengyelb"/>
        </w:rPr>
      </w:pPr>
      <w:del w:id="857" w:author="lengyelb">
        <w:r>
          <w:delText xml:space="preserve">    Copyright 2025, 3GPP Organizational Partners (ARIB, ATIS, CCSA, ETSI, TSDSI, </w:delText>
        </w:r>
      </w:del>
    </w:p>
    <w:p w14:paraId="662367B9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774F1126" w14:textId="77777777" w:rsidR="0084089B" w:rsidRDefault="0084089B" w:rsidP="0084089B">
      <w:pPr>
        <w:pStyle w:val="PL"/>
      </w:pPr>
      <w:r>
        <w:t xml:space="preserve">  reference "3GPP TS 28.111";</w:t>
      </w:r>
    </w:p>
    <w:p w14:paraId="2F51E30E" w14:textId="77777777" w:rsidR="0084089B" w:rsidRDefault="0084089B" w:rsidP="0084089B">
      <w:pPr>
        <w:pStyle w:val="PL"/>
      </w:pPr>
    </w:p>
    <w:p w14:paraId="73805A7D" w14:textId="77777777" w:rsidR="0084089B" w:rsidRDefault="0084089B" w:rsidP="0084089B">
      <w:pPr>
        <w:pStyle w:val="PL"/>
      </w:pPr>
      <w:r>
        <w:t xml:space="preserve">  revision 2025-05-01 { reference "CR-0042 CR-0043"; }  // common for R18, R19</w:t>
      </w:r>
    </w:p>
    <w:p w14:paraId="1E1C556A" w14:textId="77777777" w:rsidR="0084089B" w:rsidRDefault="0084089B" w:rsidP="0084089B">
      <w:pPr>
        <w:pStyle w:val="PL"/>
        <w:rPr>
          <w:ins w:id="858" w:author="lengyelb"/>
        </w:rPr>
      </w:pPr>
      <w:ins w:id="859" w:author="lengyelb">
        <w:r>
          <w:t xml:space="preserve">  revision 2025-03-25 { reference "CR-0025 CR-0026"; }</w:t>
        </w:r>
      </w:ins>
    </w:p>
    <w:p w14:paraId="40057B7B" w14:textId="77777777" w:rsidR="0084089B" w:rsidRDefault="0084089B" w:rsidP="0084089B">
      <w:pPr>
        <w:pStyle w:val="PL"/>
        <w:rPr>
          <w:ins w:id="860" w:author="lengyelb"/>
        </w:rPr>
      </w:pPr>
      <w:ins w:id="861" w:author="lengyelb">
        <w:r>
          <w:t xml:space="preserve">  revision 2024-05-12 {</w:t>
        </w:r>
      </w:ins>
    </w:p>
    <w:p w14:paraId="2D5EEB76" w14:textId="77777777" w:rsidR="0084089B" w:rsidRDefault="0084089B" w:rsidP="0084089B">
      <w:pPr>
        <w:pStyle w:val="PL"/>
        <w:rPr>
          <w:del w:id="862" w:author="lengyelb"/>
        </w:rPr>
      </w:pPr>
      <w:del w:id="863" w:author="lengyelb">
        <w:r>
          <w:delText xml:space="preserve">  revision 2025-03-25 { reference "CR-0025 CR-0026"; } </w:delText>
        </w:r>
      </w:del>
    </w:p>
    <w:p w14:paraId="2D7BD62D" w14:textId="77777777" w:rsidR="0084089B" w:rsidRDefault="0084089B" w:rsidP="0084089B">
      <w:pPr>
        <w:pStyle w:val="PL"/>
        <w:rPr>
          <w:del w:id="864" w:author="lengyelb"/>
        </w:rPr>
      </w:pPr>
      <w:del w:id="865" w:author="lengyelb">
        <w:r>
          <w:delText xml:space="preserve">  revision 2024-05-12 { </w:delText>
        </w:r>
      </w:del>
    </w:p>
    <w:p w14:paraId="02D43AB1" w14:textId="77777777" w:rsidR="0084089B" w:rsidRDefault="0084089B" w:rsidP="0084089B">
      <w:pPr>
        <w:pStyle w:val="PL"/>
      </w:pPr>
      <w:r>
        <w:t xml:space="preserve">    description "The definition of the module was from TS 28.623 to TS 28.111";</w:t>
      </w:r>
    </w:p>
    <w:p w14:paraId="22DC5093" w14:textId="77777777" w:rsidR="0084089B" w:rsidRDefault="0084089B" w:rsidP="0084089B">
      <w:pPr>
        <w:pStyle w:val="PL"/>
        <w:rPr>
          <w:ins w:id="866" w:author="lengyelb"/>
        </w:rPr>
      </w:pPr>
      <w:ins w:id="867" w:author="lengyelb">
        <w:r>
          <w:t xml:space="preserve">    reference CR-0008 ;</w:t>
        </w:r>
      </w:ins>
    </w:p>
    <w:p w14:paraId="790BDAB0" w14:textId="77777777" w:rsidR="0084089B" w:rsidRDefault="0084089B" w:rsidP="0084089B">
      <w:pPr>
        <w:pStyle w:val="PL"/>
        <w:rPr>
          <w:ins w:id="868" w:author="lengyelb"/>
        </w:rPr>
      </w:pPr>
      <w:ins w:id="869" w:author="lengyelb">
        <w:r>
          <w:t xml:space="preserve">  }</w:t>
        </w:r>
      </w:ins>
    </w:p>
    <w:p w14:paraId="56D18720" w14:textId="77777777" w:rsidR="0084089B" w:rsidRDefault="0084089B" w:rsidP="0084089B">
      <w:pPr>
        <w:pStyle w:val="PL"/>
        <w:rPr>
          <w:ins w:id="870" w:author="lengyelb"/>
        </w:rPr>
      </w:pPr>
      <w:ins w:id="871" w:author="lengyelb">
        <w:r>
          <w:t xml:space="preserve">  revision 2024-03-06 { reference CR-0333 ; }</w:t>
        </w:r>
      </w:ins>
    </w:p>
    <w:p w14:paraId="3F39B3C3" w14:textId="77777777" w:rsidR="0084089B" w:rsidRDefault="0084089B" w:rsidP="0084089B">
      <w:pPr>
        <w:pStyle w:val="PL"/>
        <w:rPr>
          <w:ins w:id="872" w:author="lengyelb"/>
        </w:rPr>
      </w:pPr>
      <w:ins w:id="873" w:author="lengyelb">
        <w:r>
          <w:t xml:space="preserve">  revision 2024-02-24 { reference CR-0346; }</w:t>
        </w:r>
      </w:ins>
    </w:p>
    <w:p w14:paraId="23B21137" w14:textId="77777777" w:rsidR="0084089B" w:rsidRDefault="0084089B" w:rsidP="0084089B">
      <w:pPr>
        <w:pStyle w:val="PL"/>
        <w:rPr>
          <w:del w:id="874" w:author="lengyelb"/>
        </w:rPr>
      </w:pPr>
      <w:del w:id="875" w:author="lengyelb">
        <w:r>
          <w:delText xml:space="preserve">    reference CR-0008 ; </w:delText>
        </w:r>
      </w:del>
    </w:p>
    <w:p w14:paraId="014B2880" w14:textId="77777777" w:rsidR="0084089B" w:rsidRDefault="0084089B" w:rsidP="0084089B">
      <w:pPr>
        <w:pStyle w:val="PL"/>
        <w:rPr>
          <w:del w:id="876" w:author="lengyelb"/>
        </w:rPr>
      </w:pPr>
      <w:del w:id="877" w:author="lengyelb">
        <w:r>
          <w:delText xml:space="preserve">  } </w:delText>
        </w:r>
      </w:del>
    </w:p>
    <w:p w14:paraId="3B5D6ED9" w14:textId="77777777" w:rsidR="0084089B" w:rsidRDefault="0084089B" w:rsidP="0084089B">
      <w:pPr>
        <w:pStyle w:val="PL"/>
        <w:rPr>
          <w:del w:id="878" w:author="lengyelb"/>
        </w:rPr>
      </w:pPr>
      <w:del w:id="879" w:author="lengyelb">
        <w:r>
          <w:delText xml:space="preserve">  revision 2024-03-06 { reference CR-0333 ; } </w:delText>
        </w:r>
      </w:del>
    </w:p>
    <w:p w14:paraId="0A724517" w14:textId="77777777" w:rsidR="0084089B" w:rsidRDefault="0084089B" w:rsidP="0084089B">
      <w:pPr>
        <w:pStyle w:val="PL"/>
        <w:rPr>
          <w:del w:id="880" w:author="lengyelb"/>
        </w:rPr>
      </w:pPr>
      <w:del w:id="881" w:author="lengyelb">
        <w:r>
          <w:delText xml:space="preserve">  revision 2024-02-24 { reference CR-0346; } </w:delText>
        </w:r>
      </w:del>
    </w:p>
    <w:p w14:paraId="5CD14285" w14:textId="77777777" w:rsidR="0084089B" w:rsidRDefault="0084089B" w:rsidP="0084089B">
      <w:pPr>
        <w:pStyle w:val="PL"/>
      </w:pPr>
      <w:r>
        <w:t xml:space="preserve">  revision 2024-01-18 {</w:t>
      </w:r>
    </w:p>
    <w:p w14:paraId="62F1C6E0" w14:textId="77777777" w:rsidR="0084089B" w:rsidRDefault="0084089B" w:rsidP="0084089B">
      <w:pPr>
        <w:pStyle w:val="PL"/>
      </w:pPr>
      <w:r>
        <w:t xml:space="preserve">    description "The specification of the file is moved from 28.623 to 28.532";</w:t>
      </w:r>
    </w:p>
    <w:p w14:paraId="7067620E" w14:textId="77777777" w:rsidR="0084089B" w:rsidRDefault="0084089B" w:rsidP="0084089B">
      <w:pPr>
        <w:pStyle w:val="PL"/>
        <w:rPr>
          <w:ins w:id="882" w:author="lengyelb"/>
        </w:rPr>
      </w:pPr>
      <w:ins w:id="883" w:author="lengyelb">
        <w:r>
          <w:t xml:space="preserve">    reference "28.623 CR-0315";</w:t>
        </w:r>
      </w:ins>
    </w:p>
    <w:p w14:paraId="49299564" w14:textId="77777777" w:rsidR="0084089B" w:rsidRDefault="0084089B" w:rsidP="0084089B">
      <w:pPr>
        <w:pStyle w:val="PL"/>
        <w:rPr>
          <w:del w:id="884" w:author="lengyelb"/>
        </w:rPr>
      </w:pPr>
      <w:del w:id="885" w:author="lengyelb">
        <w:r>
          <w:delText xml:space="preserve">    reference "28.623 CR-0315"; </w:delText>
        </w:r>
      </w:del>
    </w:p>
    <w:p w14:paraId="5B550328" w14:textId="77777777" w:rsidR="0084089B" w:rsidRDefault="0084089B" w:rsidP="0084089B">
      <w:pPr>
        <w:pStyle w:val="PL"/>
      </w:pPr>
      <w:r>
        <w:t xml:space="preserve">  }</w:t>
      </w:r>
    </w:p>
    <w:p w14:paraId="6766E999" w14:textId="77777777" w:rsidR="0084089B" w:rsidRDefault="0084089B" w:rsidP="0084089B">
      <w:pPr>
        <w:pStyle w:val="PL"/>
        <w:rPr>
          <w:ins w:id="886" w:author="lengyelb"/>
        </w:rPr>
      </w:pPr>
      <w:ins w:id="887" w:author="lengyelb">
        <w:r>
          <w:t xml:space="preserve">  revision 2023-09-18 { reference CR-0271; }</w:t>
        </w:r>
      </w:ins>
    </w:p>
    <w:p w14:paraId="721C8B24" w14:textId="77777777" w:rsidR="0084089B" w:rsidRDefault="0084089B" w:rsidP="0084089B">
      <w:pPr>
        <w:pStyle w:val="PL"/>
        <w:rPr>
          <w:del w:id="888" w:author="lengyelb"/>
        </w:rPr>
      </w:pPr>
      <w:del w:id="889" w:author="lengyelb">
        <w:r>
          <w:delText xml:space="preserve">  revision 2023-09-18 { reference CR-0271; } </w:delText>
        </w:r>
      </w:del>
    </w:p>
    <w:p w14:paraId="4C12C7E2" w14:textId="77777777" w:rsidR="0084089B" w:rsidRDefault="0084089B" w:rsidP="0084089B">
      <w:pPr>
        <w:pStyle w:val="PL"/>
      </w:pPr>
      <w:r>
        <w:t xml:space="preserve">  revision 2023-05-10 { reference CR-0250; }</w:t>
      </w:r>
    </w:p>
    <w:p w14:paraId="078B00D9" w14:textId="77777777" w:rsidR="0084089B" w:rsidRDefault="0084089B" w:rsidP="0084089B">
      <w:pPr>
        <w:pStyle w:val="PL"/>
      </w:pPr>
      <w:r>
        <w:t xml:space="preserve">  revision 2022-10-24 { reference CR-0196;   }</w:t>
      </w:r>
    </w:p>
    <w:p w14:paraId="7AAC2CD7" w14:textId="77777777" w:rsidR="0084089B" w:rsidRDefault="0084089B" w:rsidP="0084089B">
      <w:pPr>
        <w:pStyle w:val="PL"/>
      </w:pPr>
      <w:r>
        <w:t xml:space="preserve">  revision 2021-08-08 { reference "CR-0132"; }</w:t>
      </w:r>
    </w:p>
    <w:p w14:paraId="3A413429" w14:textId="77777777" w:rsidR="0084089B" w:rsidRDefault="0084089B" w:rsidP="0084089B">
      <w:pPr>
        <w:pStyle w:val="PL"/>
      </w:pPr>
      <w:r>
        <w:t xml:space="preserve">  revision 2021-06-02 { reference "CR-0130"; }</w:t>
      </w:r>
    </w:p>
    <w:p w14:paraId="727ACCB4" w14:textId="77777777" w:rsidR="0084089B" w:rsidRDefault="0084089B" w:rsidP="0084089B">
      <w:pPr>
        <w:pStyle w:val="PL"/>
      </w:pPr>
      <w:r>
        <w:t xml:space="preserve">  revision 2020-06-03 { reference "CR-0091"; }</w:t>
      </w:r>
    </w:p>
    <w:p w14:paraId="6C0BFDFD" w14:textId="77777777" w:rsidR="0084089B" w:rsidRDefault="0084089B" w:rsidP="0084089B">
      <w:pPr>
        <w:pStyle w:val="PL"/>
      </w:pPr>
      <w:r>
        <w:t xml:space="preserve">  revision 2020-02-24 { reference "S5-201365"; }</w:t>
      </w:r>
    </w:p>
    <w:p w14:paraId="231BC2A1" w14:textId="77777777" w:rsidR="0084089B" w:rsidRDefault="0084089B" w:rsidP="0084089B">
      <w:pPr>
        <w:pStyle w:val="PL"/>
      </w:pPr>
    </w:p>
    <w:p w14:paraId="7B066DBB" w14:textId="77777777" w:rsidR="0084089B" w:rsidRDefault="0084089B" w:rsidP="0084089B">
      <w:pPr>
        <w:pStyle w:val="PL"/>
      </w:pPr>
      <w:r>
        <w:t xml:space="preserve">  feature AcknowledgeByConsumer {</w:t>
      </w:r>
    </w:p>
    <w:p w14:paraId="40AC9792" w14:textId="77777777" w:rsidR="0084089B" w:rsidRDefault="0084089B" w:rsidP="0084089B">
      <w:pPr>
        <w:pStyle w:val="PL"/>
        <w:rPr>
          <w:ins w:id="890" w:author="lengyelb"/>
        </w:rPr>
      </w:pPr>
      <w:ins w:id="891" w:author="lengyelb">
        <w:r>
          <w:t xml:space="preserve">    description "Indicates whether alarm acknowledgement by the consumer is</w:t>
        </w:r>
      </w:ins>
    </w:p>
    <w:p w14:paraId="383F8099" w14:textId="77777777" w:rsidR="0084089B" w:rsidRDefault="0084089B" w:rsidP="0084089B">
      <w:pPr>
        <w:pStyle w:val="PL"/>
        <w:rPr>
          <w:del w:id="892" w:author="lengyelb"/>
        </w:rPr>
      </w:pPr>
      <w:del w:id="893" w:author="lengyelb">
        <w:r>
          <w:delText xml:space="preserve">    description "Indicates whether alarm acknowledgement by the consumer is </w:delText>
        </w:r>
      </w:del>
    </w:p>
    <w:p w14:paraId="77354F23" w14:textId="77777777" w:rsidR="0084089B" w:rsidRDefault="0084089B" w:rsidP="0084089B">
      <w:pPr>
        <w:pStyle w:val="PL"/>
      </w:pPr>
      <w:r>
        <w:t xml:space="preserve">      supported.";</w:t>
      </w:r>
    </w:p>
    <w:p w14:paraId="5329DE96" w14:textId="77777777" w:rsidR="0084089B" w:rsidRDefault="0084089B" w:rsidP="0084089B">
      <w:pPr>
        <w:pStyle w:val="PL"/>
      </w:pPr>
      <w:r>
        <w:t xml:space="preserve">  }</w:t>
      </w:r>
    </w:p>
    <w:p w14:paraId="084CF77D" w14:textId="77777777" w:rsidR="0084089B" w:rsidRDefault="0084089B" w:rsidP="0084089B">
      <w:pPr>
        <w:pStyle w:val="PL"/>
        <w:rPr>
          <w:ins w:id="894" w:author="lengyelb"/>
        </w:rPr>
      </w:pPr>
    </w:p>
    <w:p w14:paraId="0BBF2578" w14:textId="77777777" w:rsidR="0084089B" w:rsidRDefault="0084089B" w:rsidP="0084089B">
      <w:pPr>
        <w:pStyle w:val="PL"/>
        <w:rPr>
          <w:del w:id="895" w:author="lengyelb"/>
        </w:rPr>
      </w:pPr>
      <w:del w:id="896" w:author="lengyelb">
        <w:r>
          <w:delText xml:space="preserve">  </w:delText>
        </w:r>
      </w:del>
    </w:p>
    <w:p w14:paraId="3F0D22C4" w14:textId="77777777" w:rsidR="0084089B" w:rsidRDefault="0084089B" w:rsidP="0084089B">
      <w:pPr>
        <w:pStyle w:val="PL"/>
      </w:pPr>
      <w:r>
        <w:t xml:space="preserve">  typedef eventType {</w:t>
      </w:r>
    </w:p>
    <w:p w14:paraId="75FB9F8D" w14:textId="77777777" w:rsidR="0084089B" w:rsidRDefault="0084089B" w:rsidP="0084089B">
      <w:pPr>
        <w:pStyle w:val="PL"/>
      </w:pPr>
      <w:r>
        <w:t xml:space="preserve">    type enumeration {</w:t>
      </w:r>
    </w:p>
    <w:p w14:paraId="5124E912" w14:textId="77777777" w:rsidR="0084089B" w:rsidRDefault="0084089B" w:rsidP="0084089B">
      <w:pPr>
        <w:pStyle w:val="PL"/>
      </w:pPr>
      <w:r>
        <w:t xml:space="preserve">      enum OTHER {</w:t>
      </w:r>
    </w:p>
    <w:p w14:paraId="100E3354" w14:textId="77777777" w:rsidR="0084089B" w:rsidRDefault="0084089B" w:rsidP="0084089B">
      <w:pPr>
        <w:pStyle w:val="PL"/>
      </w:pPr>
      <w:r>
        <w:t xml:space="preserve">        value 1;</w:t>
      </w:r>
    </w:p>
    <w:p w14:paraId="0BD3E48D" w14:textId="77777777" w:rsidR="0084089B" w:rsidRDefault="0084089B" w:rsidP="0084089B">
      <w:pPr>
        <w:pStyle w:val="PL"/>
      </w:pPr>
      <w:r>
        <w:t xml:space="preserve">      }</w:t>
      </w:r>
    </w:p>
    <w:p w14:paraId="5AF3B031" w14:textId="77777777" w:rsidR="0084089B" w:rsidRDefault="0084089B" w:rsidP="0084089B">
      <w:pPr>
        <w:pStyle w:val="PL"/>
      </w:pPr>
    </w:p>
    <w:p w14:paraId="51BB1FC4" w14:textId="77777777" w:rsidR="0084089B" w:rsidRDefault="0084089B" w:rsidP="0084089B">
      <w:pPr>
        <w:pStyle w:val="PL"/>
      </w:pPr>
      <w:r>
        <w:t xml:space="preserve">      enum COMMUNICATIONS_ALARM {</w:t>
      </w:r>
    </w:p>
    <w:p w14:paraId="12BE857C" w14:textId="77777777" w:rsidR="0084089B" w:rsidRDefault="0084089B" w:rsidP="0084089B">
      <w:pPr>
        <w:pStyle w:val="PL"/>
      </w:pPr>
      <w:r>
        <w:t xml:space="preserve">        value 2;</w:t>
      </w:r>
    </w:p>
    <w:p w14:paraId="3213B360" w14:textId="77777777" w:rsidR="0084089B" w:rsidRDefault="0084089B" w:rsidP="0084089B">
      <w:pPr>
        <w:pStyle w:val="PL"/>
      </w:pPr>
      <w:r>
        <w:t xml:space="preserve">      }</w:t>
      </w:r>
    </w:p>
    <w:p w14:paraId="38D52EBC" w14:textId="77777777" w:rsidR="0084089B" w:rsidRDefault="0084089B" w:rsidP="0084089B">
      <w:pPr>
        <w:pStyle w:val="PL"/>
      </w:pPr>
    </w:p>
    <w:p w14:paraId="656EB95D" w14:textId="77777777" w:rsidR="0084089B" w:rsidRDefault="0084089B" w:rsidP="0084089B">
      <w:pPr>
        <w:pStyle w:val="PL"/>
      </w:pPr>
      <w:r>
        <w:t xml:space="preserve">      enum QUALITY_OF_SERVICE_ALARM {</w:t>
      </w:r>
    </w:p>
    <w:p w14:paraId="63CA012B" w14:textId="77777777" w:rsidR="0084089B" w:rsidRDefault="0084089B" w:rsidP="0084089B">
      <w:pPr>
        <w:pStyle w:val="PL"/>
      </w:pPr>
      <w:r>
        <w:t xml:space="preserve">        value 3;</w:t>
      </w:r>
    </w:p>
    <w:p w14:paraId="579BCD66" w14:textId="77777777" w:rsidR="0084089B" w:rsidRDefault="0084089B" w:rsidP="0084089B">
      <w:pPr>
        <w:pStyle w:val="PL"/>
      </w:pPr>
      <w:r>
        <w:lastRenderedPageBreak/>
        <w:t xml:space="preserve">      }</w:t>
      </w:r>
    </w:p>
    <w:p w14:paraId="0F23A8C9" w14:textId="77777777" w:rsidR="0084089B" w:rsidRDefault="0084089B" w:rsidP="0084089B">
      <w:pPr>
        <w:pStyle w:val="PL"/>
      </w:pPr>
    </w:p>
    <w:p w14:paraId="660EDB9E" w14:textId="77777777" w:rsidR="0084089B" w:rsidRDefault="0084089B" w:rsidP="0084089B">
      <w:pPr>
        <w:pStyle w:val="PL"/>
      </w:pPr>
      <w:r>
        <w:t xml:space="preserve">      enum PROCESSING_ERROR_ALARM {</w:t>
      </w:r>
    </w:p>
    <w:p w14:paraId="630C29DE" w14:textId="77777777" w:rsidR="0084089B" w:rsidRDefault="0084089B" w:rsidP="0084089B">
      <w:pPr>
        <w:pStyle w:val="PL"/>
      </w:pPr>
      <w:r>
        <w:t xml:space="preserve">        value 4;</w:t>
      </w:r>
    </w:p>
    <w:p w14:paraId="64AF11F2" w14:textId="77777777" w:rsidR="0084089B" w:rsidRDefault="0084089B" w:rsidP="0084089B">
      <w:pPr>
        <w:pStyle w:val="PL"/>
      </w:pPr>
      <w:r>
        <w:t xml:space="preserve">      }</w:t>
      </w:r>
    </w:p>
    <w:p w14:paraId="2B506B20" w14:textId="77777777" w:rsidR="0084089B" w:rsidRDefault="0084089B" w:rsidP="0084089B">
      <w:pPr>
        <w:pStyle w:val="PL"/>
      </w:pPr>
    </w:p>
    <w:p w14:paraId="472A67EB" w14:textId="77777777" w:rsidR="0084089B" w:rsidRDefault="0084089B" w:rsidP="0084089B">
      <w:pPr>
        <w:pStyle w:val="PL"/>
      </w:pPr>
      <w:r>
        <w:t xml:space="preserve">      enum EQUIPMENT_ALARM {</w:t>
      </w:r>
    </w:p>
    <w:p w14:paraId="40E16C2D" w14:textId="77777777" w:rsidR="0084089B" w:rsidRDefault="0084089B" w:rsidP="0084089B">
      <w:pPr>
        <w:pStyle w:val="PL"/>
      </w:pPr>
      <w:r>
        <w:t xml:space="preserve">        value 5;</w:t>
      </w:r>
    </w:p>
    <w:p w14:paraId="22FFD0F8" w14:textId="77777777" w:rsidR="0084089B" w:rsidRDefault="0084089B" w:rsidP="0084089B">
      <w:pPr>
        <w:pStyle w:val="PL"/>
      </w:pPr>
      <w:r>
        <w:t xml:space="preserve">      }</w:t>
      </w:r>
    </w:p>
    <w:p w14:paraId="4B006CAC" w14:textId="77777777" w:rsidR="0084089B" w:rsidRDefault="0084089B" w:rsidP="0084089B">
      <w:pPr>
        <w:pStyle w:val="PL"/>
      </w:pPr>
    </w:p>
    <w:p w14:paraId="6A55CD43" w14:textId="77777777" w:rsidR="0084089B" w:rsidRDefault="0084089B" w:rsidP="0084089B">
      <w:pPr>
        <w:pStyle w:val="PL"/>
      </w:pPr>
      <w:r>
        <w:t xml:space="preserve">      enum ENVIRONMENTAL_ALARM {</w:t>
      </w:r>
    </w:p>
    <w:p w14:paraId="78B067D1" w14:textId="77777777" w:rsidR="0084089B" w:rsidRDefault="0084089B" w:rsidP="0084089B">
      <w:pPr>
        <w:pStyle w:val="PL"/>
      </w:pPr>
      <w:r>
        <w:t xml:space="preserve">        value 6;</w:t>
      </w:r>
    </w:p>
    <w:p w14:paraId="228BAD05" w14:textId="77777777" w:rsidR="0084089B" w:rsidRDefault="0084089B" w:rsidP="0084089B">
      <w:pPr>
        <w:pStyle w:val="PL"/>
      </w:pPr>
      <w:r>
        <w:t xml:space="preserve">      }</w:t>
      </w:r>
    </w:p>
    <w:p w14:paraId="63796877" w14:textId="77777777" w:rsidR="0084089B" w:rsidRDefault="0084089B" w:rsidP="0084089B">
      <w:pPr>
        <w:pStyle w:val="PL"/>
      </w:pPr>
    </w:p>
    <w:p w14:paraId="43A97A4B" w14:textId="77777777" w:rsidR="0084089B" w:rsidRDefault="0084089B" w:rsidP="0084089B">
      <w:pPr>
        <w:pStyle w:val="PL"/>
      </w:pPr>
      <w:r>
        <w:t xml:space="preserve">      enum INTEGRITY_VIOLATION {</w:t>
      </w:r>
    </w:p>
    <w:p w14:paraId="57C559A6" w14:textId="77777777" w:rsidR="0084089B" w:rsidRDefault="0084089B" w:rsidP="0084089B">
      <w:pPr>
        <w:pStyle w:val="PL"/>
      </w:pPr>
      <w:r>
        <w:t xml:space="preserve">        value 7;</w:t>
      </w:r>
    </w:p>
    <w:p w14:paraId="490D1D4E" w14:textId="77777777" w:rsidR="0084089B" w:rsidRDefault="0084089B" w:rsidP="0084089B">
      <w:pPr>
        <w:pStyle w:val="PL"/>
      </w:pPr>
      <w:r>
        <w:t xml:space="preserve">      }</w:t>
      </w:r>
    </w:p>
    <w:p w14:paraId="172A17AC" w14:textId="77777777" w:rsidR="0084089B" w:rsidRDefault="0084089B" w:rsidP="0084089B">
      <w:pPr>
        <w:pStyle w:val="PL"/>
      </w:pPr>
    </w:p>
    <w:p w14:paraId="44DAEF43" w14:textId="77777777" w:rsidR="0084089B" w:rsidRDefault="0084089B" w:rsidP="0084089B">
      <w:pPr>
        <w:pStyle w:val="PL"/>
      </w:pPr>
      <w:r>
        <w:t xml:space="preserve">      enum OPERATIONAL_VIOLATION {</w:t>
      </w:r>
    </w:p>
    <w:p w14:paraId="1E19A5A6" w14:textId="77777777" w:rsidR="0084089B" w:rsidRDefault="0084089B" w:rsidP="0084089B">
      <w:pPr>
        <w:pStyle w:val="PL"/>
      </w:pPr>
      <w:r>
        <w:t xml:space="preserve">        value 8;</w:t>
      </w:r>
    </w:p>
    <w:p w14:paraId="58F48FA5" w14:textId="77777777" w:rsidR="0084089B" w:rsidRDefault="0084089B" w:rsidP="0084089B">
      <w:pPr>
        <w:pStyle w:val="PL"/>
      </w:pPr>
      <w:r>
        <w:t xml:space="preserve">      }</w:t>
      </w:r>
    </w:p>
    <w:p w14:paraId="39378B94" w14:textId="77777777" w:rsidR="0084089B" w:rsidRDefault="0084089B" w:rsidP="0084089B">
      <w:pPr>
        <w:pStyle w:val="PL"/>
      </w:pPr>
    </w:p>
    <w:p w14:paraId="22F2700E" w14:textId="77777777" w:rsidR="0084089B" w:rsidRDefault="0084089B" w:rsidP="0084089B">
      <w:pPr>
        <w:pStyle w:val="PL"/>
      </w:pPr>
      <w:r>
        <w:t xml:space="preserve">      enum PHYSICAL_VIOLATION {</w:t>
      </w:r>
    </w:p>
    <w:p w14:paraId="49C180E8" w14:textId="77777777" w:rsidR="0084089B" w:rsidRDefault="0084089B" w:rsidP="0084089B">
      <w:pPr>
        <w:pStyle w:val="PL"/>
      </w:pPr>
      <w:r>
        <w:t xml:space="preserve">        value 9;</w:t>
      </w:r>
    </w:p>
    <w:p w14:paraId="1F7B2A7C" w14:textId="77777777" w:rsidR="0084089B" w:rsidRDefault="0084089B" w:rsidP="0084089B">
      <w:pPr>
        <w:pStyle w:val="PL"/>
      </w:pPr>
      <w:r>
        <w:t xml:space="preserve">      }</w:t>
      </w:r>
    </w:p>
    <w:p w14:paraId="5319A798" w14:textId="77777777" w:rsidR="0084089B" w:rsidRDefault="0084089B" w:rsidP="0084089B">
      <w:pPr>
        <w:pStyle w:val="PL"/>
      </w:pPr>
    </w:p>
    <w:p w14:paraId="1A3F562D" w14:textId="77777777" w:rsidR="0084089B" w:rsidRDefault="0084089B" w:rsidP="0084089B">
      <w:pPr>
        <w:pStyle w:val="PL"/>
      </w:pPr>
      <w:r>
        <w:t xml:space="preserve">      enum SECURITY_SERVICE_OR_MECHANISM_VIOLATION {</w:t>
      </w:r>
    </w:p>
    <w:p w14:paraId="0AD9BBAA" w14:textId="77777777" w:rsidR="0084089B" w:rsidRDefault="0084089B" w:rsidP="0084089B">
      <w:pPr>
        <w:pStyle w:val="PL"/>
      </w:pPr>
      <w:r>
        <w:t xml:space="preserve">        value 10;</w:t>
      </w:r>
    </w:p>
    <w:p w14:paraId="5E012EE4" w14:textId="77777777" w:rsidR="0084089B" w:rsidRDefault="0084089B" w:rsidP="0084089B">
      <w:pPr>
        <w:pStyle w:val="PL"/>
      </w:pPr>
      <w:r>
        <w:t xml:space="preserve">      }</w:t>
      </w:r>
    </w:p>
    <w:p w14:paraId="6E70BB44" w14:textId="77777777" w:rsidR="0084089B" w:rsidRDefault="0084089B" w:rsidP="0084089B">
      <w:pPr>
        <w:pStyle w:val="PL"/>
      </w:pPr>
    </w:p>
    <w:p w14:paraId="75CD02C1" w14:textId="77777777" w:rsidR="0084089B" w:rsidRDefault="0084089B" w:rsidP="0084089B">
      <w:pPr>
        <w:pStyle w:val="PL"/>
      </w:pPr>
      <w:r>
        <w:t xml:space="preserve">      enum TIME_DOMAIN_VIOLATION {</w:t>
      </w:r>
    </w:p>
    <w:p w14:paraId="54EFAB69" w14:textId="77777777" w:rsidR="0084089B" w:rsidRDefault="0084089B" w:rsidP="0084089B">
      <w:pPr>
        <w:pStyle w:val="PL"/>
      </w:pPr>
      <w:r>
        <w:t xml:space="preserve">        value 11;</w:t>
      </w:r>
    </w:p>
    <w:p w14:paraId="098FBA62" w14:textId="77777777" w:rsidR="0084089B" w:rsidRDefault="0084089B" w:rsidP="0084089B">
      <w:pPr>
        <w:pStyle w:val="PL"/>
      </w:pPr>
      <w:r>
        <w:t xml:space="preserve">      }</w:t>
      </w:r>
    </w:p>
    <w:p w14:paraId="69EDEFE8" w14:textId="77777777" w:rsidR="0084089B" w:rsidRDefault="0084089B" w:rsidP="0084089B">
      <w:pPr>
        <w:pStyle w:val="PL"/>
      </w:pPr>
      <w:r>
        <w:t xml:space="preserve">    }</w:t>
      </w:r>
    </w:p>
    <w:p w14:paraId="68197ADC" w14:textId="77777777" w:rsidR="0084089B" w:rsidRDefault="0084089B" w:rsidP="0084089B">
      <w:pPr>
        <w:pStyle w:val="PL"/>
      </w:pPr>
    </w:p>
    <w:p w14:paraId="348B331F" w14:textId="77777777" w:rsidR="0084089B" w:rsidRDefault="0084089B" w:rsidP="0084089B">
      <w:pPr>
        <w:pStyle w:val="PL"/>
      </w:pPr>
      <w:r>
        <w:t xml:space="preserve">    description "General category for the alarm.";</w:t>
      </w:r>
    </w:p>
    <w:p w14:paraId="5B350700" w14:textId="77777777" w:rsidR="0084089B" w:rsidRDefault="0084089B" w:rsidP="0084089B">
      <w:pPr>
        <w:pStyle w:val="PL"/>
      </w:pPr>
      <w:r>
        <w:t xml:space="preserve">  }</w:t>
      </w:r>
    </w:p>
    <w:p w14:paraId="1C5A6391" w14:textId="77777777" w:rsidR="0084089B" w:rsidRDefault="0084089B" w:rsidP="0084089B">
      <w:pPr>
        <w:pStyle w:val="PL"/>
      </w:pPr>
    </w:p>
    <w:p w14:paraId="52AA7FFA" w14:textId="77777777" w:rsidR="0084089B" w:rsidRDefault="0084089B" w:rsidP="0084089B">
      <w:pPr>
        <w:pStyle w:val="PL"/>
      </w:pPr>
      <w:r>
        <w:t xml:space="preserve">  typedef severity-level {</w:t>
      </w:r>
    </w:p>
    <w:p w14:paraId="71FC6C8A" w14:textId="77777777" w:rsidR="0084089B" w:rsidRDefault="0084089B" w:rsidP="0084089B">
      <w:pPr>
        <w:pStyle w:val="PL"/>
      </w:pPr>
      <w:r>
        <w:t xml:space="preserve">    type enumeration {</w:t>
      </w:r>
    </w:p>
    <w:p w14:paraId="7BDCD859" w14:textId="77777777" w:rsidR="0084089B" w:rsidRDefault="0084089B" w:rsidP="0084089B">
      <w:pPr>
        <w:pStyle w:val="PL"/>
      </w:pPr>
      <w:r>
        <w:t xml:space="preserve">      enum CRITICAL { value 3; }</w:t>
      </w:r>
    </w:p>
    <w:p w14:paraId="6264D607" w14:textId="77777777" w:rsidR="0084089B" w:rsidRDefault="0084089B" w:rsidP="0084089B">
      <w:pPr>
        <w:pStyle w:val="PL"/>
      </w:pPr>
      <w:r>
        <w:t xml:space="preserve">      enum MAJOR { value 4; }</w:t>
      </w:r>
    </w:p>
    <w:p w14:paraId="5173A295" w14:textId="77777777" w:rsidR="0084089B" w:rsidRDefault="0084089B" w:rsidP="0084089B">
      <w:pPr>
        <w:pStyle w:val="PL"/>
      </w:pPr>
      <w:r>
        <w:t xml:space="preserve">      enum MINOR { value 5; }</w:t>
      </w:r>
    </w:p>
    <w:p w14:paraId="5C311860" w14:textId="77777777" w:rsidR="0084089B" w:rsidRDefault="0084089B" w:rsidP="0084089B">
      <w:pPr>
        <w:pStyle w:val="PL"/>
      </w:pPr>
      <w:r>
        <w:t xml:space="preserve">      enum WARNING { value 6; }</w:t>
      </w:r>
    </w:p>
    <w:p w14:paraId="62810A71" w14:textId="77777777" w:rsidR="0084089B" w:rsidRDefault="0084089B" w:rsidP="0084089B">
      <w:pPr>
        <w:pStyle w:val="PL"/>
      </w:pPr>
      <w:r>
        <w:t xml:space="preserve">      enum INDETERMINATE { value 7; }</w:t>
      </w:r>
    </w:p>
    <w:p w14:paraId="0B7A7CA7" w14:textId="77777777" w:rsidR="0084089B" w:rsidRDefault="0084089B" w:rsidP="0084089B">
      <w:pPr>
        <w:pStyle w:val="PL"/>
      </w:pPr>
      <w:r>
        <w:t xml:space="preserve">      enum CLEARED { value 8; }</w:t>
      </w:r>
    </w:p>
    <w:p w14:paraId="750CBFD9" w14:textId="77777777" w:rsidR="0084089B" w:rsidRDefault="0084089B" w:rsidP="0084089B">
      <w:pPr>
        <w:pStyle w:val="PL"/>
      </w:pPr>
      <w:r>
        <w:t xml:space="preserve">    }</w:t>
      </w:r>
    </w:p>
    <w:p w14:paraId="0528D5FB" w14:textId="77777777" w:rsidR="0084089B" w:rsidRDefault="0084089B" w:rsidP="0084089B">
      <w:pPr>
        <w:pStyle w:val="PL"/>
      </w:pPr>
    </w:p>
    <w:p w14:paraId="0AA5B243" w14:textId="77777777" w:rsidR="0084089B" w:rsidRDefault="0084089B" w:rsidP="0084089B">
      <w:pPr>
        <w:pStyle w:val="PL"/>
      </w:pPr>
      <w:r>
        <w:t xml:space="preserve">    description "The possible alarm severities";</w:t>
      </w:r>
    </w:p>
    <w:p w14:paraId="11B47109" w14:textId="77777777" w:rsidR="0084089B" w:rsidRDefault="0084089B" w:rsidP="0084089B">
      <w:pPr>
        <w:pStyle w:val="PL"/>
      </w:pPr>
      <w:r>
        <w:t xml:space="preserve">  }</w:t>
      </w:r>
    </w:p>
    <w:p w14:paraId="52611EB1" w14:textId="77777777" w:rsidR="0084089B" w:rsidRDefault="0084089B" w:rsidP="0084089B">
      <w:pPr>
        <w:pStyle w:val="PL"/>
      </w:pPr>
    </w:p>
    <w:p w14:paraId="72E33D85" w14:textId="77777777" w:rsidR="0084089B" w:rsidRDefault="0084089B" w:rsidP="0084089B">
      <w:pPr>
        <w:pStyle w:val="PL"/>
      </w:pPr>
      <w:r>
        <w:t xml:space="preserve">  grouping AlarmCommentGrp {</w:t>
      </w:r>
    </w:p>
    <w:p w14:paraId="12BC13A0" w14:textId="77777777" w:rsidR="0084089B" w:rsidRDefault="0084089B" w:rsidP="0084089B">
      <w:pPr>
        <w:pStyle w:val="PL"/>
      </w:pPr>
      <w:r>
        <w:t xml:space="preserve">    leaf commentTime {</w:t>
      </w:r>
    </w:p>
    <w:p w14:paraId="5449A1CA" w14:textId="77777777" w:rsidR="0084089B" w:rsidRDefault="0084089B" w:rsidP="0084089B">
      <w:pPr>
        <w:pStyle w:val="PL"/>
      </w:pPr>
      <w:r>
        <w:t xml:space="preserve">      type yang:date-and-time;</w:t>
      </w:r>
    </w:p>
    <w:p w14:paraId="27D092DC" w14:textId="77777777" w:rsidR="0084089B" w:rsidRDefault="0084089B" w:rsidP="0084089B">
      <w:pPr>
        <w:pStyle w:val="PL"/>
      </w:pPr>
      <w:r>
        <w:t xml:space="preserve">      config false;</w:t>
      </w:r>
    </w:p>
    <w:p w14:paraId="079EB88C" w14:textId="77777777" w:rsidR="0084089B" w:rsidRDefault="0084089B" w:rsidP="0084089B">
      <w:pPr>
        <w:pStyle w:val="PL"/>
      </w:pPr>
      <w:r>
        <w:t xml:space="preserve">      mandatory true;</w:t>
      </w:r>
    </w:p>
    <w:p w14:paraId="6F1A964B" w14:textId="77777777" w:rsidR="0084089B" w:rsidRDefault="0084089B" w:rsidP="0084089B">
      <w:pPr>
        <w:pStyle w:val="PL"/>
      </w:pPr>
      <w:r>
        <w:t xml:space="preserve">      yext3gpp:inVariant;</w:t>
      </w:r>
    </w:p>
    <w:p w14:paraId="6A04A75E" w14:textId="77777777" w:rsidR="0084089B" w:rsidRDefault="0084089B" w:rsidP="0084089B">
      <w:pPr>
        <w:pStyle w:val="PL"/>
      </w:pPr>
      <w:r>
        <w:t xml:space="preserve">      description "Date and Time the comment was created.";</w:t>
      </w:r>
    </w:p>
    <w:p w14:paraId="4F959F2F" w14:textId="77777777" w:rsidR="0084089B" w:rsidRDefault="0084089B" w:rsidP="0084089B">
      <w:pPr>
        <w:pStyle w:val="PL"/>
      </w:pPr>
      <w:r>
        <w:t xml:space="preserve">    }</w:t>
      </w:r>
    </w:p>
    <w:p w14:paraId="3A08A657" w14:textId="77777777" w:rsidR="0084089B" w:rsidRDefault="0084089B" w:rsidP="0084089B">
      <w:pPr>
        <w:pStyle w:val="PL"/>
      </w:pPr>
    </w:p>
    <w:p w14:paraId="78E23064" w14:textId="77777777" w:rsidR="0084089B" w:rsidRDefault="0084089B" w:rsidP="0084089B">
      <w:pPr>
        <w:pStyle w:val="PL"/>
      </w:pPr>
      <w:r>
        <w:t xml:space="preserve">    leaf commentUserId {</w:t>
      </w:r>
    </w:p>
    <w:p w14:paraId="186775E6" w14:textId="77777777" w:rsidR="0084089B" w:rsidRDefault="0084089B" w:rsidP="0084089B">
      <w:pPr>
        <w:pStyle w:val="PL"/>
      </w:pPr>
      <w:r>
        <w:t xml:space="preserve">      type string;</w:t>
      </w:r>
    </w:p>
    <w:p w14:paraId="5422BEE9" w14:textId="77777777" w:rsidR="0084089B" w:rsidRDefault="0084089B" w:rsidP="0084089B">
      <w:pPr>
        <w:pStyle w:val="PL"/>
      </w:pPr>
      <w:r>
        <w:t xml:space="preserve">      mandatory true;</w:t>
      </w:r>
    </w:p>
    <w:p w14:paraId="5402DFFD" w14:textId="77777777" w:rsidR="0084089B" w:rsidRDefault="0084089B" w:rsidP="0084089B">
      <w:pPr>
        <w:pStyle w:val="PL"/>
      </w:pPr>
      <w:r>
        <w:t xml:space="preserve">      yext3gpp:inVariant;</w:t>
      </w:r>
    </w:p>
    <w:p w14:paraId="0D57C39B" w14:textId="77777777" w:rsidR="0084089B" w:rsidRDefault="0084089B" w:rsidP="0084089B">
      <w:pPr>
        <w:pStyle w:val="PL"/>
      </w:pPr>
      <w:r>
        <w:t xml:space="preserve">      description "It carries the identification of the user who made the</w:t>
      </w:r>
    </w:p>
    <w:p w14:paraId="7AF7CADA" w14:textId="77777777" w:rsidR="0084089B" w:rsidRDefault="0084089B" w:rsidP="0084089B">
      <w:pPr>
        <w:pStyle w:val="PL"/>
      </w:pPr>
      <w:r>
        <w:t xml:space="preserve">        comment.";</w:t>
      </w:r>
    </w:p>
    <w:p w14:paraId="0F2DFA38" w14:textId="77777777" w:rsidR="0084089B" w:rsidRDefault="0084089B" w:rsidP="0084089B">
      <w:pPr>
        <w:pStyle w:val="PL"/>
      </w:pPr>
      <w:r>
        <w:t xml:space="preserve">    }</w:t>
      </w:r>
    </w:p>
    <w:p w14:paraId="71E4F4E8" w14:textId="77777777" w:rsidR="0084089B" w:rsidRDefault="0084089B" w:rsidP="0084089B">
      <w:pPr>
        <w:pStyle w:val="PL"/>
      </w:pPr>
    </w:p>
    <w:p w14:paraId="77945BD1" w14:textId="77777777" w:rsidR="0084089B" w:rsidRDefault="0084089B" w:rsidP="0084089B">
      <w:pPr>
        <w:pStyle w:val="PL"/>
      </w:pPr>
      <w:r>
        <w:t xml:space="preserve">    leaf commentSystemId {</w:t>
      </w:r>
    </w:p>
    <w:p w14:paraId="119364BA" w14:textId="77777777" w:rsidR="0084089B" w:rsidRDefault="0084089B" w:rsidP="0084089B">
      <w:pPr>
        <w:pStyle w:val="PL"/>
      </w:pPr>
      <w:r>
        <w:t xml:space="preserve">      type string;</w:t>
      </w:r>
    </w:p>
    <w:p w14:paraId="5E8BFA87" w14:textId="77777777" w:rsidR="0084089B" w:rsidRDefault="0084089B" w:rsidP="0084089B">
      <w:pPr>
        <w:pStyle w:val="PL"/>
      </w:pPr>
      <w:r>
        <w:t xml:space="preserve">      mandatory true;</w:t>
      </w:r>
    </w:p>
    <w:p w14:paraId="3B16E768" w14:textId="77777777" w:rsidR="0084089B" w:rsidRDefault="0084089B" w:rsidP="0084089B">
      <w:pPr>
        <w:pStyle w:val="PL"/>
      </w:pPr>
      <w:r>
        <w:t xml:space="preserve">      yext3gpp:inVariant;</w:t>
      </w:r>
    </w:p>
    <w:p w14:paraId="78B85CDD" w14:textId="77777777" w:rsidR="0084089B" w:rsidRDefault="0084089B" w:rsidP="0084089B">
      <w:pPr>
        <w:pStyle w:val="PL"/>
      </w:pPr>
      <w:r>
        <w:t xml:space="preserve">      description "It carries the identification of the system (</w:t>
      </w:r>
    </w:p>
    <w:p w14:paraId="53CF938E" w14:textId="77777777" w:rsidR="0084089B" w:rsidRDefault="0084089B" w:rsidP="0084089B">
      <w:pPr>
        <w:pStyle w:val="PL"/>
      </w:pPr>
      <w:r>
        <w:t xml:space="preserve">        Management System) from which the comment is made. That system</w:t>
      </w:r>
    </w:p>
    <w:p w14:paraId="5D5C7F6F" w14:textId="77777777" w:rsidR="0084089B" w:rsidRDefault="0084089B" w:rsidP="0084089B">
      <w:pPr>
        <w:pStyle w:val="PL"/>
      </w:pPr>
      <w:r>
        <w:t xml:space="preserve">        supports the user that made the comment.";</w:t>
      </w:r>
    </w:p>
    <w:p w14:paraId="40919ECA" w14:textId="77777777" w:rsidR="0084089B" w:rsidRDefault="0084089B" w:rsidP="0084089B">
      <w:pPr>
        <w:pStyle w:val="PL"/>
      </w:pPr>
      <w:r>
        <w:t xml:space="preserve">    }</w:t>
      </w:r>
    </w:p>
    <w:p w14:paraId="2D858094" w14:textId="77777777" w:rsidR="0084089B" w:rsidRDefault="0084089B" w:rsidP="0084089B">
      <w:pPr>
        <w:pStyle w:val="PL"/>
      </w:pPr>
    </w:p>
    <w:p w14:paraId="75A27565" w14:textId="77777777" w:rsidR="0084089B" w:rsidRDefault="0084089B" w:rsidP="0084089B">
      <w:pPr>
        <w:pStyle w:val="PL"/>
      </w:pPr>
      <w:r>
        <w:t xml:space="preserve">    leaf commentText {</w:t>
      </w:r>
    </w:p>
    <w:p w14:paraId="747E9667" w14:textId="77777777" w:rsidR="0084089B" w:rsidRDefault="0084089B" w:rsidP="0084089B">
      <w:pPr>
        <w:pStyle w:val="PL"/>
      </w:pPr>
      <w:r>
        <w:lastRenderedPageBreak/>
        <w:t xml:space="preserve">      type string;</w:t>
      </w:r>
    </w:p>
    <w:p w14:paraId="375CF138" w14:textId="77777777" w:rsidR="0084089B" w:rsidRDefault="0084089B" w:rsidP="0084089B">
      <w:pPr>
        <w:pStyle w:val="PL"/>
      </w:pPr>
      <w:r>
        <w:t xml:space="preserve">      mandatory true;</w:t>
      </w:r>
    </w:p>
    <w:p w14:paraId="039EB84E" w14:textId="77777777" w:rsidR="0084089B" w:rsidRDefault="0084089B" w:rsidP="0084089B">
      <w:pPr>
        <w:pStyle w:val="PL"/>
      </w:pPr>
      <w:r>
        <w:t xml:space="preserve">      yext3gpp:inVariant;</w:t>
      </w:r>
    </w:p>
    <w:p w14:paraId="7B113C55" w14:textId="77777777" w:rsidR="0084089B" w:rsidRDefault="0084089B" w:rsidP="0084089B">
      <w:pPr>
        <w:pStyle w:val="PL"/>
      </w:pPr>
      <w:r>
        <w:t xml:space="preserve">      description "It carries the textual comment.";</w:t>
      </w:r>
    </w:p>
    <w:p w14:paraId="5F448B54" w14:textId="77777777" w:rsidR="0084089B" w:rsidRDefault="0084089B" w:rsidP="0084089B">
      <w:pPr>
        <w:pStyle w:val="PL"/>
      </w:pPr>
      <w:r>
        <w:t xml:space="preserve">    }</w:t>
      </w:r>
    </w:p>
    <w:p w14:paraId="63A1F87E" w14:textId="77777777" w:rsidR="0084089B" w:rsidRDefault="0084089B" w:rsidP="0084089B">
      <w:pPr>
        <w:pStyle w:val="PL"/>
      </w:pPr>
      <w:r>
        <w:t xml:space="preserve">  }</w:t>
      </w:r>
    </w:p>
    <w:p w14:paraId="57C6F7F4" w14:textId="77777777" w:rsidR="0084089B" w:rsidRDefault="0084089B" w:rsidP="0084089B">
      <w:pPr>
        <w:pStyle w:val="PL"/>
      </w:pPr>
    </w:p>
    <w:p w14:paraId="072320FD" w14:textId="77777777" w:rsidR="0084089B" w:rsidRDefault="0084089B" w:rsidP="0084089B">
      <w:pPr>
        <w:pStyle w:val="PL"/>
      </w:pPr>
      <w:r>
        <w:t xml:space="preserve">  grouping ThresholdHysteresisGrp {</w:t>
      </w:r>
    </w:p>
    <w:p w14:paraId="69B5391D" w14:textId="77777777" w:rsidR="0084089B" w:rsidRDefault="0084089B" w:rsidP="0084089B">
      <w:pPr>
        <w:pStyle w:val="PL"/>
        <w:rPr>
          <w:ins w:id="897" w:author="lengyelb"/>
        </w:rPr>
      </w:pPr>
      <w:ins w:id="898" w:author="lengyelb">
        <w:r>
          <w:t xml:space="preserve">    description "The ThresholdHysteresis defines the threshold boundaries to</w:t>
        </w:r>
      </w:ins>
    </w:p>
    <w:p w14:paraId="685CF802" w14:textId="77777777" w:rsidR="0084089B" w:rsidRDefault="0084089B" w:rsidP="0084089B">
      <w:pPr>
        <w:pStyle w:val="PL"/>
        <w:rPr>
          <w:del w:id="899" w:author="lengyelb"/>
        </w:rPr>
      </w:pPr>
      <w:del w:id="900" w:author="lengyelb">
        <w:r>
          <w:delText xml:space="preserve">    description "The ThresholdHysteresis defines the threshold boundaries to </w:delText>
        </w:r>
      </w:del>
    </w:p>
    <w:p w14:paraId="51A342D6" w14:textId="77777777" w:rsidR="0084089B" w:rsidRDefault="0084089B" w:rsidP="0084089B">
      <w:pPr>
        <w:pStyle w:val="PL"/>
      </w:pPr>
      <w:r>
        <w:t xml:space="preserve">      control the hysteresis mechanism.</w:t>
      </w:r>
    </w:p>
    <w:p w14:paraId="7F47EAF9" w14:textId="77777777" w:rsidR="0084089B" w:rsidRDefault="0084089B" w:rsidP="0084089B">
      <w:pPr>
        <w:pStyle w:val="PL"/>
      </w:pPr>
    </w:p>
    <w:p w14:paraId="050E4D7E" w14:textId="77777777" w:rsidR="0084089B" w:rsidRDefault="0084089B" w:rsidP="0084089B">
      <w:pPr>
        <w:pStyle w:val="PL"/>
        <w:rPr>
          <w:ins w:id="901" w:author="lengyelb"/>
        </w:rPr>
      </w:pPr>
      <w:ins w:id="902" w:author="lengyelb">
        <w:r>
          <w:t xml:space="preserve">      The high attribute of ThresholdHysteresis identifies the higher value of</w:t>
        </w:r>
      </w:ins>
    </w:p>
    <w:p w14:paraId="10BF9825" w14:textId="77777777" w:rsidR="0084089B" w:rsidRDefault="0084089B" w:rsidP="0084089B">
      <w:pPr>
        <w:pStyle w:val="PL"/>
        <w:rPr>
          <w:ins w:id="903" w:author="lengyelb"/>
        </w:rPr>
      </w:pPr>
      <w:ins w:id="904" w:author="lengyelb">
        <w:r>
          <w:t xml:space="preserve">      a threshold with hysteris, the integer type is used for counter</w:t>
        </w:r>
      </w:ins>
    </w:p>
    <w:p w14:paraId="213C6DDA" w14:textId="77777777" w:rsidR="0084089B" w:rsidRDefault="0084089B" w:rsidP="0084089B">
      <w:pPr>
        <w:pStyle w:val="PL"/>
        <w:rPr>
          <w:ins w:id="905" w:author="lengyelb"/>
        </w:rPr>
      </w:pPr>
      <w:ins w:id="906" w:author="lengyelb">
        <w:r>
          <w:t xml:space="preserve">      thresholds and the float type for gauge thresholds. The low attribute</w:t>
        </w:r>
      </w:ins>
    </w:p>
    <w:p w14:paraId="264F16B1" w14:textId="77777777" w:rsidR="0084089B" w:rsidRDefault="0084089B" w:rsidP="0084089B">
      <w:pPr>
        <w:pStyle w:val="PL"/>
        <w:rPr>
          <w:ins w:id="907" w:author="lengyelb"/>
        </w:rPr>
      </w:pPr>
      <w:ins w:id="908" w:author="lengyelb">
        <w:r>
          <w:t xml:space="preserve">      of ThresholdHysteresis identifies the lower value of a threshold with</w:t>
        </w:r>
      </w:ins>
    </w:p>
    <w:p w14:paraId="43265D9E" w14:textId="77777777" w:rsidR="0084089B" w:rsidRDefault="0084089B" w:rsidP="0084089B">
      <w:pPr>
        <w:pStyle w:val="PL"/>
        <w:rPr>
          <w:del w:id="909" w:author="lengyelb"/>
        </w:rPr>
      </w:pPr>
      <w:del w:id="910" w:author="lengyelb">
        <w:r>
          <w:delText xml:space="preserve">      The high attribute of ThresholdHysteresis identifies the higher value of </w:delText>
        </w:r>
      </w:del>
    </w:p>
    <w:p w14:paraId="31E23DA8" w14:textId="77777777" w:rsidR="0084089B" w:rsidRDefault="0084089B" w:rsidP="0084089B">
      <w:pPr>
        <w:pStyle w:val="PL"/>
        <w:rPr>
          <w:del w:id="911" w:author="lengyelb"/>
        </w:rPr>
      </w:pPr>
      <w:del w:id="912" w:author="lengyelb">
        <w:r>
          <w:delText xml:space="preserve">      a threshold with hysteris, the integer type is used for counter </w:delText>
        </w:r>
      </w:del>
    </w:p>
    <w:p w14:paraId="4F6425E7" w14:textId="77777777" w:rsidR="0084089B" w:rsidRDefault="0084089B" w:rsidP="0084089B">
      <w:pPr>
        <w:pStyle w:val="PL"/>
        <w:rPr>
          <w:del w:id="913" w:author="lengyelb"/>
        </w:rPr>
      </w:pPr>
      <w:del w:id="914" w:author="lengyelb">
        <w:r>
          <w:delText xml:space="preserve">      thresholds and the float type for gauge thresholds. The low attribute </w:delText>
        </w:r>
      </w:del>
    </w:p>
    <w:p w14:paraId="500F00E2" w14:textId="77777777" w:rsidR="0084089B" w:rsidRDefault="0084089B" w:rsidP="0084089B">
      <w:pPr>
        <w:pStyle w:val="PL"/>
        <w:rPr>
          <w:del w:id="915" w:author="lengyelb"/>
        </w:rPr>
      </w:pPr>
      <w:del w:id="916" w:author="lengyelb">
        <w:r>
          <w:delText xml:space="preserve">      of ThresholdHysteresis identifies the lower value of a threshold with </w:delText>
        </w:r>
      </w:del>
    </w:p>
    <w:p w14:paraId="6AA1C281" w14:textId="77777777" w:rsidR="0084089B" w:rsidRDefault="0084089B" w:rsidP="0084089B">
      <w:pPr>
        <w:pStyle w:val="PL"/>
      </w:pPr>
      <w:r>
        <w:t xml:space="preserve">      hysteresis, applicable only to gauge thresholds.";</w:t>
      </w:r>
    </w:p>
    <w:p w14:paraId="5AAFB7FD" w14:textId="77777777" w:rsidR="0084089B" w:rsidRDefault="0084089B" w:rsidP="0084089B">
      <w:pPr>
        <w:pStyle w:val="PL"/>
        <w:rPr>
          <w:ins w:id="917" w:author="lengyelb"/>
        </w:rPr>
      </w:pPr>
    </w:p>
    <w:p w14:paraId="223238AF" w14:textId="77777777" w:rsidR="0084089B" w:rsidRDefault="0084089B" w:rsidP="0084089B">
      <w:pPr>
        <w:pStyle w:val="PL"/>
        <w:rPr>
          <w:del w:id="918" w:author="lengyelb"/>
        </w:rPr>
      </w:pPr>
      <w:del w:id="919" w:author="lengyelb">
        <w:r>
          <w:delText xml:space="preserve">      </w:delText>
        </w:r>
      </w:del>
    </w:p>
    <w:p w14:paraId="7BB547E5" w14:textId="77777777" w:rsidR="0084089B" w:rsidRDefault="0084089B" w:rsidP="0084089B">
      <w:pPr>
        <w:pStyle w:val="PL"/>
      </w:pPr>
      <w:r>
        <w:t xml:space="preserve">    leaf high {</w:t>
      </w:r>
    </w:p>
    <w:p w14:paraId="7494107A" w14:textId="77777777" w:rsidR="0084089B" w:rsidRDefault="0084089B" w:rsidP="0084089B">
      <w:pPr>
        <w:pStyle w:val="PL"/>
      </w:pPr>
      <w:r>
        <w:t xml:space="preserve">      type union {</w:t>
      </w:r>
    </w:p>
    <w:p w14:paraId="6F4914EC" w14:textId="77777777" w:rsidR="0084089B" w:rsidRDefault="0084089B" w:rsidP="0084089B">
      <w:pPr>
        <w:pStyle w:val="PL"/>
      </w:pPr>
      <w:r>
        <w:t xml:space="preserve">        type int64;</w:t>
      </w:r>
    </w:p>
    <w:p w14:paraId="61B4A4A2" w14:textId="77777777" w:rsidR="0084089B" w:rsidRDefault="0084089B" w:rsidP="0084089B">
      <w:pPr>
        <w:pStyle w:val="PL"/>
      </w:pPr>
      <w:r>
        <w:t xml:space="preserve">        type decimal64 {</w:t>
      </w:r>
    </w:p>
    <w:p w14:paraId="6A1CC147" w14:textId="77777777" w:rsidR="0084089B" w:rsidRDefault="0084089B" w:rsidP="0084089B">
      <w:pPr>
        <w:pStyle w:val="PL"/>
      </w:pPr>
      <w:r>
        <w:t xml:space="preserve">          fraction-digits 7;</w:t>
      </w:r>
    </w:p>
    <w:p w14:paraId="6C2FA63E" w14:textId="77777777" w:rsidR="0084089B" w:rsidRDefault="0084089B" w:rsidP="0084089B">
      <w:pPr>
        <w:pStyle w:val="PL"/>
      </w:pPr>
      <w:r>
        <w:t xml:space="preserve">        }</w:t>
      </w:r>
    </w:p>
    <w:p w14:paraId="7B09967A" w14:textId="77777777" w:rsidR="0084089B" w:rsidRDefault="0084089B" w:rsidP="0084089B">
      <w:pPr>
        <w:pStyle w:val="PL"/>
      </w:pPr>
      <w:r>
        <w:t xml:space="preserve">      }</w:t>
      </w:r>
    </w:p>
    <w:p w14:paraId="39DEAD33" w14:textId="77777777" w:rsidR="0084089B" w:rsidRDefault="0084089B" w:rsidP="0084089B">
      <w:pPr>
        <w:pStyle w:val="PL"/>
      </w:pPr>
      <w:r>
        <w:t xml:space="preserve">      mandatory true;</w:t>
      </w:r>
    </w:p>
    <w:p w14:paraId="2EA74024" w14:textId="77777777" w:rsidR="0084089B" w:rsidRDefault="0084089B" w:rsidP="0084089B">
      <w:pPr>
        <w:pStyle w:val="PL"/>
        <w:rPr>
          <w:ins w:id="920" w:author="lengyelb"/>
        </w:rPr>
      </w:pPr>
      <w:ins w:id="921" w:author="lengyelb">
        <w:r>
          <w:t xml:space="preserve">      description "Higher value of a threshold with hysteris, the integer type</w:t>
        </w:r>
      </w:ins>
    </w:p>
    <w:p w14:paraId="61546AE9" w14:textId="77777777" w:rsidR="0084089B" w:rsidRDefault="0084089B" w:rsidP="0084089B">
      <w:pPr>
        <w:pStyle w:val="PL"/>
        <w:rPr>
          <w:ins w:id="922" w:author="lengyelb"/>
        </w:rPr>
      </w:pPr>
      <w:ins w:id="923" w:author="lengyelb">
        <w:r>
          <w:t xml:space="preserve">        is used for counter thresholds and the float type for gauge</w:t>
        </w:r>
      </w:ins>
    </w:p>
    <w:p w14:paraId="7E965192" w14:textId="77777777" w:rsidR="0084089B" w:rsidRDefault="0084089B" w:rsidP="0084089B">
      <w:pPr>
        <w:pStyle w:val="PL"/>
        <w:rPr>
          <w:del w:id="924" w:author="lengyelb"/>
        </w:rPr>
      </w:pPr>
      <w:del w:id="925" w:author="lengyelb">
        <w:r>
          <w:delText xml:space="preserve">      description "Higher value of a threshold with hysteris, the integer type </w:delText>
        </w:r>
      </w:del>
    </w:p>
    <w:p w14:paraId="67C44194" w14:textId="77777777" w:rsidR="0084089B" w:rsidRDefault="0084089B" w:rsidP="0084089B">
      <w:pPr>
        <w:pStyle w:val="PL"/>
        <w:rPr>
          <w:del w:id="926" w:author="lengyelb"/>
        </w:rPr>
      </w:pPr>
      <w:del w:id="927" w:author="lengyelb">
        <w:r>
          <w:delText xml:space="preserve">        is used for counter thresholds and the float type for gauge </w:delText>
        </w:r>
      </w:del>
    </w:p>
    <w:p w14:paraId="6F14A833" w14:textId="77777777" w:rsidR="0084089B" w:rsidRDefault="0084089B" w:rsidP="0084089B">
      <w:pPr>
        <w:pStyle w:val="PL"/>
      </w:pPr>
      <w:r>
        <w:t xml:space="preserve">        thresholds.";</w:t>
      </w:r>
    </w:p>
    <w:p w14:paraId="068599C7" w14:textId="77777777" w:rsidR="0084089B" w:rsidRDefault="0084089B" w:rsidP="0084089B">
      <w:pPr>
        <w:pStyle w:val="PL"/>
      </w:pPr>
      <w:r>
        <w:t xml:space="preserve">    }</w:t>
      </w:r>
    </w:p>
    <w:p w14:paraId="4E691479" w14:textId="77777777" w:rsidR="0084089B" w:rsidRDefault="0084089B" w:rsidP="0084089B">
      <w:pPr>
        <w:pStyle w:val="PL"/>
        <w:rPr>
          <w:ins w:id="928" w:author="lengyelb"/>
        </w:rPr>
      </w:pPr>
    </w:p>
    <w:p w14:paraId="3043541A" w14:textId="77777777" w:rsidR="0084089B" w:rsidRDefault="0084089B" w:rsidP="0084089B">
      <w:pPr>
        <w:pStyle w:val="PL"/>
        <w:rPr>
          <w:del w:id="929" w:author="lengyelb"/>
        </w:rPr>
      </w:pPr>
      <w:del w:id="930" w:author="lengyelb">
        <w:r>
          <w:delText xml:space="preserve">    </w:delText>
        </w:r>
      </w:del>
    </w:p>
    <w:p w14:paraId="21FE43BC" w14:textId="77777777" w:rsidR="0084089B" w:rsidRDefault="0084089B" w:rsidP="0084089B">
      <w:pPr>
        <w:pStyle w:val="PL"/>
      </w:pPr>
      <w:r>
        <w:t xml:space="preserve">    leaf low {</w:t>
      </w:r>
    </w:p>
    <w:p w14:paraId="3279586B" w14:textId="77777777" w:rsidR="0084089B" w:rsidRDefault="0084089B" w:rsidP="0084089B">
      <w:pPr>
        <w:pStyle w:val="PL"/>
      </w:pPr>
      <w:r>
        <w:t xml:space="preserve">      type decimal64 {</w:t>
      </w:r>
    </w:p>
    <w:p w14:paraId="7441C188" w14:textId="77777777" w:rsidR="0084089B" w:rsidRDefault="0084089B" w:rsidP="0084089B">
      <w:pPr>
        <w:pStyle w:val="PL"/>
      </w:pPr>
      <w:r>
        <w:t xml:space="preserve">        fraction-digits 7;</w:t>
      </w:r>
    </w:p>
    <w:p w14:paraId="19AA753F" w14:textId="77777777" w:rsidR="0084089B" w:rsidRDefault="0084089B" w:rsidP="0084089B">
      <w:pPr>
        <w:pStyle w:val="PL"/>
      </w:pPr>
      <w:r>
        <w:t xml:space="preserve">      }</w:t>
      </w:r>
    </w:p>
    <w:p w14:paraId="3B60A8A9" w14:textId="77777777" w:rsidR="0084089B" w:rsidRDefault="0084089B" w:rsidP="0084089B">
      <w:pPr>
        <w:pStyle w:val="PL"/>
        <w:rPr>
          <w:ins w:id="931" w:author="lengyelb"/>
        </w:rPr>
      </w:pPr>
      <w:ins w:id="932" w:author="lengyelb">
        <w:r>
          <w:t xml:space="preserve">      description "Lower value of a threshold with hysteresis, applicable</w:t>
        </w:r>
      </w:ins>
    </w:p>
    <w:p w14:paraId="06332CC5" w14:textId="77777777" w:rsidR="0084089B" w:rsidRDefault="0084089B" w:rsidP="0084089B">
      <w:pPr>
        <w:pStyle w:val="PL"/>
        <w:rPr>
          <w:del w:id="933" w:author="lengyelb"/>
        </w:rPr>
      </w:pPr>
      <w:del w:id="934" w:author="lengyelb">
        <w:r>
          <w:delText xml:space="preserve">      description "Lower value of a threshold with hysteresis, applicable </w:delText>
        </w:r>
      </w:del>
    </w:p>
    <w:p w14:paraId="74493F14" w14:textId="77777777" w:rsidR="0084089B" w:rsidRDefault="0084089B" w:rsidP="0084089B">
      <w:pPr>
        <w:pStyle w:val="PL"/>
      </w:pPr>
      <w:r>
        <w:t xml:space="preserve">        only to gauge thresholds.";</w:t>
      </w:r>
    </w:p>
    <w:p w14:paraId="3905E757" w14:textId="77777777" w:rsidR="0084089B" w:rsidRDefault="0084089B" w:rsidP="0084089B">
      <w:pPr>
        <w:pStyle w:val="PL"/>
      </w:pPr>
      <w:r>
        <w:t xml:space="preserve">    }</w:t>
      </w:r>
    </w:p>
    <w:p w14:paraId="3288BEDC" w14:textId="77777777" w:rsidR="0084089B" w:rsidRDefault="0084089B" w:rsidP="0084089B">
      <w:pPr>
        <w:pStyle w:val="PL"/>
      </w:pPr>
      <w:r>
        <w:t xml:space="preserve">  }</w:t>
      </w:r>
    </w:p>
    <w:p w14:paraId="430ED7FC" w14:textId="77777777" w:rsidR="0084089B" w:rsidRDefault="0084089B" w:rsidP="0084089B">
      <w:pPr>
        <w:pStyle w:val="PL"/>
        <w:rPr>
          <w:ins w:id="935" w:author="lengyelb"/>
        </w:rPr>
      </w:pPr>
    </w:p>
    <w:p w14:paraId="2B80C520" w14:textId="77777777" w:rsidR="0084089B" w:rsidRDefault="0084089B" w:rsidP="0084089B">
      <w:pPr>
        <w:pStyle w:val="PL"/>
        <w:rPr>
          <w:del w:id="936" w:author="lengyelb"/>
        </w:rPr>
      </w:pPr>
      <w:del w:id="937" w:author="lengyelb">
        <w:r>
          <w:delText xml:space="preserve">  </w:delText>
        </w:r>
      </w:del>
    </w:p>
    <w:p w14:paraId="061729A8" w14:textId="77777777" w:rsidR="0084089B" w:rsidRDefault="0084089B" w:rsidP="0084089B">
      <w:pPr>
        <w:pStyle w:val="PL"/>
      </w:pPr>
      <w:r>
        <w:t xml:space="preserve">  grouping ThresholdLevelIndGrp {</w:t>
      </w:r>
    </w:p>
    <w:p w14:paraId="41A5BB04" w14:textId="77777777" w:rsidR="0084089B" w:rsidRDefault="0084089B" w:rsidP="0084089B">
      <w:pPr>
        <w:pStyle w:val="PL"/>
        <w:rPr>
          <w:ins w:id="938" w:author="lengyelb"/>
        </w:rPr>
      </w:pPr>
      <w:ins w:id="939" w:author="lengyelb">
        <w:r>
          <w:t xml:space="preserve">    description "The up attribute indicates for counter and gauge thresholds</w:t>
        </w:r>
      </w:ins>
    </w:p>
    <w:p w14:paraId="0E047002" w14:textId="77777777" w:rsidR="0084089B" w:rsidRDefault="0084089B" w:rsidP="0084089B">
      <w:pPr>
        <w:pStyle w:val="PL"/>
        <w:rPr>
          <w:ins w:id="940" w:author="lengyelb"/>
        </w:rPr>
      </w:pPr>
      <w:ins w:id="941" w:author="lengyelb">
        <w:r>
          <w:t xml:space="preserve">      that the threshold crossing occurred when going up. The down attribute</w:t>
        </w:r>
      </w:ins>
    </w:p>
    <w:p w14:paraId="5B49B140" w14:textId="77777777" w:rsidR="0084089B" w:rsidRDefault="0084089B" w:rsidP="0084089B">
      <w:pPr>
        <w:pStyle w:val="PL"/>
        <w:rPr>
          <w:ins w:id="942" w:author="lengyelb"/>
        </w:rPr>
      </w:pPr>
      <w:ins w:id="943" w:author="lengyelb">
        <w:r>
          <w:t xml:space="preserve">      only indicates for gauge thresholds that the threshold crossing occurred</w:t>
        </w:r>
      </w:ins>
    </w:p>
    <w:p w14:paraId="3521CAC1" w14:textId="77777777" w:rsidR="0084089B" w:rsidRDefault="0084089B" w:rsidP="0084089B">
      <w:pPr>
        <w:pStyle w:val="PL"/>
        <w:rPr>
          <w:del w:id="944" w:author="lengyelb"/>
        </w:rPr>
      </w:pPr>
      <w:del w:id="945" w:author="lengyelb">
        <w:r>
          <w:delText xml:space="preserve">    description "The up attribute indicates for counter and gauge thresholds </w:delText>
        </w:r>
      </w:del>
    </w:p>
    <w:p w14:paraId="6C6C142B" w14:textId="77777777" w:rsidR="0084089B" w:rsidRDefault="0084089B" w:rsidP="0084089B">
      <w:pPr>
        <w:pStyle w:val="PL"/>
        <w:rPr>
          <w:del w:id="946" w:author="lengyelb"/>
        </w:rPr>
      </w:pPr>
      <w:del w:id="947" w:author="lengyelb">
        <w:r>
          <w:delText xml:space="preserve">      that the threshold crossing occurred when going up. The down attribute </w:delText>
        </w:r>
      </w:del>
    </w:p>
    <w:p w14:paraId="094EAF75" w14:textId="77777777" w:rsidR="0084089B" w:rsidRDefault="0084089B" w:rsidP="0084089B">
      <w:pPr>
        <w:pStyle w:val="PL"/>
        <w:rPr>
          <w:del w:id="948" w:author="lengyelb"/>
        </w:rPr>
      </w:pPr>
      <w:del w:id="949" w:author="lengyelb">
        <w:r>
          <w:delText xml:space="preserve">      only indicates for gauge thresholds that the threshold crossing occurred </w:delText>
        </w:r>
      </w:del>
    </w:p>
    <w:p w14:paraId="2AADDC78" w14:textId="77777777" w:rsidR="0084089B" w:rsidRDefault="0084089B" w:rsidP="0084089B">
      <w:pPr>
        <w:pStyle w:val="PL"/>
      </w:pPr>
      <w:r>
        <w:t xml:space="preserve">      when going down, applicable only to gauge thresholds.";</w:t>
      </w:r>
    </w:p>
    <w:p w14:paraId="6AEFAD93" w14:textId="77777777" w:rsidR="0084089B" w:rsidRDefault="0084089B" w:rsidP="0084089B">
      <w:pPr>
        <w:pStyle w:val="PL"/>
        <w:rPr>
          <w:ins w:id="950" w:author="lengyelb"/>
        </w:rPr>
      </w:pPr>
    </w:p>
    <w:p w14:paraId="07E2D345" w14:textId="77777777" w:rsidR="0084089B" w:rsidRDefault="0084089B" w:rsidP="0084089B">
      <w:pPr>
        <w:pStyle w:val="PL"/>
        <w:rPr>
          <w:del w:id="951" w:author="lengyelb"/>
        </w:rPr>
      </w:pPr>
      <w:del w:id="952" w:author="lengyelb">
        <w:r>
          <w:delText xml:space="preserve">      </w:delText>
        </w:r>
      </w:del>
    </w:p>
    <w:p w14:paraId="23CFC314" w14:textId="77777777" w:rsidR="0084089B" w:rsidRDefault="0084089B" w:rsidP="0084089B">
      <w:pPr>
        <w:pStyle w:val="PL"/>
      </w:pPr>
      <w:r>
        <w:t xml:space="preserve">    list up {</w:t>
      </w:r>
    </w:p>
    <w:p w14:paraId="747B94E7" w14:textId="77777777" w:rsidR="0084089B" w:rsidRDefault="0084089B" w:rsidP="0084089B">
      <w:pPr>
        <w:pStyle w:val="PL"/>
        <w:rPr>
          <w:ins w:id="953" w:author="lengyelb"/>
        </w:rPr>
      </w:pPr>
      <w:ins w:id="954" w:author="lengyelb">
        <w:r>
          <w:t xml:space="preserve">      description "Indicates for counter and gauge thresholds that the</w:t>
        </w:r>
      </w:ins>
    </w:p>
    <w:p w14:paraId="440C5C6D" w14:textId="77777777" w:rsidR="0084089B" w:rsidRDefault="0084089B" w:rsidP="0084089B">
      <w:pPr>
        <w:pStyle w:val="PL"/>
        <w:rPr>
          <w:del w:id="955" w:author="lengyelb"/>
        </w:rPr>
      </w:pPr>
      <w:del w:id="956" w:author="lengyelb">
        <w:r>
          <w:delText xml:space="preserve">      description "Indicates for counter and gauge thresholds that the </w:delText>
        </w:r>
      </w:del>
    </w:p>
    <w:p w14:paraId="29429AD7" w14:textId="77777777" w:rsidR="0084089B" w:rsidRDefault="0084089B" w:rsidP="0084089B">
      <w:pPr>
        <w:pStyle w:val="PL"/>
      </w:pPr>
      <w:r>
        <w:t xml:space="preserve">        threshold crossing occurred when going up.";</w:t>
      </w:r>
    </w:p>
    <w:p w14:paraId="7B3AEA64" w14:textId="77777777" w:rsidR="0084089B" w:rsidRDefault="0084089B" w:rsidP="0084089B">
      <w:pPr>
        <w:pStyle w:val="PL"/>
      </w:pPr>
      <w:r>
        <w:t xml:space="preserve">      max-elements 1;</w:t>
      </w:r>
    </w:p>
    <w:p w14:paraId="1E3EF8B0" w14:textId="77777777" w:rsidR="0084089B" w:rsidRDefault="0084089B" w:rsidP="0084089B">
      <w:pPr>
        <w:pStyle w:val="PL"/>
      </w:pPr>
      <w:r>
        <w:t xml:space="preserve">      key idx;</w:t>
      </w:r>
    </w:p>
    <w:p w14:paraId="70D7433D" w14:textId="77777777" w:rsidR="0084089B" w:rsidRDefault="0084089B" w:rsidP="0084089B">
      <w:pPr>
        <w:pStyle w:val="PL"/>
      </w:pPr>
      <w:r>
        <w:t xml:space="preserve">      leaf idx { type int32; }</w:t>
      </w:r>
    </w:p>
    <w:p w14:paraId="0D3B6A0F" w14:textId="77777777" w:rsidR="0084089B" w:rsidRDefault="0084089B" w:rsidP="0084089B">
      <w:pPr>
        <w:pStyle w:val="PL"/>
      </w:pPr>
      <w:r>
        <w:t xml:space="preserve">      uses ThresholdHysteresisGrp;</w:t>
      </w:r>
    </w:p>
    <w:p w14:paraId="3B606E55" w14:textId="77777777" w:rsidR="0084089B" w:rsidRDefault="0084089B" w:rsidP="0084089B">
      <w:pPr>
        <w:pStyle w:val="PL"/>
      </w:pPr>
      <w:r>
        <w:t xml:space="preserve">    }</w:t>
      </w:r>
    </w:p>
    <w:p w14:paraId="7D758526" w14:textId="77777777" w:rsidR="0084089B" w:rsidRDefault="0084089B" w:rsidP="0084089B">
      <w:pPr>
        <w:pStyle w:val="PL"/>
        <w:rPr>
          <w:ins w:id="957" w:author="lengyelb"/>
        </w:rPr>
      </w:pPr>
    </w:p>
    <w:p w14:paraId="2081ED94" w14:textId="77777777" w:rsidR="0084089B" w:rsidRDefault="0084089B" w:rsidP="0084089B">
      <w:pPr>
        <w:pStyle w:val="PL"/>
        <w:rPr>
          <w:del w:id="958" w:author="lengyelb"/>
        </w:rPr>
      </w:pPr>
      <w:del w:id="959" w:author="lengyelb">
        <w:r>
          <w:delText xml:space="preserve">    </w:delText>
        </w:r>
      </w:del>
    </w:p>
    <w:p w14:paraId="33841A76" w14:textId="77777777" w:rsidR="0084089B" w:rsidRDefault="0084089B" w:rsidP="0084089B">
      <w:pPr>
        <w:pStyle w:val="PL"/>
      </w:pPr>
      <w:r>
        <w:t xml:space="preserve">    list down {</w:t>
      </w:r>
    </w:p>
    <w:p w14:paraId="6DF7F695" w14:textId="77777777" w:rsidR="0084089B" w:rsidRDefault="0084089B" w:rsidP="0084089B">
      <w:pPr>
        <w:pStyle w:val="PL"/>
        <w:rPr>
          <w:ins w:id="960" w:author="lengyelb"/>
        </w:rPr>
      </w:pPr>
      <w:ins w:id="961" w:author="lengyelb">
        <w:r>
          <w:t xml:space="preserve">      description "Indicates for gauge thresholds that the threshold crossing</w:t>
        </w:r>
      </w:ins>
    </w:p>
    <w:p w14:paraId="5CBBAA8A" w14:textId="77777777" w:rsidR="0084089B" w:rsidRDefault="0084089B" w:rsidP="0084089B">
      <w:pPr>
        <w:pStyle w:val="PL"/>
        <w:rPr>
          <w:del w:id="962" w:author="lengyelb"/>
        </w:rPr>
      </w:pPr>
      <w:del w:id="963" w:author="lengyelb">
        <w:r>
          <w:delText xml:space="preserve">      description "Indicates for gauge thresholds that the threshold crossing </w:delText>
        </w:r>
      </w:del>
    </w:p>
    <w:p w14:paraId="268A4614" w14:textId="77777777" w:rsidR="0084089B" w:rsidRDefault="0084089B" w:rsidP="0084089B">
      <w:pPr>
        <w:pStyle w:val="PL"/>
      </w:pPr>
      <w:r>
        <w:t xml:space="preserve">        occurred when going down, applicable only to gauge thresholds.";</w:t>
      </w:r>
    </w:p>
    <w:p w14:paraId="21AF2DDB" w14:textId="77777777" w:rsidR="0084089B" w:rsidRDefault="0084089B" w:rsidP="0084089B">
      <w:pPr>
        <w:pStyle w:val="PL"/>
      </w:pPr>
      <w:r>
        <w:t xml:space="preserve">      max-elements 1;</w:t>
      </w:r>
    </w:p>
    <w:p w14:paraId="587EF410" w14:textId="77777777" w:rsidR="0084089B" w:rsidRDefault="0084089B" w:rsidP="0084089B">
      <w:pPr>
        <w:pStyle w:val="PL"/>
      </w:pPr>
      <w:r>
        <w:t xml:space="preserve">      key idx;</w:t>
      </w:r>
    </w:p>
    <w:p w14:paraId="1965EAEC" w14:textId="77777777" w:rsidR="0084089B" w:rsidRDefault="0084089B" w:rsidP="0084089B">
      <w:pPr>
        <w:pStyle w:val="PL"/>
      </w:pPr>
      <w:r>
        <w:t xml:space="preserve">      leaf idx { type int32; }</w:t>
      </w:r>
    </w:p>
    <w:p w14:paraId="75F222CB" w14:textId="77777777" w:rsidR="0084089B" w:rsidRDefault="0084089B" w:rsidP="0084089B">
      <w:pPr>
        <w:pStyle w:val="PL"/>
      </w:pPr>
      <w:r>
        <w:lastRenderedPageBreak/>
        <w:t xml:space="preserve">      uses ThresholdHysteresisGrp;</w:t>
      </w:r>
    </w:p>
    <w:p w14:paraId="652DB563" w14:textId="77777777" w:rsidR="0084089B" w:rsidRDefault="0084089B" w:rsidP="0084089B">
      <w:pPr>
        <w:pStyle w:val="PL"/>
      </w:pPr>
      <w:r>
        <w:t xml:space="preserve">    }</w:t>
      </w:r>
    </w:p>
    <w:p w14:paraId="259489AF" w14:textId="77777777" w:rsidR="0084089B" w:rsidRDefault="0084089B" w:rsidP="0084089B">
      <w:pPr>
        <w:pStyle w:val="PL"/>
      </w:pPr>
      <w:r>
        <w:t xml:space="preserve">  }</w:t>
      </w:r>
    </w:p>
    <w:p w14:paraId="4E72B592" w14:textId="77777777" w:rsidR="0084089B" w:rsidRDefault="0084089B" w:rsidP="0084089B">
      <w:pPr>
        <w:pStyle w:val="PL"/>
        <w:rPr>
          <w:ins w:id="964" w:author="lengyelb"/>
        </w:rPr>
      </w:pPr>
    </w:p>
    <w:p w14:paraId="21AC8851" w14:textId="77777777" w:rsidR="0084089B" w:rsidRDefault="0084089B" w:rsidP="0084089B">
      <w:pPr>
        <w:pStyle w:val="PL"/>
        <w:rPr>
          <w:del w:id="965" w:author="lengyelb"/>
        </w:rPr>
      </w:pPr>
      <w:del w:id="966" w:author="lengyelb">
        <w:r>
          <w:delText xml:space="preserve">  </w:delText>
        </w:r>
      </w:del>
    </w:p>
    <w:p w14:paraId="72F662F0" w14:textId="77777777" w:rsidR="0084089B" w:rsidRDefault="0084089B" w:rsidP="0084089B">
      <w:pPr>
        <w:pStyle w:val="PL"/>
      </w:pPr>
      <w:r>
        <w:t xml:space="preserve">  grouping ThresholdCrossingGrp {</w:t>
      </w:r>
    </w:p>
    <w:p w14:paraId="713E9762" w14:textId="77777777" w:rsidR="0084089B" w:rsidRDefault="0084089B" w:rsidP="0084089B">
      <w:pPr>
        <w:pStyle w:val="PL"/>
        <w:rPr>
          <w:ins w:id="967" w:author="lengyelb"/>
        </w:rPr>
      </w:pPr>
      <w:ins w:id="968" w:author="lengyelb">
        <w:r>
          <w:t xml:space="preserve">    description "The datatype indicates the crossed threshold</w:t>
        </w:r>
      </w:ins>
    </w:p>
    <w:p w14:paraId="094270BC" w14:textId="77777777" w:rsidR="0084089B" w:rsidRDefault="0084089B" w:rsidP="0084089B">
      <w:pPr>
        <w:pStyle w:val="PL"/>
        <w:rPr>
          <w:ins w:id="969" w:author="lengyelb"/>
        </w:rPr>
      </w:pPr>
      <w:ins w:id="970" w:author="lengyelb">
        <w:r>
          <w:t xml:space="preserve">      information regardless of the gauge threshold, which represents an</w:t>
        </w:r>
      </w:ins>
    </w:p>
    <w:p w14:paraId="54EB7F96" w14:textId="77777777" w:rsidR="0084089B" w:rsidRDefault="0084089B" w:rsidP="0084089B">
      <w:pPr>
        <w:pStyle w:val="PL"/>
        <w:rPr>
          <w:ins w:id="971" w:author="lengyelb"/>
        </w:rPr>
      </w:pPr>
      <w:ins w:id="972" w:author="lengyelb">
        <w:r>
          <w:t xml:space="preserve">      instantaneous value that changes over time, or the counter threshold,</w:t>
        </w:r>
      </w:ins>
    </w:p>
    <w:p w14:paraId="698A8C89" w14:textId="77777777" w:rsidR="0084089B" w:rsidRDefault="0084089B" w:rsidP="0084089B">
      <w:pPr>
        <w:pStyle w:val="PL"/>
        <w:rPr>
          <w:del w:id="973" w:author="lengyelb"/>
        </w:rPr>
      </w:pPr>
      <w:del w:id="974" w:author="lengyelb">
        <w:r>
          <w:delText xml:space="preserve">    description "The datatype indicates the crossed threshold </w:delText>
        </w:r>
      </w:del>
    </w:p>
    <w:p w14:paraId="033E44F5" w14:textId="77777777" w:rsidR="0084089B" w:rsidRDefault="0084089B" w:rsidP="0084089B">
      <w:pPr>
        <w:pStyle w:val="PL"/>
        <w:rPr>
          <w:del w:id="975" w:author="lengyelb"/>
        </w:rPr>
      </w:pPr>
      <w:del w:id="976" w:author="lengyelb">
        <w:r>
          <w:delText xml:space="preserve">      information regardless of the gauge threshold, which represents an </w:delText>
        </w:r>
      </w:del>
    </w:p>
    <w:p w14:paraId="06E80EAC" w14:textId="77777777" w:rsidR="0084089B" w:rsidRDefault="0084089B" w:rsidP="0084089B">
      <w:pPr>
        <w:pStyle w:val="PL"/>
        <w:rPr>
          <w:del w:id="977" w:author="lengyelb"/>
        </w:rPr>
      </w:pPr>
      <w:del w:id="978" w:author="lengyelb">
        <w:r>
          <w:delText xml:space="preserve">      instantaneous value that changes over time, or the counter threshold, </w:delText>
        </w:r>
      </w:del>
    </w:p>
    <w:p w14:paraId="0F87A1A6" w14:textId="77777777" w:rsidR="0084089B" w:rsidRDefault="0084089B" w:rsidP="0084089B">
      <w:pPr>
        <w:pStyle w:val="PL"/>
      </w:pPr>
      <w:r>
        <w:t xml:space="preserve">      which represents monotonically increasing cumulative quantity.</w:t>
      </w:r>
    </w:p>
    <w:p w14:paraId="61511A83" w14:textId="77777777" w:rsidR="0084089B" w:rsidRDefault="0084089B" w:rsidP="0084089B">
      <w:pPr>
        <w:pStyle w:val="PL"/>
        <w:rPr>
          <w:ins w:id="979" w:author="lengyelb"/>
        </w:rPr>
      </w:pPr>
    </w:p>
    <w:p w14:paraId="7F72ED8A" w14:textId="77777777" w:rsidR="0084089B" w:rsidRDefault="0084089B" w:rsidP="0084089B">
      <w:pPr>
        <w:pStyle w:val="PL"/>
        <w:rPr>
          <w:ins w:id="980" w:author="lengyelb"/>
        </w:rPr>
      </w:pPr>
      <w:ins w:id="981" w:author="lengyelb">
        <w:r>
          <w:t xml:space="preserve">      The observedMeasurement attribute of TheresholdInfo specifies the name</w:t>
        </w:r>
      </w:ins>
    </w:p>
    <w:p w14:paraId="770FB679" w14:textId="77777777" w:rsidR="0084089B" w:rsidRDefault="0084089B" w:rsidP="0084089B">
      <w:pPr>
        <w:pStyle w:val="PL"/>
        <w:rPr>
          <w:ins w:id="982" w:author="lengyelb"/>
        </w:rPr>
      </w:pPr>
      <w:ins w:id="983" w:author="lengyelb">
        <w:r>
          <w:t xml:space="preserve">      of the monitored measurement that crossed the threshold and that</w:t>
        </w:r>
      </w:ins>
    </w:p>
    <w:p w14:paraId="30D83D2A" w14:textId="77777777" w:rsidR="0084089B" w:rsidRDefault="0084089B" w:rsidP="0084089B">
      <w:pPr>
        <w:pStyle w:val="PL"/>
        <w:rPr>
          <w:ins w:id="984" w:author="lengyelb"/>
        </w:rPr>
      </w:pPr>
      <w:ins w:id="985" w:author="lengyelb">
        <w:r>
          <w:t xml:space="preserve">      caused the notification (Rec. ITU-T X. 733[8]). The observedValue</w:t>
        </w:r>
      </w:ins>
    </w:p>
    <w:p w14:paraId="72AF3BD0" w14:textId="77777777" w:rsidR="0084089B" w:rsidRDefault="0084089B" w:rsidP="0084089B">
      <w:pPr>
        <w:pStyle w:val="PL"/>
        <w:rPr>
          <w:ins w:id="986" w:author="lengyelb"/>
        </w:rPr>
      </w:pPr>
      <w:ins w:id="987" w:author="lengyelb">
        <w:r>
          <w:t xml:space="preserve">      attribute indicates the value of the gauge or counter which crossed</w:t>
        </w:r>
      </w:ins>
    </w:p>
    <w:p w14:paraId="4796864F" w14:textId="77777777" w:rsidR="0084089B" w:rsidRDefault="0084089B" w:rsidP="0084089B">
      <w:pPr>
        <w:pStyle w:val="PL"/>
        <w:rPr>
          <w:del w:id="988" w:author="lengyelb"/>
        </w:rPr>
      </w:pPr>
      <w:del w:id="989" w:author="lengyelb">
        <w:r>
          <w:delText xml:space="preserve">      </w:delText>
        </w:r>
      </w:del>
    </w:p>
    <w:p w14:paraId="74AB6654" w14:textId="77777777" w:rsidR="0084089B" w:rsidRDefault="0084089B" w:rsidP="0084089B">
      <w:pPr>
        <w:pStyle w:val="PL"/>
        <w:rPr>
          <w:del w:id="990" w:author="lengyelb"/>
        </w:rPr>
      </w:pPr>
      <w:del w:id="991" w:author="lengyelb">
        <w:r>
          <w:delText xml:space="preserve">      The observedMeasurement attribute of TheresholdInfo specifies the name </w:delText>
        </w:r>
      </w:del>
    </w:p>
    <w:p w14:paraId="6E81985A" w14:textId="77777777" w:rsidR="0084089B" w:rsidRDefault="0084089B" w:rsidP="0084089B">
      <w:pPr>
        <w:pStyle w:val="PL"/>
        <w:rPr>
          <w:del w:id="992" w:author="lengyelb"/>
        </w:rPr>
      </w:pPr>
      <w:del w:id="993" w:author="lengyelb">
        <w:r>
          <w:delText xml:space="preserve">      of the monitored measurement that crossed the threshold and that </w:delText>
        </w:r>
      </w:del>
    </w:p>
    <w:p w14:paraId="7CBEAE00" w14:textId="77777777" w:rsidR="0084089B" w:rsidRDefault="0084089B" w:rsidP="0084089B">
      <w:pPr>
        <w:pStyle w:val="PL"/>
        <w:rPr>
          <w:del w:id="994" w:author="lengyelb"/>
        </w:rPr>
      </w:pPr>
      <w:del w:id="995" w:author="lengyelb">
        <w:r>
          <w:delText xml:space="preserve">      caused the notification (Rec. ITU-T X. 733[8]). The observedValue </w:delText>
        </w:r>
      </w:del>
    </w:p>
    <w:p w14:paraId="3A263933" w14:textId="77777777" w:rsidR="0084089B" w:rsidRDefault="0084089B" w:rsidP="0084089B">
      <w:pPr>
        <w:pStyle w:val="PL"/>
        <w:rPr>
          <w:del w:id="996" w:author="lengyelb"/>
        </w:rPr>
      </w:pPr>
      <w:del w:id="997" w:author="lengyelb">
        <w:r>
          <w:delText xml:space="preserve">      attribute indicates the value of the gauge or counter which crossed </w:delText>
        </w:r>
      </w:del>
    </w:p>
    <w:p w14:paraId="676D3576" w14:textId="77777777" w:rsidR="0084089B" w:rsidRDefault="0084089B" w:rsidP="0084089B">
      <w:pPr>
        <w:pStyle w:val="PL"/>
      </w:pPr>
      <w:r>
        <w:t xml:space="preserve">      the threshold. This may be different from the threshold value if, for</w:t>
      </w:r>
    </w:p>
    <w:p w14:paraId="63A8EB33" w14:textId="77777777" w:rsidR="0084089B" w:rsidRDefault="0084089B" w:rsidP="0084089B">
      <w:pPr>
        <w:pStyle w:val="PL"/>
        <w:rPr>
          <w:ins w:id="998" w:author="lengyelb"/>
        </w:rPr>
      </w:pPr>
      <w:ins w:id="999" w:author="lengyelb">
        <w:r>
          <w:t xml:space="preserve">      example, the gauge may only take on discrete values. Integer values</w:t>
        </w:r>
      </w:ins>
    </w:p>
    <w:p w14:paraId="6253DC9E" w14:textId="77777777" w:rsidR="0084089B" w:rsidRDefault="0084089B" w:rsidP="0084089B">
      <w:pPr>
        <w:pStyle w:val="PL"/>
        <w:rPr>
          <w:ins w:id="1000" w:author="lengyelb"/>
        </w:rPr>
      </w:pPr>
      <w:ins w:id="1001" w:author="lengyelb">
        <w:r>
          <w:t xml:space="preserve">      are used for counters and float values for gauges (Rec. ITU-T X. 733).</w:t>
        </w:r>
      </w:ins>
    </w:p>
    <w:p w14:paraId="4643721D" w14:textId="77777777" w:rsidR="0084089B" w:rsidRDefault="0084089B" w:rsidP="0084089B">
      <w:pPr>
        <w:pStyle w:val="PL"/>
        <w:rPr>
          <w:ins w:id="1002" w:author="lengyelb"/>
        </w:rPr>
      </w:pPr>
      <w:ins w:id="1003" w:author="lengyelb">
        <w:r>
          <w:t xml:space="preserve">      Note that a 'number' type property can contain both integers and</w:t>
        </w:r>
      </w:ins>
    </w:p>
    <w:p w14:paraId="247D9EC6" w14:textId="77777777" w:rsidR="0084089B" w:rsidRDefault="0084089B" w:rsidP="0084089B">
      <w:pPr>
        <w:pStyle w:val="PL"/>
        <w:rPr>
          <w:del w:id="1004" w:author="lengyelb"/>
        </w:rPr>
      </w:pPr>
      <w:del w:id="1005" w:author="lengyelb">
        <w:r>
          <w:delText xml:space="preserve">      example, the gauge may only take on discrete values. Integer values </w:delText>
        </w:r>
      </w:del>
    </w:p>
    <w:p w14:paraId="0240DC6A" w14:textId="77777777" w:rsidR="0084089B" w:rsidRDefault="0084089B" w:rsidP="0084089B">
      <w:pPr>
        <w:pStyle w:val="PL"/>
        <w:rPr>
          <w:del w:id="1006" w:author="lengyelb"/>
        </w:rPr>
      </w:pPr>
      <w:del w:id="1007" w:author="lengyelb">
        <w:r>
          <w:delText xml:space="preserve">      are used for counters and float values for gauges (Rec. ITU-T X. 733). </w:delText>
        </w:r>
      </w:del>
    </w:p>
    <w:p w14:paraId="0D5470C1" w14:textId="77777777" w:rsidR="0084089B" w:rsidRDefault="0084089B" w:rsidP="0084089B">
      <w:pPr>
        <w:pStyle w:val="PL"/>
        <w:rPr>
          <w:del w:id="1008" w:author="lengyelb"/>
        </w:rPr>
      </w:pPr>
      <w:del w:id="1009" w:author="lengyelb">
        <w:r>
          <w:delText xml:space="preserve">      Note that a 'number' type property can contain both integers and </w:delText>
        </w:r>
      </w:del>
    </w:p>
    <w:p w14:paraId="7B764FF6" w14:textId="77777777" w:rsidR="0084089B" w:rsidRDefault="0084089B" w:rsidP="0084089B">
      <w:pPr>
        <w:pStyle w:val="PL"/>
      </w:pPr>
      <w:r>
        <w:t xml:space="preserve">      floating point numbers.</w:t>
      </w:r>
    </w:p>
    <w:p w14:paraId="04E69BE1" w14:textId="77777777" w:rsidR="0084089B" w:rsidRDefault="0084089B" w:rsidP="0084089B">
      <w:pPr>
        <w:pStyle w:val="PL"/>
        <w:rPr>
          <w:ins w:id="1010" w:author="lengyelb"/>
        </w:rPr>
      </w:pPr>
    </w:p>
    <w:p w14:paraId="1DF6B353" w14:textId="77777777" w:rsidR="0084089B" w:rsidRDefault="0084089B" w:rsidP="0084089B">
      <w:pPr>
        <w:pStyle w:val="PL"/>
        <w:rPr>
          <w:ins w:id="1011" w:author="lengyelb"/>
        </w:rPr>
      </w:pPr>
      <w:ins w:id="1012" w:author="lengyelb">
        <w:r>
          <w:t xml:space="preserve">      For the thresholdLevel attribute, in the case of a gauge, it specifies</w:t>
        </w:r>
      </w:ins>
    </w:p>
    <w:p w14:paraId="1C4A2D8E" w14:textId="77777777" w:rsidR="0084089B" w:rsidRDefault="0084089B" w:rsidP="0084089B">
      <w:pPr>
        <w:pStyle w:val="PL"/>
        <w:rPr>
          <w:ins w:id="1013" w:author="lengyelb"/>
        </w:rPr>
      </w:pPr>
      <w:ins w:id="1014" w:author="lengyelb">
        <w:r>
          <w:t xml:space="preserve">      a pair of threshold values, the first being the value of the crossed</w:t>
        </w:r>
      </w:ins>
    </w:p>
    <w:p w14:paraId="64C24F1D" w14:textId="77777777" w:rsidR="0084089B" w:rsidRDefault="0084089B" w:rsidP="0084089B">
      <w:pPr>
        <w:pStyle w:val="PL"/>
        <w:rPr>
          <w:ins w:id="1015" w:author="lengyelb"/>
        </w:rPr>
      </w:pPr>
      <w:ins w:id="1016" w:author="lengyelb">
        <w:r>
          <w:t xml:space="preserve">      threshold and the second, its corresponding hysteresis; in the case of</w:t>
        </w:r>
      </w:ins>
    </w:p>
    <w:p w14:paraId="0D620406" w14:textId="77777777" w:rsidR="0084089B" w:rsidRDefault="0084089B" w:rsidP="0084089B">
      <w:pPr>
        <w:pStyle w:val="PL"/>
        <w:rPr>
          <w:ins w:id="1017" w:author="lengyelb"/>
        </w:rPr>
      </w:pPr>
      <w:ins w:id="1018" w:author="lengyelb">
        <w:r>
          <w:t xml:space="preserve">      a counter, it specifies only the threshold value (Rec. ITU-T X. 733).</w:t>
        </w:r>
      </w:ins>
    </w:p>
    <w:p w14:paraId="044110A8" w14:textId="77777777" w:rsidR="0084089B" w:rsidRDefault="0084089B" w:rsidP="0084089B">
      <w:pPr>
        <w:pStyle w:val="PL"/>
        <w:rPr>
          <w:ins w:id="1019" w:author="lengyelb"/>
        </w:rPr>
      </w:pPr>
    </w:p>
    <w:p w14:paraId="4F28B288" w14:textId="77777777" w:rsidR="0084089B" w:rsidRDefault="0084089B" w:rsidP="0084089B">
      <w:pPr>
        <w:pStyle w:val="PL"/>
        <w:rPr>
          <w:ins w:id="1020" w:author="lengyelb"/>
        </w:rPr>
      </w:pPr>
      <w:ins w:id="1021" w:author="lengyelb">
        <w:r>
          <w:t xml:space="preserve">      For the armTime attribute, for a gauge threshold, it specifies the</w:t>
        </w:r>
      </w:ins>
    </w:p>
    <w:p w14:paraId="6755D968" w14:textId="77777777" w:rsidR="0084089B" w:rsidRDefault="0084089B" w:rsidP="0084089B">
      <w:pPr>
        <w:pStyle w:val="PL"/>
        <w:rPr>
          <w:ins w:id="1022" w:author="lengyelb"/>
        </w:rPr>
      </w:pPr>
      <w:ins w:id="1023" w:author="lengyelb">
        <w:r>
          <w:t xml:space="preserve">      time at which the threshold was last re-armed, namely the time after</w:t>
        </w:r>
      </w:ins>
    </w:p>
    <w:p w14:paraId="638247FD" w14:textId="77777777" w:rsidR="0084089B" w:rsidRDefault="0084089B" w:rsidP="0084089B">
      <w:pPr>
        <w:pStyle w:val="PL"/>
        <w:rPr>
          <w:ins w:id="1024" w:author="lengyelb"/>
        </w:rPr>
      </w:pPr>
      <w:ins w:id="1025" w:author="lengyelb">
        <w:r>
          <w:t xml:space="preserve">      the previous threshold crossing at which the hysteresis value of the</w:t>
        </w:r>
      </w:ins>
    </w:p>
    <w:p w14:paraId="1810B39E" w14:textId="77777777" w:rsidR="0084089B" w:rsidRDefault="0084089B" w:rsidP="0084089B">
      <w:pPr>
        <w:pStyle w:val="PL"/>
        <w:rPr>
          <w:ins w:id="1026" w:author="lengyelb"/>
        </w:rPr>
      </w:pPr>
      <w:ins w:id="1027" w:author="lengyelb">
        <w:r>
          <w:t xml:space="preserve">      threshold was exceeded thus again permitting generation of</w:t>
        </w:r>
      </w:ins>
    </w:p>
    <w:p w14:paraId="53C76DCB" w14:textId="77777777" w:rsidR="0084089B" w:rsidRDefault="0084089B" w:rsidP="0084089B">
      <w:pPr>
        <w:pStyle w:val="PL"/>
        <w:rPr>
          <w:ins w:id="1028" w:author="lengyelb"/>
        </w:rPr>
      </w:pPr>
      <w:ins w:id="1029" w:author="lengyelb">
        <w:r>
          <w:t xml:space="preserve">      notifications when the threshold is crossed; for a counter threshold,</w:t>
        </w:r>
      </w:ins>
    </w:p>
    <w:p w14:paraId="24CBE3D5" w14:textId="77777777" w:rsidR="0084089B" w:rsidRDefault="0084089B" w:rsidP="0084089B">
      <w:pPr>
        <w:pStyle w:val="PL"/>
        <w:rPr>
          <w:ins w:id="1030" w:author="lengyelb"/>
        </w:rPr>
      </w:pPr>
      <w:ins w:id="1031" w:author="lengyelb">
        <w:r>
          <w:t xml:space="preserve">      the later of the time at which the threshold offset was last applied,</w:t>
        </w:r>
      </w:ins>
    </w:p>
    <w:p w14:paraId="3CF0291D" w14:textId="77777777" w:rsidR="0084089B" w:rsidRDefault="0084089B" w:rsidP="0084089B">
      <w:pPr>
        <w:pStyle w:val="PL"/>
        <w:rPr>
          <w:ins w:id="1032" w:author="lengyelb"/>
        </w:rPr>
      </w:pPr>
      <w:ins w:id="1033" w:author="lengyelb">
        <w:r>
          <w:t xml:space="preserve">      or the time at which the counter was last initialized (for resettable</w:t>
        </w:r>
      </w:ins>
    </w:p>
    <w:p w14:paraId="646602FE" w14:textId="77777777" w:rsidR="0084089B" w:rsidRDefault="0084089B" w:rsidP="0084089B">
      <w:pPr>
        <w:pStyle w:val="PL"/>
        <w:rPr>
          <w:del w:id="1034" w:author="lengyelb"/>
        </w:rPr>
      </w:pPr>
      <w:del w:id="1035" w:author="lengyelb">
        <w:r>
          <w:delText xml:space="preserve">      </w:delText>
        </w:r>
      </w:del>
    </w:p>
    <w:p w14:paraId="388DB2B9" w14:textId="77777777" w:rsidR="0084089B" w:rsidRDefault="0084089B" w:rsidP="0084089B">
      <w:pPr>
        <w:pStyle w:val="PL"/>
        <w:rPr>
          <w:del w:id="1036" w:author="lengyelb"/>
        </w:rPr>
      </w:pPr>
      <w:del w:id="1037" w:author="lengyelb">
        <w:r>
          <w:delText xml:space="preserve">      For the thresholdLevel attribute, in the case of a gauge, it specifies </w:delText>
        </w:r>
      </w:del>
    </w:p>
    <w:p w14:paraId="2F0E44FD" w14:textId="77777777" w:rsidR="0084089B" w:rsidRDefault="0084089B" w:rsidP="0084089B">
      <w:pPr>
        <w:pStyle w:val="PL"/>
        <w:rPr>
          <w:del w:id="1038" w:author="lengyelb"/>
        </w:rPr>
      </w:pPr>
      <w:del w:id="1039" w:author="lengyelb">
        <w:r>
          <w:delText xml:space="preserve">      a pair of threshold values, the first being the value of the crossed </w:delText>
        </w:r>
      </w:del>
    </w:p>
    <w:p w14:paraId="51797952" w14:textId="77777777" w:rsidR="0084089B" w:rsidRDefault="0084089B" w:rsidP="0084089B">
      <w:pPr>
        <w:pStyle w:val="PL"/>
        <w:rPr>
          <w:del w:id="1040" w:author="lengyelb"/>
        </w:rPr>
      </w:pPr>
      <w:del w:id="1041" w:author="lengyelb">
        <w:r>
          <w:delText xml:space="preserve">      threshold and the second, its corresponding hysteresis; in the case of </w:delText>
        </w:r>
      </w:del>
    </w:p>
    <w:p w14:paraId="3C302FB5" w14:textId="77777777" w:rsidR="0084089B" w:rsidRDefault="0084089B" w:rsidP="0084089B">
      <w:pPr>
        <w:pStyle w:val="PL"/>
        <w:rPr>
          <w:del w:id="1042" w:author="lengyelb"/>
        </w:rPr>
      </w:pPr>
      <w:del w:id="1043" w:author="lengyelb">
        <w:r>
          <w:delText xml:space="preserve">      a counter, it specifies only the threshold value (Rec. ITU-T X. 733). </w:delText>
        </w:r>
      </w:del>
    </w:p>
    <w:p w14:paraId="1FA30254" w14:textId="77777777" w:rsidR="0084089B" w:rsidRDefault="0084089B" w:rsidP="0084089B">
      <w:pPr>
        <w:pStyle w:val="PL"/>
        <w:rPr>
          <w:del w:id="1044" w:author="lengyelb"/>
        </w:rPr>
      </w:pPr>
    </w:p>
    <w:p w14:paraId="4B9D269C" w14:textId="77777777" w:rsidR="0084089B" w:rsidRDefault="0084089B" w:rsidP="0084089B">
      <w:pPr>
        <w:pStyle w:val="PL"/>
        <w:rPr>
          <w:del w:id="1045" w:author="lengyelb"/>
        </w:rPr>
      </w:pPr>
      <w:del w:id="1046" w:author="lengyelb">
        <w:r>
          <w:delText xml:space="preserve">      For the armTime attribute, for a gauge threshold, it specifies the </w:delText>
        </w:r>
      </w:del>
    </w:p>
    <w:p w14:paraId="66DEFD32" w14:textId="77777777" w:rsidR="0084089B" w:rsidRDefault="0084089B" w:rsidP="0084089B">
      <w:pPr>
        <w:pStyle w:val="PL"/>
        <w:rPr>
          <w:del w:id="1047" w:author="lengyelb"/>
        </w:rPr>
      </w:pPr>
      <w:del w:id="1048" w:author="lengyelb">
        <w:r>
          <w:delText xml:space="preserve">      time at which the threshold was last re-armed, namely the time after </w:delText>
        </w:r>
      </w:del>
    </w:p>
    <w:p w14:paraId="13A44ECB" w14:textId="77777777" w:rsidR="0084089B" w:rsidRDefault="0084089B" w:rsidP="0084089B">
      <w:pPr>
        <w:pStyle w:val="PL"/>
        <w:rPr>
          <w:del w:id="1049" w:author="lengyelb"/>
        </w:rPr>
      </w:pPr>
      <w:del w:id="1050" w:author="lengyelb">
        <w:r>
          <w:delText xml:space="preserve">      the previous threshold crossing at which the hysteresis value of the </w:delText>
        </w:r>
      </w:del>
    </w:p>
    <w:p w14:paraId="216F7D3E" w14:textId="77777777" w:rsidR="0084089B" w:rsidRDefault="0084089B" w:rsidP="0084089B">
      <w:pPr>
        <w:pStyle w:val="PL"/>
        <w:rPr>
          <w:del w:id="1051" w:author="lengyelb"/>
        </w:rPr>
      </w:pPr>
      <w:del w:id="1052" w:author="lengyelb">
        <w:r>
          <w:delText xml:space="preserve">      threshold was exceeded thus again permitting generation of </w:delText>
        </w:r>
      </w:del>
    </w:p>
    <w:p w14:paraId="4D246F8A" w14:textId="77777777" w:rsidR="0084089B" w:rsidRDefault="0084089B" w:rsidP="0084089B">
      <w:pPr>
        <w:pStyle w:val="PL"/>
        <w:rPr>
          <w:del w:id="1053" w:author="lengyelb"/>
        </w:rPr>
      </w:pPr>
      <w:del w:id="1054" w:author="lengyelb">
        <w:r>
          <w:delText xml:space="preserve">      notifications when the threshold is crossed; for a counter threshold, </w:delText>
        </w:r>
      </w:del>
    </w:p>
    <w:p w14:paraId="09D7EDEF" w14:textId="77777777" w:rsidR="0084089B" w:rsidRDefault="0084089B" w:rsidP="0084089B">
      <w:pPr>
        <w:pStyle w:val="PL"/>
        <w:rPr>
          <w:del w:id="1055" w:author="lengyelb"/>
        </w:rPr>
      </w:pPr>
      <w:del w:id="1056" w:author="lengyelb">
        <w:r>
          <w:delText xml:space="preserve">      the later of the time at which the threshold offset was last applied, </w:delText>
        </w:r>
      </w:del>
    </w:p>
    <w:p w14:paraId="3BCF9369" w14:textId="77777777" w:rsidR="0084089B" w:rsidRDefault="0084089B" w:rsidP="0084089B">
      <w:pPr>
        <w:pStyle w:val="PL"/>
        <w:rPr>
          <w:del w:id="1057" w:author="lengyelb"/>
        </w:rPr>
      </w:pPr>
      <w:del w:id="1058" w:author="lengyelb">
        <w:r>
          <w:delText xml:space="preserve">      or the time at which the counter was last initialized (for resettable </w:delText>
        </w:r>
      </w:del>
    </w:p>
    <w:p w14:paraId="2556F5B8" w14:textId="77777777" w:rsidR="0084089B" w:rsidRDefault="0084089B" w:rsidP="0084089B">
      <w:pPr>
        <w:pStyle w:val="PL"/>
      </w:pPr>
      <w:r>
        <w:t xml:space="preserve">      counters) (Rec. ITU-T X. 733).";</w:t>
      </w:r>
    </w:p>
    <w:p w14:paraId="141D4DC4" w14:textId="77777777" w:rsidR="0084089B" w:rsidRDefault="0084089B" w:rsidP="0084089B">
      <w:pPr>
        <w:pStyle w:val="PL"/>
        <w:rPr>
          <w:ins w:id="1059" w:author="lengyelb"/>
        </w:rPr>
      </w:pPr>
    </w:p>
    <w:p w14:paraId="433D1B57" w14:textId="77777777" w:rsidR="0084089B" w:rsidRDefault="0084089B" w:rsidP="0084089B">
      <w:pPr>
        <w:pStyle w:val="PL"/>
        <w:rPr>
          <w:del w:id="1060" w:author="lengyelb"/>
        </w:rPr>
      </w:pPr>
      <w:del w:id="1061" w:author="lengyelb">
        <w:r>
          <w:delText xml:space="preserve">      </w:delText>
        </w:r>
      </w:del>
    </w:p>
    <w:p w14:paraId="1A4EA8DB" w14:textId="77777777" w:rsidR="0084089B" w:rsidRDefault="0084089B" w:rsidP="0084089B">
      <w:pPr>
        <w:pStyle w:val="PL"/>
      </w:pPr>
      <w:r>
        <w:t xml:space="preserve">    leaf observedMeasurement {</w:t>
      </w:r>
    </w:p>
    <w:p w14:paraId="56B0A1A3" w14:textId="77777777" w:rsidR="0084089B" w:rsidRDefault="0084089B" w:rsidP="0084089B">
      <w:pPr>
        <w:pStyle w:val="PL"/>
      </w:pPr>
      <w:r>
        <w:t xml:space="preserve">      type string;</w:t>
      </w:r>
    </w:p>
    <w:p w14:paraId="5135E060" w14:textId="77777777" w:rsidR="0084089B" w:rsidRDefault="0084089B" w:rsidP="0084089B">
      <w:pPr>
        <w:pStyle w:val="PL"/>
      </w:pPr>
      <w:r>
        <w:t xml:space="preserve">      mandatory true;</w:t>
      </w:r>
    </w:p>
    <w:p w14:paraId="1AEDADE0" w14:textId="77777777" w:rsidR="0084089B" w:rsidRDefault="0084089B" w:rsidP="0084089B">
      <w:pPr>
        <w:pStyle w:val="PL"/>
        <w:rPr>
          <w:ins w:id="1062" w:author="lengyelb"/>
        </w:rPr>
      </w:pPr>
      <w:ins w:id="1063" w:author="lengyelb">
        <w:r>
          <w:t xml:space="preserve">      description "The name of the monitored measurement that crossed the</w:t>
        </w:r>
      </w:ins>
    </w:p>
    <w:p w14:paraId="2B342C8A" w14:textId="77777777" w:rsidR="0084089B" w:rsidRDefault="0084089B" w:rsidP="0084089B">
      <w:pPr>
        <w:pStyle w:val="PL"/>
        <w:rPr>
          <w:del w:id="1064" w:author="lengyelb"/>
        </w:rPr>
      </w:pPr>
      <w:del w:id="1065" w:author="lengyelb">
        <w:r>
          <w:delText xml:space="preserve">      description "The name of the monitored measurement that crossed the </w:delText>
        </w:r>
      </w:del>
    </w:p>
    <w:p w14:paraId="0B9D6C86" w14:textId="77777777" w:rsidR="0084089B" w:rsidRDefault="0084089B" w:rsidP="0084089B">
      <w:pPr>
        <w:pStyle w:val="PL"/>
      </w:pPr>
      <w:r>
        <w:t xml:space="preserve">        threshold and that caused the notification (Rec. ITU-T X. 733 ";</w:t>
      </w:r>
    </w:p>
    <w:p w14:paraId="3159019C" w14:textId="77777777" w:rsidR="0084089B" w:rsidRDefault="0084089B" w:rsidP="0084089B">
      <w:pPr>
        <w:pStyle w:val="PL"/>
      </w:pPr>
      <w:r>
        <w:t xml:space="preserve">    }</w:t>
      </w:r>
    </w:p>
    <w:p w14:paraId="3E9F889A" w14:textId="77777777" w:rsidR="0084089B" w:rsidRDefault="0084089B" w:rsidP="0084089B">
      <w:pPr>
        <w:pStyle w:val="PL"/>
      </w:pPr>
    </w:p>
    <w:p w14:paraId="09484800" w14:textId="77777777" w:rsidR="0084089B" w:rsidRDefault="0084089B" w:rsidP="0084089B">
      <w:pPr>
        <w:pStyle w:val="PL"/>
      </w:pPr>
      <w:r>
        <w:t xml:space="preserve">    leaf observedValue {</w:t>
      </w:r>
    </w:p>
    <w:p w14:paraId="34FEE97D" w14:textId="77777777" w:rsidR="0084089B" w:rsidRDefault="0084089B" w:rsidP="0084089B">
      <w:pPr>
        <w:pStyle w:val="PL"/>
      </w:pPr>
      <w:r>
        <w:t xml:space="preserve">      type union {</w:t>
      </w:r>
    </w:p>
    <w:p w14:paraId="325030CF" w14:textId="77777777" w:rsidR="0084089B" w:rsidRDefault="0084089B" w:rsidP="0084089B">
      <w:pPr>
        <w:pStyle w:val="PL"/>
      </w:pPr>
      <w:r>
        <w:t xml:space="preserve">        type int64;</w:t>
      </w:r>
    </w:p>
    <w:p w14:paraId="496D4B37" w14:textId="77777777" w:rsidR="0084089B" w:rsidRDefault="0084089B" w:rsidP="0084089B">
      <w:pPr>
        <w:pStyle w:val="PL"/>
      </w:pPr>
      <w:r>
        <w:t xml:space="preserve">        type decimal64 {</w:t>
      </w:r>
    </w:p>
    <w:p w14:paraId="00EB6AE8" w14:textId="77777777" w:rsidR="0084089B" w:rsidRDefault="0084089B" w:rsidP="0084089B">
      <w:pPr>
        <w:pStyle w:val="PL"/>
      </w:pPr>
      <w:r>
        <w:t xml:space="preserve">          fraction-digits 7;</w:t>
      </w:r>
    </w:p>
    <w:p w14:paraId="6270E54D" w14:textId="77777777" w:rsidR="0084089B" w:rsidRDefault="0084089B" w:rsidP="0084089B">
      <w:pPr>
        <w:pStyle w:val="PL"/>
      </w:pPr>
      <w:r>
        <w:t xml:space="preserve">        }</w:t>
      </w:r>
    </w:p>
    <w:p w14:paraId="20199C75" w14:textId="77777777" w:rsidR="0084089B" w:rsidRDefault="0084089B" w:rsidP="0084089B">
      <w:pPr>
        <w:pStyle w:val="PL"/>
      </w:pPr>
      <w:r>
        <w:t xml:space="preserve">      }</w:t>
      </w:r>
    </w:p>
    <w:p w14:paraId="1193FF83" w14:textId="77777777" w:rsidR="0084089B" w:rsidRDefault="0084089B" w:rsidP="0084089B">
      <w:pPr>
        <w:pStyle w:val="PL"/>
      </w:pPr>
      <w:r>
        <w:t xml:space="preserve">      mandatory true;</w:t>
      </w:r>
    </w:p>
    <w:p w14:paraId="75BDF13F" w14:textId="77777777" w:rsidR="0084089B" w:rsidRDefault="0084089B" w:rsidP="0084089B">
      <w:pPr>
        <w:pStyle w:val="PL"/>
        <w:rPr>
          <w:ins w:id="1066" w:author="lengyelb"/>
        </w:rPr>
      </w:pPr>
      <w:ins w:id="1067" w:author="lengyelb">
        <w:r>
          <w:t xml:space="preserve">      description "The value of the gauge or counter which crossed the</w:t>
        </w:r>
      </w:ins>
    </w:p>
    <w:p w14:paraId="12DCE19F" w14:textId="77777777" w:rsidR="0084089B" w:rsidRDefault="0084089B" w:rsidP="0084089B">
      <w:pPr>
        <w:pStyle w:val="PL"/>
        <w:rPr>
          <w:ins w:id="1068" w:author="lengyelb"/>
        </w:rPr>
      </w:pPr>
      <w:ins w:id="1069" w:author="lengyelb">
        <w:r>
          <w:t xml:space="preserve">        threshold. This may be different from the threshold value if, for</w:t>
        </w:r>
      </w:ins>
    </w:p>
    <w:p w14:paraId="3EC83B3F" w14:textId="77777777" w:rsidR="0084089B" w:rsidRDefault="0084089B" w:rsidP="0084089B">
      <w:pPr>
        <w:pStyle w:val="PL"/>
        <w:rPr>
          <w:ins w:id="1070" w:author="lengyelb"/>
        </w:rPr>
      </w:pPr>
      <w:ins w:id="1071" w:author="lengyelb">
        <w:r>
          <w:lastRenderedPageBreak/>
          <w:t xml:space="preserve">        example, the gauge may only take on discrete values.</w:t>
        </w:r>
      </w:ins>
    </w:p>
    <w:p w14:paraId="2295B95A" w14:textId="77777777" w:rsidR="0084089B" w:rsidRDefault="0084089B" w:rsidP="0084089B">
      <w:pPr>
        <w:pStyle w:val="PL"/>
        <w:rPr>
          <w:ins w:id="1072" w:author="lengyelb"/>
        </w:rPr>
      </w:pPr>
      <w:ins w:id="1073" w:author="lengyelb">
        <w:r>
          <w:t xml:space="preserve">        Integer values are used for counters and float values for gauges</w:t>
        </w:r>
      </w:ins>
    </w:p>
    <w:p w14:paraId="64F486E3" w14:textId="77777777" w:rsidR="0084089B" w:rsidRDefault="0084089B" w:rsidP="0084089B">
      <w:pPr>
        <w:pStyle w:val="PL"/>
        <w:rPr>
          <w:ins w:id="1074" w:author="lengyelb"/>
        </w:rPr>
      </w:pPr>
      <w:ins w:id="1075" w:author="lengyelb">
        <w:r>
          <w:t xml:space="preserve">        (Rec. ITU-T X. 733). Note that a 'number' type property can contain</w:t>
        </w:r>
      </w:ins>
    </w:p>
    <w:p w14:paraId="13E7A076" w14:textId="77777777" w:rsidR="0084089B" w:rsidRDefault="0084089B" w:rsidP="0084089B">
      <w:pPr>
        <w:pStyle w:val="PL"/>
        <w:rPr>
          <w:del w:id="1076" w:author="lengyelb"/>
        </w:rPr>
      </w:pPr>
      <w:del w:id="1077" w:author="lengyelb">
        <w:r>
          <w:delText xml:space="preserve">      description "The value of the gauge or counter which crossed the </w:delText>
        </w:r>
      </w:del>
    </w:p>
    <w:p w14:paraId="38039B38" w14:textId="77777777" w:rsidR="0084089B" w:rsidRDefault="0084089B" w:rsidP="0084089B">
      <w:pPr>
        <w:pStyle w:val="PL"/>
        <w:rPr>
          <w:del w:id="1078" w:author="lengyelb"/>
        </w:rPr>
      </w:pPr>
      <w:del w:id="1079" w:author="lengyelb">
        <w:r>
          <w:delText xml:space="preserve">        threshold. This may be different from the threshold value if, for </w:delText>
        </w:r>
      </w:del>
    </w:p>
    <w:p w14:paraId="7D6690B3" w14:textId="77777777" w:rsidR="0084089B" w:rsidRDefault="0084089B" w:rsidP="0084089B">
      <w:pPr>
        <w:pStyle w:val="PL"/>
        <w:rPr>
          <w:del w:id="1080" w:author="lengyelb"/>
        </w:rPr>
      </w:pPr>
      <w:del w:id="1081" w:author="lengyelb">
        <w:r>
          <w:delText xml:space="preserve">        example, the gauge may only take on discrete values. </w:delText>
        </w:r>
      </w:del>
    </w:p>
    <w:p w14:paraId="62CA2FAA" w14:textId="77777777" w:rsidR="0084089B" w:rsidRDefault="0084089B" w:rsidP="0084089B">
      <w:pPr>
        <w:pStyle w:val="PL"/>
        <w:rPr>
          <w:del w:id="1082" w:author="lengyelb"/>
        </w:rPr>
      </w:pPr>
      <w:del w:id="1083" w:author="lengyelb">
        <w:r>
          <w:delText xml:space="preserve">        Integer values are used for counters and float values for gauges </w:delText>
        </w:r>
      </w:del>
    </w:p>
    <w:p w14:paraId="01938AB7" w14:textId="77777777" w:rsidR="0084089B" w:rsidRDefault="0084089B" w:rsidP="0084089B">
      <w:pPr>
        <w:pStyle w:val="PL"/>
        <w:rPr>
          <w:del w:id="1084" w:author="lengyelb"/>
        </w:rPr>
      </w:pPr>
      <w:del w:id="1085" w:author="lengyelb">
        <w:r>
          <w:delText xml:space="preserve">        (Rec. ITU-T X. 733). Note that a 'number' type property can contain </w:delText>
        </w:r>
      </w:del>
    </w:p>
    <w:p w14:paraId="143D4EEC" w14:textId="77777777" w:rsidR="0084089B" w:rsidRDefault="0084089B" w:rsidP="0084089B">
      <w:pPr>
        <w:pStyle w:val="PL"/>
      </w:pPr>
      <w:r>
        <w:t xml:space="preserve">        both integers and floating point numbers.";</w:t>
      </w:r>
    </w:p>
    <w:p w14:paraId="0F096F4F" w14:textId="77777777" w:rsidR="0084089B" w:rsidRDefault="0084089B" w:rsidP="0084089B">
      <w:pPr>
        <w:pStyle w:val="PL"/>
      </w:pPr>
      <w:r>
        <w:t xml:space="preserve">    }</w:t>
      </w:r>
    </w:p>
    <w:p w14:paraId="77FFD1D2" w14:textId="77777777" w:rsidR="0084089B" w:rsidRDefault="0084089B" w:rsidP="0084089B">
      <w:pPr>
        <w:pStyle w:val="PL"/>
      </w:pPr>
    </w:p>
    <w:p w14:paraId="2C215C9D" w14:textId="77777777" w:rsidR="0084089B" w:rsidRDefault="0084089B" w:rsidP="0084089B">
      <w:pPr>
        <w:pStyle w:val="PL"/>
      </w:pPr>
      <w:r>
        <w:t xml:space="preserve">    list thresholdLevel {</w:t>
      </w:r>
    </w:p>
    <w:p w14:paraId="16EAC3E3" w14:textId="77777777" w:rsidR="0084089B" w:rsidRDefault="0084089B" w:rsidP="0084089B">
      <w:pPr>
        <w:pStyle w:val="PL"/>
        <w:rPr>
          <w:ins w:id="1086" w:author="lengyelb"/>
        </w:rPr>
      </w:pPr>
      <w:ins w:id="1087" w:author="lengyelb">
        <w:r>
          <w:t xml:space="preserve">      description "In the case of a gauge the threshold level specifies</w:t>
        </w:r>
      </w:ins>
    </w:p>
    <w:p w14:paraId="47698E91" w14:textId="77777777" w:rsidR="0084089B" w:rsidRDefault="0084089B" w:rsidP="0084089B">
      <w:pPr>
        <w:pStyle w:val="PL"/>
        <w:rPr>
          <w:ins w:id="1088" w:author="lengyelb"/>
        </w:rPr>
      </w:pPr>
      <w:ins w:id="1089" w:author="lengyelb">
        <w:r>
          <w:t xml:space="preserve">        a pair of threshold values, the first being the value of the crossed</w:t>
        </w:r>
      </w:ins>
    </w:p>
    <w:p w14:paraId="378F25DF" w14:textId="77777777" w:rsidR="0084089B" w:rsidRDefault="0084089B" w:rsidP="0084089B">
      <w:pPr>
        <w:pStyle w:val="PL"/>
        <w:rPr>
          <w:ins w:id="1090" w:author="lengyelb"/>
        </w:rPr>
      </w:pPr>
      <w:ins w:id="1091" w:author="lengyelb">
        <w:r>
          <w:t xml:space="preserve">        threshold and the second, its corresponding hysteresis; in the case</w:t>
        </w:r>
      </w:ins>
    </w:p>
    <w:p w14:paraId="09ACA3A6" w14:textId="77777777" w:rsidR="0084089B" w:rsidRDefault="0084089B" w:rsidP="0084089B">
      <w:pPr>
        <w:pStyle w:val="PL"/>
        <w:rPr>
          <w:ins w:id="1092" w:author="lengyelb"/>
        </w:rPr>
      </w:pPr>
      <w:ins w:id="1093" w:author="lengyelb">
        <w:r>
          <w:t xml:space="preserve">        of a counter the threshold level specifies only the threshold value</w:t>
        </w:r>
      </w:ins>
    </w:p>
    <w:p w14:paraId="3F0EBD4B" w14:textId="77777777" w:rsidR="0084089B" w:rsidRDefault="0084089B" w:rsidP="0084089B">
      <w:pPr>
        <w:pStyle w:val="PL"/>
        <w:rPr>
          <w:del w:id="1094" w:author="lengyelb"/>
        </w:rPr>
      </w:pPr>
      <w:del w:id="1095" w:author="lengyelb">
        <w:r>
          <w:delText xml:space="preserve">      description "In the case of a gauge the threshold level specifies </w:delText>
        </w:r>
      </w:del>
    </w:p>
    <w:p w14:paraId="3380C39C" w14:textId="77777777" w:rsidR="0084089B" w:rsidRDefault="0084089B" w:rsidP="0084089B">
      <w:pPr>
        <w:pStyle w:val="PL"/>
        <w:rPr>
          <w:del w:id="1096" w:author="lengyelb"/>
        </w:rPr>
      </w:pPr>
      <w:del w:id="1097" w:author="lengyelb">
        <w:r>
          <w:delText xml:space="preserve">        a pair of threshold values, the first being the value of the crossed </w:delText>
        </w:r>
      </w:del>
    </w:p>
    <w:p w14:paraId="6DDCF795" w14:textId="77777777" w:rsidR="0084089B" w:rsidRDefault="0084089B" w:rsidP="0084089B">
      <w:pPr>
        <w:pStyle w:val="PL"/>
        <w:rPr>
          <w:del w:id="1098" w:author="lengyelb"/>
        </w:rPr>
      </w:pPr>
      <w:del w:id="1099" w:author="lengyelb">
        <w:r>
          <w:delText xml:space="preserve">        threshold and the second, its corresponding hysteresis; in the case </w:delText>
        </w:r>
      </w:del>
    </w:p>
    <w:p w14:paraId="51130D02" w14:textId="77777777" w:rsidR="0084089B" w:rsidRDefault="0084089B" w:rsidP="0084089B">
      <w:pPr>
        <w:pStyle w:val="PL"/>
        <w:rPr>
          <w:del w:id="1100" w:author="lengyelb"/>
        </w:rPr>
      </w:pPr>
      <w:del w:id="1101" w:author="lengyelb">
        <w:r>
          <w:delText xml:space="preserve">        of a counter the threshold level specifies only the threshold value </w:delText>
        </w:r>
      </w:del>
    </w:p>
    <w:p w14:paraId="62E6E58F" w14:textId="77777777" w:rsidR="0084089B" w:rsidRDefault="0084089B" w:rsidP="0084089B">
      <w:pPr>
        <w:pStyle w:val="PL"/>
      </w:pPr>
      <w:r>
        <w:t xml:space="preserve">        (Rec. ITU-T X. 733).";</w:t>
      </w:r>
    </w:p>
    <w:p w14:paraId="4F018500" w14:textId="77777777" w:rsidR="0084089B" w:rsidRDefault="0084089B" w:rsidP="0084089B">
      <w:pPr>
        <w:pStyle w:val="PL"/>
      </w:pPr>
      <w:r>
        <w:t xml:space="preserve">      max-elements 1;</w:t>
      </w:r>
    </w:p>
    <w:p w14:paraId="085839FA" w14:textId="77777777" w:rsidR="0084089B" w:rsidRDefault="0084089B" w:rsidP="0084089B">
      <w:pPr>
        <w:pStyle w:val="PL"/>
      </w:pPr>
      <w:r>
        <w:t xml:space="preserve">      key idx;</w:t>
      </w:r>
    </w:p>
    <w:p w14:paraId="3BB4F1A7" w14:textId="77777777" w:rsidR="0084089B" w:rsidRDefault="0084089B" w:rsidP="0084089B">
      <w:pPr>
        <w:pStyle w:val="PL"/>
      </w:pPr>
      <w:r>
        <w:t xml:space="preserve">      leaf idx { type int32; }</w:t>
      </w:r>
    </w:p>
    <w:p w14:paraId="27A77899" w14:textId="77777777" w:rsidR="0084089B" w:rsidRDefault="0084089B" w:rsidP="0084089B">
      <w:pPr>
        <w:pStyle w:val="PL"/>
      </w:pPr>
      <w:r>
        <w:t xml:space="preserve">      uses ThresholdLevelIndGrp;</w:t>
      </w:r>
    </w:p>
    <w:p w14:paraId="5ECA52C2" w14:textId="77777777" w:rsidR="0084089B" w:rsidRDefault="0084089B" w:rsidP="0084089B">
      <w:pPr>
        <w:pStyle w:val="PL"/>
      </w:pPr>
      <w:r>
        <w:t xml:space="preserve">    }</w:t>
      </w:r>
    </w:p>
    <w:p w14:paraId="12D5B9C4" w14:textId="77777777" w:rsidR="0084089B" w:rsidRDefault="0084089B" w:rsidP="0084089B">
      <w:pPr>
        <w:pStyle w:val="PL"/>
      </w:pPr>
    </w:p>
    <w:p w14:paraId="2C444D26" w14:textId="77777777" w:rsidR="0084089B" w:rsidRDefault="0084089B" w:rsidP="0084089B">
      <w:pPr>
        <w:pStyle w:val="PL"/>
      </w:pPr>
      <w:r>
        <w:t xml:space="preserve">    leaf armTime {</w:t>
      </w:r>
    </w:p>
    <w:p w14:paraId="53508671" w14:textId="77777777" w:rsidR="0084089B" w:rsidRDefault="0084089B" w:rsidP="0084089B">
      <w:pPr>
        <w:pStyle w:val="PL"/>
      </w:pPr>
      <w:r>
        <w:t xml:space="preserve">      type yang:date-and-time;</w:t>
      </w:r>
    </w:p>
    <w:p w14:paraId="53427C82" w14:textId="77777777" w:rsidR="0084089B" w:rsidRDefault="0084089B" w:rsidP="0084089B">
      <w:pPr>
        <w:pStyle w:val="PL"/>
        <w:rPr>
          <w:ins w:id="1102" w:author="lengyelb"/>
        </w:rPr>
      </w:pPr>
      <w:ins w:id="1103" w:author="lengyelb">
        <w:r>
          <w:t xml:space="preserve">      description "For a gauge threshold, the time at which the threshold</w:t>
        </w:r>
      </w:ins>
    </w:p>
    <w:p w14:paraId="38AF70CD" w14:textId="77777777" w:rsidR="0084089B" w:rsidRDefault="0084089B" w:rsidP="0084089B">
      <w:pPr>
        <w:pStyle w:val="PL"/>
        <w:rPr>
          <w:ins w:id="1104" w:author="lengyelb"/>
        </w:rPr>
      </w:pPr>
      <w:ins w:id="1105" w:author="lengyelb">
        <w:r>
          <w:t xml:space="preserve">        was last re-armed, namely the time after the previous threshold</w:t>
        </w:r>
      </w:ins>
    </w:p>
    <w:p w14:paraId="3D873FB1" w14:textId="77777777" w:rsidR="0084089B" w:rsidRDefault="0084089B" w:rsidP="0084089B">
      <w:pPr>
        <w:pStyle w:val="PL"/>
        <w:rPr>
          <w:ins w:id="1106" w:author="lengyelb"/>
        </w:rPr>
      </w:pPr>
      <w:ins w:id="1107" w:author="lengyelb">
        <w:r>
          <w:t xml:space="preserve">        crossing at which the hysteresis value of the threshold was</w:t>
        </w:r>
      </w:ins>
    </w:p>
    <w:p w14:paraId="08A32D44" w14:textId="77777777" w:rsidR="0084089B" w:rsidRDefault="0084089B" w:rsidP="0084089B">
      <w:pPr>
        <w:pStyle w:val="PL"/>
        <w:rPr>
          <w:ins w:id="1108" w:author="lengyelb"/>
        </w:rPr>
      </w:pPr>
      <w:ins w:id="1109" w:author="lengyelb">
        <w:r>
          <w:t xml:space="preserve">        exceeded thus again permitting generation of notifications when the</w:t>
        </w:r>
      </w:ins>
    </w:p>
    <w:p w14:paraId="770C3383" w14:textId="77777777" w:rsidR="0084089B" w:rsidRDefault="0084089B" w:rsidP="0084089B">
      <w:pPr>
        <w:pStyle w:val="PL"/>
        <w:rPr>
          <w:ins w:id="1110" w:author="lengyelb"/>
        </w:rPr>
      </w:pPr>
      <w:ins w:id="1111" w:author="lengyelb">
        <w:r>
          <w:t xml:space="preserve">        threshold is crossed. For a counter threshold, the later of the time</w:t>
        </w:r>
      </w:ins>
    </w:p>
    <w:p w14:paraId="2A211011" w14:textId="77777777" w:rsidR="0084089B" w:rsidRDefault="0084089B" w:rsidP="0084089B">
      <w:pPr>
        <w:pStyle w:val="PL"/>
        <w:rPr>
          <w:ins w:id="1112" w:author="lengyelb"/>
        </w:rPr>
      </w:pPr>
      <w:ins w:id="1113" w:author="lengyelb">
        <w:r>
          <w:t xml:space="preserve">        at which the threshold offset was last applied, or the time at</w:t>
        </w:r>
      </w:ins>
    </w:p>
    <w:p w14:paraId="5172302B" w14:textId="77777777" w:rsidR="0084089B" w:rsidRDefault="0084089B" w:rsidP="0084089B">
      <w:pPr>
        <w:pStyle w:val="PL"/>
        <w:rPr>
          <w:ins w:id="1114" w:author="lengyelb"/>
        </w:rPr>
      </w:pPr>
      <w:ins w:id="1115" w:author="lengyelb">
        <w:r>
          <w:t xml:space="preserve">        which the counter was last initialized (for resettable counters)</w:t>
        </w:r>
      </w:ins>
    </w:p>
    <w:p w14:paraId="24AED337" w14:textId="77777777" w:rsidR="0084089B" w:rsidRDefault="0084089B" w:rsidP="0084089B">
      <w:pPr>
        <w:pStyle w:val="PL"/>
        <w:rPr>
          <w:del w:id="1116" w:author="lengyelb"/>
        </w:rPr>
      </w:pPr>
      <w:del w:id="1117" w:author="lengyelb">
        <w:r>
          <w:delText xml:space="preserve">      description "For a gauge threshold, the time at which the threshold </w:delText>
        </w:r>
      </w:del>
    </w:p>
    <w:p w14:paraId="61E9A68A" w14:textId="77777777" w:rsidR="0084089B" w:rsidRDefault="0084089B" w:rsidP="0084089B">
      <w:pPr>
        <w:pStyle w:val="PL"/>
        <w:rPr>
          <w:del w:id="1118" w:author="lengyelb"/>
        </w:rPr>
      </w:pPr>
      <w:del w:id="1119" w:author="lengyelb">
        <w:r>
          <w:delText xml:space="preserve">        was last re-armed, namely the time after the previous threshold </w:delText>
        </w:r>
      </w:del>
    </w:p>
    <w:p w14:paraId="5BA6F9DC" w14:textId="77777777" w:rsidR="0084089B" w:rsidRDefault="0084089B" w:rsidP="0084089B">
      <w:pPr>
        <w:pStyle w:val="PL"/>
        <w:rPr>
          <w:del w:id="1120" w:author="lengyelb"/>
        </w:rPr>
      </w:pPr>
      <w:del w:id="1121" w:author="lengyelb">
        <w:r>
          <w:delText xml:space="preserve">        crossing at which the hysteresis value of the threshold was </w:delText>
        </w:r>
      </w:del>
    </w:p>
    <w:p w14:paraId="2FCC652F" w14:textId="77777777" w:rsidR="0084089B" w:rsidRDefault="0084089B" w:rsidP="0084089B">
      <w:pPr>
        <w:pStyle w:val="PL"/>
        <w:rPr>
          <w:del w:id="1122" w:author="lengyelb"/>
        </w:rPr>
      </w:pPr>
      <w:del w:id="1123" w:author="lengyelb">
        <w:r>
          <w:delText xml:space="preserve">        exceeded thus again permitting generation of notifications when the </w:delText>
        </w:r>
      </w:del>
    </w:p>
    <w:p w14:paraId="4F528401" w14:textId="77777777" w:rsidR="0084089B" w:rsidRDefault="0084089B" w:rsidP="0084089B">
      <w:pPr>
        <w:pStyle w:val="PL"/>
        <w:rPr>
          <w:del w:id="1124" w:author="lengyelb"/>
        </w:rPr>
      </w:pPr>
      <w:del w:id="1125" w:author="lengyelb">
        <w:r>
          <w:delText xml:space="preserve">        threshold is crossed. For a counter threshold, the later of the time </w:delText>
        </w:r>
      </w:del>
    </w:p>
    <w:p w14:paraId="2B9F0297" w14:textId="77777777" w:rsidR="0084089B" w:rsidRDefault="0084089B" w:rsidP="0084089B">
      <w:pPr>
        <w:pStyle w:val="PL"/>
        <w:rPr>
          <w:del w:id="1126" w:author="lengyelb"/>
        </w:rPr>
      </w:pPr>
      <w:del w:id="1127" w:author="lengyelb">
        <w:r>
          <w:delText xml:space="preserve">        at which the threshold offset was last applied, or the time at </w:delText>
        </w:r>
      </w:del>
    </w:p>
    <w:p w14:paraId="0E3327BC" w14:textId="77777777" w:rsidR="0084089B" w:rsidRDefault="0084089B" w:rsidP="0084089B">
      <w:pPr>
        <w:pStyle w:val="PL"/>
        <w:rPr>
          <w:del w:id="1128" w:author="lengyelb"/>
        </w:rPr>
      </w:pPr>
      <w:del w:id="1129" w:author="lengyelb">
        <w:r>
          <w:delText xml:space="preserve">        which the counter was last initialized (for resettable counters) </w:delText>
        </w:r>
      </w:del>
    </w:p>
    <w:p w14:paraId="5B8818B5" w14:textId="77777777" w:rsidR="0084089B" w:rsidRDefault="0084089B" w:rsidP="0084089B">
      <w:pPr>
        <w:pStyle w:val="PL"/>
      </w:pPr>
      <w:r>
        <w:t xml:space="preserve">        (Rec. ITU-T X. 733)";</w:t>
      </w:r>
    </w:p>
    <w:p w14:paraId="0F28C78D" w14:textId="77777777" w:rsidR="0084089B" w:rsidRDefault="0084089B" w:rsidP="0084089B">
      <w:pPr>
        <w:pStyle w:val="PL"/>
      </w:pPr>
      <w:r>
        <w:t xml:space="preserve">    }</w:t>
      </w:r>
    </w:p>
    <w:p w14:paraId="2A7C2000" w14:textId="77777777" w:rsidR="0084089B" w:rsidRDefault="0084089B" w:rsidP="0084089B">
      <w:pPr>
        <w:pStyle w:val="PL"/>
        <w:rPr>
          <w:ins w:id="1130" w:author="lengyelb"/>
        </w:rPr>
      </w:pPr>
      <w:ins w:id="1131" w:author="lengyelb">
        <w:r>
          <w:t xml:space="preserve">  }</w:t>
        </w:r>
      </w:ins>
    </w:p>
    <w:p w14:paraId="76E4672E" w14:textId="77777777" w:rsidR="0084089B" w:rsidRDefault="0084089B" w:rsidP="0084089B">
      <w:pPr>
        <w:pStyle w:val="PL"/>
        <w:rPr>
          <w:ins w:id="1132" w:author="lengyelb"/>
        </w:rPr>
      </w:pPr>
    </w:p>
    <w:p w14:paraId="33573EFB" w14:textId="77777777" w:rsidR="0084089B" w:rsidRDefault="0084089B" w:rsidP="0084089B">
      <w:pPr>
        <w:pStyle w:val="PL"/>
        <w:rPr>
          <w:del w:id="1133" w:author="lengyelb"/>
        </w:rPr>
      </w:pPr>
      <w:del w:id="1134" w:author="lengyelb">
        <w:r>
          <w:delText xml:space="preserve">  }  </w:delText>
        </w:r>
      </w:del>
    </w:p>
    <w:p w14:paraId="3517F2FC" w14:textId="77777777" w:rsidR="0084089B" w:rsidRDefault="0084089B" w:rsidP="0084089B">
      <w:pPr>
        <w:pStyle w:val="PL"/>
        <w:rPr>
          <w:del w:id="1135" w:author="lengyelb"/>
        </w:rPr>
      </w:pPr>
      <w:del w:id="1136" w:author="lengyelb">
        <w:r>
          <w:delText xml:space="preserve">  </w:delText>
        </w:r>
      </w:del>
    </w:p>
    <w:p w14:paraId="72D1722E" w14:textId="77777777" w:rsidR="0084089B" w:rsidRDefault="0084089B" w:rsidP="0084089B">
      <w:pPr>
        <w:pStyle w:val="PL"/>
      </w:pPr>
      <w:r>
        <w:t xml:space="preserve">  grouping AlarmRecordGrp {</w:t>
      </w:r>
    </w:p>
    <w:p w14:paraId="6816373C" w14:textId="77777777" w:rsidR="0084089B" w:rsidRDefault="0084089B" w:rsidP="0084089B">
      <w:pPr>
        <w:pStyle w:val="PL"/>
      </w:pPr>
      <w:r>
        <w:t xml:space="preserve">    description "Contains alarm information of an alarmed object instance.</w:t>
      </w:r>
    </w:p>
    <w:p w14:paraId="3751E19F" w14:textId="77777777" w:rsidR="0084089B" w:rsidRDefault="0084089B" w:rsidP="0084089B">
      <w:pPr>
        <w:pStyle w:val="PL"/>
      </w:pPr>
      <w:r>
        <w:t xml:space="preserve">      A new record is created in the alarm list when an alarmed object</w:t>
      </w:r>
    </w:p>
    <w:p w14:paraId="5B496F05" w14:textId="77777777" w:rsidR="0084089B" w:rsidRDefault="0084089B" w:rsidP="0084089B">
      <w:pPr>
        <w:pStyle w:val="PL"/>
      </w:pPr>
      <w:r>
        <w:t xml:space="preserve">      instance generates an alarm and no alarm record exists with the same</w:t>
      </w:r>
    </w:p>
    <w:p w14:paraId="2B34FFFD" w14:textId="77777777" w:rsidR="0084089B" w:rsidRDefault="0084089B" w:rsidP="0084089B">
      <w:pPr>
        <w:pStyle w:val="PL"/>
      </w:pPr>
      <w:r>
        <w:t xml:space="preserve">      values for objectInstance, alarmType, probableCause and specificProblem.</w:t>
      </w:r>
    </w:p>
    <w:p w14:paraId="2B4D5957" w14:textId="77777777" w:rsidR="0084089B" w:rsidRDefault="0084089B" w:rsidP="0084089B">
      <w:pPr>
        <w:pStyle w:val="PL"/>
      </w:pPr>
      <w:r>
        <w:t xml:space="preserve">      When a new record is created the MnS producer creates an alarmId, that</w:t>
      </w:r>
    </w:p>
    <w:p w14:paraId="51691C92" w14:textId="77777777" w:rsidR="0084089B" w:rsidRDefault="0084089B" w:rsidP="0084089B">
      <w:pPr>
        <w:pStyle w:val="PL"/>
      </w:pPr>
      <w:r>
        <w:t xml:space="preserve">      unambiguously identifies an alarm record in the AlarmList.</w:t>
      </w:r>
    </w:p>
    <w:p w14:paraId="4879EF32" w14:textId="77777777" w:rsidR="0084089B" w:rsidRDefault="0084089B" w:rsidP="0084089B">
      <w:pPr>
        <w:pStyle w:val="PL"/>
      </w:pPr>
    </w:p>
    <w:p w14:paraId="08DA290F" w14:textId="77777777" w:rsidR="0084089B" w:rsidRDefault="0084089B" w:rsidP="0084089B">
      <w:pPr>
        <w:pStyle w:val="PL"/>
      </w:pPr>
      <w:r>
        <w:t xml:space="preserve">      Alarm records are maintained only for active alarms. Inactive alarms are</w:t>
      </w:r>
    </w:p>
    <w:p w14:paraId="3465DA66" w14:textId="77777777" w:rsidR="0084089B" w:rsidRDefault="0084089B" w:rsidP="0084089B">
      <w:pPr>
        <w:pStyle w:val="PL"/>
      </w:pPr>
      <w:r>
        <w:t xml:space="preserve">      automatically deleted by the MnS producer from the AlarmList.</w:t>
      </w:r>
    </w:p>
    <w:p w14:paraId="42784C80" w14:textId="77777777" w:rsidR="0084089B" w:rsidRDefault="0084089B" w:rsidP="0084089B">
      <w:pPr>
        <w:pStyle w:val="PL"/>
      </w:pPr>
      <w:r>
        <w:t xml:space="preserve">      Active alarms are alarms whose</w:t>
      </w:r>
    </w:p>
    <w:p w14:paraId="1C1BB55A" w14:textId="77777777" w:rsidR="0084089B" w:rsidRDefault="0084089B" w:rsidP="0084089B">
      <w:pPr>
        <w:pStyle w:val="PL"/>
      </w:pPr>
      <w:r>
        <w:t xml:space="preserve">      a)  perceivedSeverity is not CLEARED, or whose</w:t>
      </w:r>
    </w:p>
    <w:p w14:paraId="6E08F1EB" w14:textId="77777777" w:rsidR="0084089B" w:rsidRDefault="0084089B" w:rsidP="0084089B">
      <w:pPr>
        <w:pStyle w:val="PL"/>
      </w:pPr>
      <w:r>
        <w:t xml:space="preserve">      b)  perceivedSeverity is CLEARED and its ackState is not ACKNOWLEDED.";</w:t>
      </w:r>
    </w:p>
    <w:p w14:paraId="6835B55C" w14:textId="77777777" w:rsidR="0084089B" w:rsidRDefault="0084089B" w:rsidP="0084089B">
      <w:pPr>
        <w:pStyle w:val="PL"/>
      </w:pPr>
    </w:p>
    <w:p w14:paraId="6F7B8753" w14:textId="77777777" w:rsidR="0084089B" w:rsidRDefault="0084089B" w:rsidP="0084089B">
      <w:pPr>
        <w:pStyle w:val="PL"/>
      </w:pPr>
      <w:r>
        <w:t xml:space="preserve">    leaf alarmId {</w:t>
      </w:r>
    </w:p>
    <w:p w14:paraId="7103737C" w14:textId="77777777" w:rsidR="0084089B" w:rsidRDefault="0084089B" w:rsidP="0084089B">
      <w:pPr>
        <w:pStyle w:val="PL"/>
      </w:pPr>
      <w:r>
        <w:t xml:space="preserve">      type string;</w:t>
      </w:r>
    </w:p>
    <w:p w14:paraId="2C725176" w14:textId="77777777" w:rsidR="0084089B" w:rsidRDefault="0084089B" w:rsidP="0084089B">
      <w:pPr>
        <w:pStyle w:val="PL"/>
      </w:pPr>
      <w:r>
        <w:t xml:space="preserve">      mandatory true;</w:t>
      </w:r>
    </w:p>
    <w:p w14:paraId="38ABE79F" w14:textId="77777777" w:rsidR="0084089B" w:rsidRDefault="0084089B" w:rsidP="0084089B">
      <w:pPr>
        <w:pStyle w:val="PL"/>
      </w:pPr>
      <w:r>
        <w:t xml:space="preserve">      description "Identifies the alarmRecord";</w:t>
      </w:r>
    </w:p>
    <w:p w14:paraId="35E18ABD" w14:textId="77777777" w:rsidR="0084089B" w:rsidRDefault="0084089B" w:rsidP="0084089B">
      <w:pPr>
        <w:pStyle w:val="PL"/>
      </w:pPr>
      <w:r>
        <w:t xml:space="preserve">      yext3gpp:notNotifyable;</w:t>
      </w:r>
    </w:p>
    <w:p w14:paraId="2894558B" w14:textId="77777777" w:rsidR="0084089B" w:rsidRDefault="0084089B" w:rsidP="0084089B">
      <w:pPr>
        <w:pStyle w:val="PL"/>
      </w:pPr>
      <w:r>
        <w:t xml:space="preserve">      yext3gpp:inVariant;</w:t>
      </w:r>
    </w:p>
    <w:p w14:paraId="5DA28A04" w14:textId="77777777" w:rsidR="0084089B" w:rsidRDefault="0084089B" w:rsidP="0084089B">
      <w:pPr>
        <w:pStyle w:val="PL"/>
      </w:pPr>
      <w:r>
        <w:t xml:space="preserve">    }</w:t>
      </w:r>
    </w:p>
    <w:p w14:paraId="3F959119" w14:textId="77777777" w:rsidR="0084089B" w:rsidRDefault="0084089B" w:rsidP="0084089B">
      <w:pPr>
        <w:pStyle w:val="PL"/>
      </w:pPr>
    </w:p>
    <w:p w14:paraId="67EC3728" w14:textId="77777777" w:rsidR="0084089B" w:rsidRDefault="0084089B" w:rsidP="0084089B">
      <w:pPr>
        <w:pStyle w:val="PL"/>
      </w:pPr>
      <w:r>
        <w:t xml:space="preserve">    leaf objectInstance {</w:t>
      </w:r>
    </w:p>
    <w:p w14:paraId="6C0CF9E2" w14:textId="77777777" w:rsidR="0084089B" w:rsidRDefault="0084089B" w:rsidP="0084089B">
      <w:pPr>
        <w:pStyle w:val="PL"/>
      </w:pPr>
      <w:r>
        <w:t xml:space="preserve">      type types3gpp:DistinguishedName;</w:t>
      </w:r>
    </w:p>
    <w:p w14:paraId="48DB32B6" w14:textId="77777777" w:rsidR="0084089B" w:rsidRDefault="0084089B" w:rsidP="0084089B">
      <w:pPr>
        <w:pStyle w:val="PL"/>
      </w:pPr>
      <w:r>
        <w:t xml:space="preserve">      config false ;</w:t>
      </w:r>
    </w:p>
    <w:p w14:paraId="1C354144" w14:textId="77777777" w:rsidR="0084089B" w:rsidRDefault="0084089B" w:rsidP="0084089B">
      <w:pPr>
        <w:pStyle w:val="PL"/>
      </w:pPr>
      <w:r>
        <w:t xml:space="preserve">      mandatory true;</w:t>
      </w:r>
    </w:p>
    <w:p w14:paraId="42159CAE" w14:textId="77777777" w:rsidR="0084089B" w:rsidRDefault="0084089B" w:rsidP="0084089B">
      <w:pPr>
        <w:pStyle w:val="PL"/>
      </w:pPr>
      <w:r>
        <w:t xml:space="preserve">      yext3gpp:notNotifyable;</w:t>
      </w:r>
    </w:p>
    <w:p w14:paraId="522883EB" w14:textId="77777777" w:rsidR="0084089B" w:rsidRDefault="0084089B" w:rsidP="0084089B">
      <w:pPr>
        <w:pStyle w:val="PL"/>
      </w:pPr>
      <w:r>
        <w:t xml:space="preserve">      yext3gpp:inVariant;</w:t>
      </w:r>
    </w:p>
    <w:p w14:paraId="7759BDDD" w14:textId="77777777" w:rsidR="0084089B" w:rsidRDefault="0084089B" w:rsidP="0084089B">
      <w:pPr>
        <w:pStyle w:val="PL"/>
      </w:pPr>
      <w:r>
        <w:t xml:space="preserve">    }</w:t>
      </w:r>
    </w:p>
    <w:p w14:paraId="48D5ABEA" w14:textId="77777777" w:rsidR="0084089B" w:rsidRDefault="0084089B" w:rsidP="0084089B">
      <w:pPr>
        <w:pStyle w:val="PL"/>
      </w:pPr>
    </w:p>
    <w:p w14:paraId="483107C0" w14:textId="77777777" w:rsidR="0084089B" w:rsidRDefault="0084089B" w:rsidP="0084089B">
      <w:pPr>
        <w:pStyle w:val="PL"/>
      </w:pPr>
      <w:r>
        <w:t xml:space="preserve">    leaf notificationId {</w:t>
      </w:r>
    </w:p>
    <w:p w14:paraId="1C031F21" w14:textId="77777777" w:rsidR="0084089B" w:rsidRDefault="0084089B" w:rsidP="0084089B">
      <w:pPr>
        <w:pStyle w:val="PL"/>
      </w:pPr>
      <w:r>
        <w:t xml:space="preserve">      type int32;</w:t>
      </w:r>
    </w:p>
    <w:p w14:paraId="3ECDE851" w14:textId="77777777" w:rsidR="0084089B" w:rsidRDefault="0084089B" w:rsidP="0084089B">
      <w:pPr>
        <w:pStyle w:val="PL"/>
      </w:pPr>
      <w:r>
        <w:t xml:space="preserve">      config false ;</w:t>
      </w:r>
    </w:p>
    <w:p w14:paraId="7C562F28" w14:textId="77777777" w:rsidR="0084089B" w:rsidRDefault="0084089B" w:rsidP="0084089B">
      <w:pPr>
        <w:pStyle w:val="PL"/>
      </w:pPr>
      <w:r>
        <w:t xml:space="preserve">      mandatory true;</w:t>
      </w:r>
    </w:p>
    <w:p w14:paraId="115C1987" w14:textId="77777777" w:rsidR="0084089B" w:rsidRDefault="0084089B" w:rsidP="0084089B">
      <w:pPr>
        <w:pStyle w:val="PL"/>
      </w:pPr>
      <w:r>
        <w:t xml:space="preserve">      description "The Id of the last notification updating the AlarmRecord.";</w:t>
      </w:r>
    </w:p>
    <w:p w14:paraId="154C1D99" w14:textId="77777777" w:rsidR="0084089B" w:rsidRDefault="0084089B" w:rsidP="0084089B">
      <w:pPr>
        <w:pStyle w:val="PL"/>
      </w:pPr>
      <w:r>
        <w:t xml:space="preserve">      yext3gpp:notNotifyable;</w:t>
      </w:r>
    </w:p>
    <w:p w14:paraId="241829FC" w14:textId="77777777" w:rsidR="0084089B" w:rsidRDefault="0084089B" w:rsidP="0084089B">
      <w:pPr>
        <w:pStyle w:val="PL"/>
      </w:pPr>
      <w:r>
        <w:t xml:space="preserve">    }</w:t>
      </w:r>
    </w:p>
    <w:p w14:paraId="4E0F7340" w14:textId="77777777" w:rsidR="0084089B" w:rsidRDefault="0084089B" w:rsidP="0084089B">
      <w:pPr>
        <w:pStyle w:val="PL"/>
      </w:pPr>
    </w:p>
    <w:p w14:paraId="41C53BC3" w14:textId="77777777" w:rsidR="0084089B" w:rsidRDefault="0084089B" w:rsidP="0084089B">
      <w:pPr>
        <w:pStyle w:val="PL"/>
      </w:pPr>
      <w:r>
        <w:t xml:space="preserve">    leaf alarmRaisedTime {</w:t>
      </w:r>
    </w:p>
    <w:p w14:paraId="469275B1" w14:textId="77777777" w:rsidR="0084089B" w:rsidRDefault="0084089B" w:rsidP="0084089B">
      <w:pPr>
        <w:pStyle w:val="PL"/>
      </w:pPr>
      <w:r>
        <w:t xml:space="preserve">      type yang:date-and-time ;</w:t>
      </w:r>
    </w:p>
    <w:p w14:paraId="7BB9D692" w14:textId="77777777" w:rsidR="0084089B" w:rsidRDefault="0084089B" w:rsidP="0084089B">
      <w:pPr>
        <w:pStyle w:val="PL"/>
      </w:pPr>
      <w:r>
        <w:t xml:space="preserve">      mandatory true;</w:t>
      </w:r>
    </w:p>
    <w:p w14:paraId="2369A5FD" w14:textId="77777777" w:rsidR="0084089B" w:rsidRDefault="0084089B" w:rsidP="0084089B">
      <w:pPr>
        <w:pStyle w:val="PL"/>
      </w:pPr>
      <w:r>
        <w:t xml:space="preserve">      config false ;</w:t>
      </w:r>
    </w:p>
    <w:p w14:paraId="271193A2" w14:textId="77777777" w:rsidR="0084089B" w:rsidRDefault="0084089B" w:rsidP="0084089B">
      <w:pPr>
        <w:pStyle w:val="PL"/>
      </w:pPr>
      <w:r>
        <w:t xml:space="preserve">      yext3gpp:notNotifyable;</w:t>
      </w:r>
    </w:p>
    <w:p w14:paraId="68597495" w14:textId="77777777" w:rsidR="0084089B" w:rsidRDefault="0084089B" w:rsidP="0084089B">
      <w:pPr>
        <w:pStyle w:val="PL"/>
      </w:pPr>
      <w:r>
        <w:t xml:space="preserve">    }</w:t>
      </w:r>
    </w:p>
    <w:p w14:paraId="4ADA63F3" w14:textId="77777777" w:rsidR="0084089B" w:rsidRDefault="0084089B" w:rsidP="0084089B">
      <w:pPr>
        <w:pStyle w:val="PL"/>
      </w:pPr>
    </w:p>
    <w:p w14:paraId="373949BA" w14:textId="77777777" w:rsidR="0084089B" w:rsidRDefault="0084089B" w:rsidP="0084089B">
      <w:pPr>
        <w:pStyle w:val="PL"/>
      </w:pPr>
      <w:r>
        <w:t xml:space="preserve">    leaf alarmChangedTime {</w:t>
      </w:r>
    </w:p>
    <w:p w14:paraId="2BCE465A" w14:textId="77777777" w:rsidR="0084089B" w:rsidRDefault="0084089B" w:rsidP="0084089B">
      <w:pPr>
        <w:pStyle w:val="PL"/>
      </w:pPr>
      <w:r>
        <w:t xml:space="preserve">      type yang:date-and-time ;</w:t>
      </w:r>
    </w:p>
    <w:p w14:paraId="236DC61C" w14:textId="77777777" w:rsidR="0084089B" w:rsidRDefault="0084089B" w:rsidP="0084089B">
      <w:pPr>
        <w:pStyle w:val="PL"/>
      </w:pPr>
      <w:r>
        <w:t xml:space="preserve">      config false ;</w:t>
      </w:r>
    </w:p>
    <w:p w14:paraId="4555EABA" w14:textId="77777777" w:rsidR="0084089B" w:rsidRDefault="0084089B" w:rsidP="0084089B">
      <w:pPr>
        <w:pStyle w:val="PL"/>
      </w:pPr>
      <w:r>
        <w:t xml:space="preserve">      description "not applicable if related alarm has not changed";</w:t>
      </w:r>
    </w:p>
    <w:p w14:paraId="0C1AB126" w14:textId="77777777" w:rsidR="0084089B" w:rsidRDefault="0084089B" w:rsidP="0084089B">
      <w:pPr>
        <w:pStyle w:val="PL"/>
      </w:pPr>
      <w:r>
        <w:t xml:space="preserve">      yext3gpp:notNotifyable;</w:t>
      </w:r>
    </w:p>
    <w:p w14:paraId="770AAE88" w14:textId="77777777" w:rsidR="0084089B" w:rsidRDefault="0084089B" w:rsidP="0084089B">
      <w:pPr>
        <w:pStyle w:val="PL"/>
      </w:pPr>
      <w:r>
        <w:t xml:space="preserve">    }</w:t>
      </w:r>
    </w:p>
    <w:p w14:paraId="6FD68C4B" w14:textId="77777777" w:rsidR="0084089B" w:rsidRDefault="0084089B" w:rsidP="0084089B">
      <w:pPr>
        <w:pStyle w:val="PL"/>
      </w:pPr>
    </w:p>
    <w:p w14:paraId="14D100E0" w14:textId="77777777" w:rsidR="0084089B" w:rsidRDefault="0084089B" w:rsidP="0084089B">
      <w:pPr>
        <w:pStyle w:val="PL"/>
      </w:pPr>
      <w:r>
        <w:t xml:space="preserve">    leaf alarmClearedTime {</w:t>
      </w:r>
    </w:p>
    <w:p w14:paraId="311B4CF2" w14:textId="77777777" w:rsidR="0084089B" w:rsidRDefault="0084089B" w:rsidP="0084089B">
      <w:pPr>
        <w:pStyle w:val="PL"/>
      </w:pPr>
      <w:r>
        <w:t xml:space="preserve">      type yang:date-and-time ;</w:t>
      </w:r>
    </w:p>
    <w:p w14:paraId="7F63A2E5" w14:textId="77777777" w:rsidR="0084089B" w:rsidRDefault="0084089B" w:rsidP="0084089B">
      <w:pPr>
        <w:pStyle w:val="PL"/>
      </w:pPr>
      <w:r>
        <w:t xml:space="preserve">      config false ;</w:t>
      </w:r>
    </w:p>
    <w:p w14:paraId="2C6D3A3B" w14:textId="77777777" w:rsidR="0084089B" w:rsidRDefault="0084089B" w:rsidP="0084089B">
      <w:pPr>
        <w:pStyle w:val="PL"/>
      </w:pPr>
      <w:r>
        <w:t xml:space="preserve">      description "not applicable if related alarm was not cleared";</w:t>
      </w:r>
    </w:p>
    <w:p w14:paraId="755FB9D4" w14:textId="77777777" w:rsidR="0084089B" w:rsidRDefault="0084089B" w:rsidP="0084089B">
      <w:pPr>
        <w:pStyle w:val="PL"/>
      </w:pPr>
      <w:r>
        <w:t xml:space="preserve">      yext3gpp:notNotifyable;</w:t>
      </w:r>
    </w:p>
    <w:p w14:paraId="7468F665" w14:textId="77777777" w:rsidR="0084089B" w:rsidRDefault="0084089B" w:rsidP="0084089B">
      <w:pPr>
        <w:pStyle w:val="PL"/>
      </w:pPr>
      <w:r>
        <w:t xml:space="preserve">    }</w:t>
      </w:r>
    </w:p>
    <w:p w14:paraId="79C16E9C" w14:textId="77777777" w:rsidR="0084089B" w:rsidRDefault="0084089B" w:rsidP="0084089B">
      <w:pPr>
        <w:pStyle w:val="PL"/>
      </w:pPr>
    </w:p>
    <w:p w14:paraId="0CBD427F" w14:textId="77777777" w:rsidR="0084089B" w:rsidRDefault="0084089B" w:rsidP="0084089B">
      <w:pPr>
        <w:pStyle w:val="PL"/>
      </w:pPr>
      <w:r>
        <w:t xml:space="preserve">    leaf alarmType {</w:t>
      </w:r>
    </w:p>
    <w:p w14:paraId="53ACC44C" w14:textId="77777777" w:rsidR="0084089B" w:rsidRDefault="0084089B" w:rsidP="0084089B">
      <w:pPr>
        <w:pStyle w:val="PL"/>
      </w:pPr>
      <w:r>
        <w:t xml:space="preserve">      type eventType;</w:t>
      </w:r>
    </w:p>
    <w:p w14:paraId="25F3805C" w14:textId="77777777" w:rsidR="0084089B" w:rsidRDefault="0084089B" w:rsidP="0084089B">
      <w:pPr>
        <w:pStyle w:val="PL"/>
      </w:pPr>
      <w:r>
        <w:t xml:space="preserve">      config false ;</w:t>
      </w:r>
    </w:p>
    <w:p w14:paraId="099020B8" w14:textId="77777777" w:rsidR="0084089B" w:rsidRDefault="0084089B" w:rsidP="0084089B">
      <w:pPr>
        <w:pStyle w:val="PL"/>
      </w:pPr>
      <w:r>
        <w:t xml:space="preserve">      mandatory true;</w:t>
      </w:r>
    </w:p>
    <w:p w14:paraId="7943D768" w14:textId="77777777" w:rsidR="0084089B" w:rsidRDefault="0084089B" w:rsidP="0084089B">
      <w:pPr>
        <w:pStyle w:val="PL"/>
      </w:pPr>
      <w:r>
        <w:t xml:space="preserve">      description "General category for the alarm.";</w:t>
      </w:r>
    </w:p>
    <w:p w14:paraId="3AABA333" w14:textId="77777777" w:rsidR="0084089B" w:rsidRDefault="0084089B" w:rsidP="0084089B">
      <w:pPr>
        <w:pStyle w:val="PL"/>
      </w:pPr>
      <w:r>
        <w:t xml:space="preserve">      yext3gpp:notNotifyable;</w:t>
      </w:r>
    </w:p>
    <w:p w14:paraId="65A09D16" w14:textId="77777777" w:rsidR="0084089B" w:rsidRDefault="0084089B" w:rsidP="0084089B">
      <w:pPr>
        <w:pStyle w:val="PL"/>
      </w:pPr>
      <w:r>
        <w:t xml:space="preserve">      yext3gpp:inVariant;</w:t>
      </w:r>
    </w:p>
    <w:p w14:paraId="5DB752B8" w14:textId="77777777" w:rsidR="0084089B" w:rsidRDefault="0084089B" w:rsidP="0084089B">
      <w:pPr>
        <w:pStyle w:val="PL"/>
      </w:pPr>
      <w:r>
        <w:t xml:space="preserve">    }</w:t>
      </w:r>
    </w:p>
    <w:p w14:paraId="5CED551A" w14:textId="77777777" w:rsidR="0084089B" w:rsidRDefault="0084089B" w:rsidP="0084089B">
      <w:pPr>
        <w:pStyle w:val="PL"/>
      </w:pPr>
    </w:p>
    <w:p w14:paraId="17E6B4BE" w14:textId="77777777" w:rsidR="0084089B" w:rsidRDefault="0084089B" w:rsidP="0084089B">
      <w:pPr>
        <w:pStyle w:val="PL"/>
      </w:pPr>
      <w:r>
        <w:t xml:space="preserve">    leaf probableCause {</w:t>
      </w:r>
    </w:p>
    <w:p w14:paraId="08B09EE4" w14:textId="77777777" w:rsidR="0084089B" w:rsidRDefault="0084089B" w:rsidP="0084089B">
      <w:pPr>
        <w:pStyle w:val="PL"/>
      </w:pPr>
      <w:r>
        <w:t xml:space="preserve">      type union {</w:t>
      </w:r>
    </w:p>
    <w:p w14:paraId="7ACC3757" w14:textId="77777777" w:rsidR="0084089B" w:rsidRDefault="0084089B" w:rsidP="0084089B">
      <w:pPr>
        <w:pStyle w:val="PL"/>
      </w:pPr>
      <w:r>
        <w:t xml:space="preserve">        type int32;</w:t>
      </w:r>
    </w:p>
    <w:p w14:paraId="0773EC63" w14:textId="77777777" w:rsidR="0084089B" w:rsidRDefault="0084089B" w:rsidP="0084089B">
      <w:pPr>
        <w:pStyle w:val="PL"/>
      </w:pPr>
      <w:r>
        <w:t xml:space="preserve">        type string;</w:t>
      </w:r>
    </w:p>
    <w:p w14:paraId="0540351C" w14:textId="77777777" w:rsidR="0084089B" w:rsidRDefault="0084089B" w:rsidP="0084089B">
      <w:pPr>
        <w:pStyle w:val="PL"/>
      </w:pPr>
      <w:r>
        <w:t xml:space="preserve">      }</w:t>
      </w:r>
    </w:p>
    <w:p w14:paraId="0B422DEB" w14:textId="77777777" w:rsidR="0084089B" w:rsidRDefault="0084089B" w:rsidP="0084089B">
      <w:pPr>
        <w:pStyle w:val="PL"/>
      </w:pPr>
      <w:r>
        <w:t xml:space="preserve">      config false ;</w:t>
      </w:r>
    </w:p>
    <w:p w14:paraId="04E85370" w14:textId="77777777" w:rsidR="0084089B" w:rsidRDefault="0084089B" w:rsidP="0084089B">
      <w:pPr>
        <w:pStyle w:val="PL"/>
      </w:pPr>
      <w:r>
        <w:t xml:space="preserve">      mandatory true;</w:t>
      </w:r>
    </w:p>
    <w:p w14:paraId="5FD5929A" w14:textId="77777777" w:rsidR="0084089B" w:rsidRDefault="0084089B" w:rsidP="0084089B">
      <w:pPr>
        <w:pStyle w:val="PL"/>
      </w:pPr>
      <w:r>
        <w:t xml:space="preserve">      yext3gpp:notNotifyable;</w:t>
      </w:r>
    </w:p>
    <w:p w14:paraId="1F661083" w14:textId="77777777" w:rsidR="0084089B" w:rsidRDefault="0084089B" w:rsidP="0084089B">
      <w:pPr>
        <w:pStyle w:val="PL"/>
      </w:pPr>
      <w:r>
        <w:t xml:space="preserve">      yext3gpp:inVariant;</w:t>
      </w:r>
    </w:p>
    <w:p w14:paraId="29944104" w14:textId="77777777" w:rsidR="0084089B" w:rsidRDefault="0084089B" w:rsidP="0084089B">
      <w:pPr>
        <w:pStyle w:val="PL"/>
      </w:pPr>
      <w:r>
        <w:t xml:space="preserve">    }</w:t>
      </w:r>
    </w:p>
    <w:p w14:paraId="378EFE9C" w14:textId="77777777" w:rsidR="0084089B" w:rsidRDefault="0084089B" w:rsidP="0084089B">
      <w:pPr>
        <w:pStyle w:val="PL"/>
      </w:pPr>
    </w:p>
    <w:p w14:paraId="03CA7D71" w14:textId="77777777" w:rsidR="0084089B" w:rsidRDefault="0084089B" w:rsidP="0084089B">
      <w:pPr>
        <w:pStyle w:val="PL"/>
      </w:pPr>
      <w:r>
        <w:t xml:space="preserve">    leaf specificProblem {</w:t>
      </w:r>
    </w:p>
    <w:p w14:paraId="0A3B1891" w14:textId="77777777" w:rsidR="0084089B" w:rsidRDefault="0084089B" w:rsidP="0084089B">
      <w:pPr>
        <w:pStyle w:val="PL"/>
      </w:pPr>
      <w:r>
        <w:t xml:space="preserve">      type union {</w:t>
      </w:r>
    </w:p>
    <w:p w14:paraId="182A3537" w14:textId="77777777" w:rsidR="0084089B" w:rsidRDefault="0084089B" w:rsidP="0084089B">
      <w:pPr>
        <w:pStyle w:val="PL"/>
      </w:pPr>
      <w:r>
        <w:t xml:space="preserve">        type int32;</w:t>
      </w:r>
    </w:p>
    <w:p w14:paraId="26483DD9" w14:textId="77777777" w:rsidR="0084089B" w:rsidRDefault="0084089B" w:rsidP="0084089B">
      <w:pPr>
        <w:pStyle w:val="PL"/>
      </w:pPr>
      <w:r>
        <w:t xml:space="preserve">        type string;</w:t>
      </w:r>
    </w:p>
    <w:p w14:paraId="3C797085" w14:textId="77777777" w:rsidR="0084089B" w:rsidRDefault="0084089B" w:rsidP="0084089B">
      <w:pPr>
        <w:pStyle w:val="PL"/>
      </w:pPr>
      <w:r>
        <w:t xml:space="preserve">      }</w:t>
      </w:r>
    </w:p>
    <w:p w14:paraId="19DE6B1F" w14:textId="77777777" w:rsidR="0084089B" w:rsidRDefault="0084089B" w:rsidP="0084089B">
      <w:pPr>
        <w:pStyle w:val="PL"/>
      </w:pPr>
      <w:r>
        <w:t xml:space="preserve">      config false ;</w:t>
      </w:r>
    </w:p>
    <w:p w14:paraId="04C03EB6" w14:textId="77777777" w:rsidR="0084089B" w:rsidRDefault="0084089B" w:rsidP="0084089B">
      <w:pPr>
        <w:pStyle w:val="PL"/>
      </w:pPr>
      <w:r>
        <w:t xml:space="preserve">      reference "ITU-T Recommendation X.733 clause 8.1.2.2.";</w:t>
      </w:r>
    </w:p>
    <w:p w14:paraId="5E32734E" w14:textId="77777777" w:rsidR="0084089B" w:rsidRDefault="0084089B" w:rsidP="0084089B">
      <w:pPr>
        <w:pStyle w:val="PL"/>
      </w:pPr>
      <w:r>
        <w:t xml:space="preserve">      yext3gpp:notNotifyable;</w:t>
      </w:r>
    </w:p>
    <w:p w14:paraId="507E5119" w14:textId="77777777" w:rsidR="0084089B" w:rsidRDefault="0084089B" w:rsidP="0084089B">
      <w:pPr>
        <w:pStyle w:val="PL"/>
      </w:pPr>
      <w:r>
        <w:t xml:space="preserve">      yext3gpp:inVariant;</w:t>
      </w:r>
    </w:p>
    <w:p w14:paraId="18FA1D27" w14:textId="77777777" w:rsidR="0084089B" w:rsidRDefault="0084089B" w:rsidP="0084089B">
      <w:pPr>
        <w:pStyle w:val="PL"/>
      </w:pPr>
      <w:r>
        <w:t xml:space="preserve">    }</w:t>
      </w:r>
    </w:p>
    <w:p w14:paraId="4E3D1851" w14:textId="77777777" w:rsidR="0084089B" w:rsidRDefault="0084089B" w:rsidP="0084089B">
      <w:pPr>
        <w:pStyle w:val="PL"/>
      </w:pPr>
    </w:p>
    <w:p w14:paraId="18DAA947" w14:textId="77777777" w:rsidR="0084089B" w:rsidRDefault="0084089B" w:rsidP="0084089B">
      <w:pPr>
        <w:pStyle w:val="PL"/>
      </w:pPr>
      <w:r>
        <w:t xml:space="preserve">    leaf perceivedSeverity {</w:t>
      </w:r>
    </w:p>
    <w:p w14:paraId="179CD812" w14:textId="77777777" w:rsidR="0084089B" w:rsidRDefault="0084089B" w:rsidP="0084089B">
      <w:pPr>
        <w:pStyle w:val="PL"/>
      </w:pPr>
      <w:r>
        <w:t xml:space="preserve">      type severity-level;</w:t>
      </w:r>
    </w:p>
    <w:p w14:paraId="7719E4C1" w14:textId="77777777" w:rsidR="0084089B" w:rsidRDefault="0084089B" w:rsidP="0084089B">
      <w:pPr>
        <w:pStyle w:val="PL"/>
      </w:pPr>
      <w:r>
        <w:t xml:space="preserve">      mandatory true;</w:t>
      </w:r>
    </w:p>
    <w:p w14:paraId="3769C57D" w14:textId="77777777" w:rsidR="0084089B" w:rsidRDefault="0084089B" w:rsidP="0084089B">
      <w:pPr>
        <w:pStyle w:val="PL"/>
      </w:pPr>
      <w:r>
        <w:t xml:space="preserve">      description "This is Writable only if producer supports consumer</w:t>
      </w:r>
    </w:p>
    <w:p w14:paraId="6FCA0C2C" w14:textId="77777777" w:rsidR="0084089B" w:rsidRDefault="0084089B" w:rsidP="0084089B">
      <w:pPr>
        <w:pStyle w:val="PL"/>
      </w:pPr>
      <w:r>
        <w:t xml:space="preserve">        to set perceivedSeverity to CLEARED";</w:t>
      </w:r>
    </w:p>
    <w:p w14:paraId="3541E3EE" w14:textId="77777777" w:rsidR="0084089B" w:rsidRDefault="0084089B" w:rsidP="0084089B">
      <w:pPr>
        <w:pStyle w:val="PL"/>
      </w:pPr>
      <w:r>
        <w:t xml:space="preserve">      yext3gpp:notNotifyable;</w:t>
      </w:r>
    </w:p>
    <w:p w14:paraId="3BD1E353" w14:textId="77777777" w:rsidR="0084089B" w:rsidRDefault="0084089B" w:rsidP="0084089B">
      <w:pPr>
        <w:pStyle w:val="PL"/>
      </w:pPr>
      <w:r>
        <w:t xml:space="preserve">    }</w:t>
      </w:r>
    </w:p>
    <w:p w14:paraId="7E0AB406" w14:textId="77777777" w:rsidR="0084089B" w:rsidRDefault="0084089B" w:rsidP="0084089B">
      <w:pPr>
        <w:pStyle w:val="PL"/>
      </w:pPr>
    </w:p>
    <w:p w14:paraId="7BA95851" w14:textId="77777777" w:rsidR="0084089B" w:rsidRDefault="0084089B" w:rsidP="0084089B">
      <w:pPr>
        <w:pStyle w:val="PL"/>
      </w:pPr>
      <w:r>
        <w:t xml:space="preserve">    leaf backedUpStatus {</w:t>
      </w:r>
    </w:p>
    <w:p w14:paraId="2AAE0B4C" w14:textId="77777777" w:rsidR="0084089B" w:rsidRDefault="0084089B" w:rsidP="0084089B">
      <w:pPr>
        <w:pStyle w:val="PL"/>
      </w:pPr>
      <w:r>
        <w:t xml:space="preserve">      type boolean;</w:t>
      </w:r>
    </w:p>
    <w:p w14:paraId="71F41D6D" w14:textId="77777777" w:rsidR="0084089B" w:rsidRDefault="0084089B" w:rsidP="0084089B">
      <w:pPr>
        <w:pStyle w:val="PL"/>
      </w:pPr>
      <w:r>
        <w:t xml:space="preserve">      config false ;</w:t>
      </w:r>
    </w:p>
    <w:p w14:paraId="3D19CEFE" w14:textId="77777777" w:rsidR="0084089B" w:rsidRDefault="0084089B" w:rsidP="0084089B">
      <w:pPr>
        <w:pStyle w:val="PL"/>
      </w:pPr>
      <w:r>
        <w:t xml:space="preserve">      description "Indicates if an object (the MonitoredEntity) has a back</w:t>
      </w:r>
    </w:p>
    <w:p w14:paraId="2226AB6F" w14:textId="77777777" w:rsidR="0084089B" w:rsidRDefault="0084089B" w:rsidP="0084089B">
      <w:pPr>
        <w:pStyle w:val="PL"/>
      </w:pPr>
      <w:r>
        <w:t xml:space="preserve">        up. See definition in ITU-T Recommendation X.733 clause 8.1.2.4.";</w:t>
      </w:r>
    </w:p>
    <w:p w14:paraId="408B8DE7" w14:textId="77777777" w:rsidR="0084089B" w:rsidRDefault="0084089B" w:rsidP="0084089B">
      <w:pPr>
        <w:pStyle w:val="PL"/>
      </w:pPr>
      <w:r>
        <w:t xml:space="preserve">      yext3gpp:notNotifyable;</w:t>
      </w:r>
    </w:p>
    <w:p w14:paraId="44CFA2D2" w14:textId="77777777" w:rsidR="0084089B" w:rsidRDefault="0084089B" w:rsidP="0084089B">
      <w:pPr>
        <w:pStyle w:val="PL"/>
      </w:pPr>
      <w:r>
        <w:t xml:space="preserve">    }</w:t>
      </w:r>
    </w:p>
    <w:p w14:paraId="6CA62C33" w14:textId="77777777" w:rsidR="0084089B" w:rsidRDefault="0084089B" w:rsidP="0084089B">
      <w:pPr>
        <w:pStyle w:val="PL"/>
      </w:pPr>
    </w:p>
    <w:p w14:paraId="3DFA9F88" w14:textId="77777777" w:rsidR="0084089B" w:rsidRDefault="0084089B" w:rsidP="0084089B">
      <w:pPr>
        <w:pStyle w:val="PL"/>
      </w:pPr>
      <w:r>
        <w:t xml:space="preserve">    leaf backUpObject {</w:t>
      </w:r>
    </w:p>
    <w:p w14:paraId="52C6F9C0" w14:textId="77777777" w:rsidR="0084089B" w:rsidRDefault="0084089B" w:rsidP="0084089B">
      <w:pPr>
        <w:pStyle w:val="PL"/>
      </w:pPr>
      <w:r>
        <w:lastRenderedPageBreak/>
        <w:t xml:space="preserve">      type types3gpp:DistinguishedName;</w:t>
      </w:r>
    </w:p>
    <w:p w14:paraId="36681052" w14:textId="77777777" w:rsidR="0084089B" w:rsidRDefault="0084089B" w:rsidP="0084089B">
      <w:pPr>
        <w:pStyle w:val="PL"/>
      </w:pPr>
      <w:r>
        <w:t xml:space="preserve">      config false ;</w:t>
      </w:r>
    </w:p>
    <w:p w14:paraId="5146DDE6" w14:textId="77777777" w:rsidR="0084089B" w:rsidRDefault="0084089B" w:rsidP="0084089B">
      <w:pPr>
        <w:pStyle w:val="PL"/>
        <w:rPr>
          <w:ins w:id="1137" w:author="lengyelb"/>
        </w:rPr>
      </w:pPr>
      <w:ins w:id="1138" w:author="lengyelb">
        <w:r>
          <w:t xml:space="preserve">      description "Backup object of the alarmed object as defined in</w:t>
        </w:r>
      </w:ins>
    </w:p>
    <w:p w14:paraId="26BB9EAB" w14:textId="77777777" w:rsidR="0084089B" w:rsidRDefault="0084089B" w:rsidP="0084089B">
      <w:pPr>
        <w:pStyle w:val="PL"/>
        <w:rPr>
          <w:del w:id="1139" w:author="lengyelb"/>
        </w:rPr>
      </w:pPr>
      <w:del w:id="1140" w:author="lengyelb">
        <w:r>
          <w:delText xml:space="preserve">      description "Backup object of the alarmed object as defined in </w:delText>
        </w:r>
      </w:del>
    </w:p>
    <w:p w14:paraId="06C2BEFF" w14:textId="77777777" w:rsidR="0084089B" w:rsidRDefault="0084089B" w:rsidP="0084089B">
      <w:pPr>
        <w:pStyle w:val="PL"/>
      </w:pPr>
      <w:r>
        <w:t xml:space="preserve">        ITU-T Rec. X. 733";</w:t>
      </w:r>
    </w:p>
    <w:p w14:paraId="7825EAF0" w14:textId="77777777" w:rsidR="0084089B" w:rsidRDefault="0084089B" w:rsidP="0084089B">
      <w:pPr>
        <w:pStyle w:val="PL"/>
      </w:pPr>
      <w:r>
        <w:t xml:space="preserve">      yext3gpp:notNotifyable;</w:t>
      </w:r>
    </w:p>
    <w:p w14:paraId="61B30321" w14:textId="77777777" w:rsidR="0084089B" w:rsidRDefault="0084089B" w:rsidP="0084089B">
      <w:pPr>
        <w:pStyle w:val="PL"/>
      </w:pPr>
      <w:r>
        <w:t xml:space="preserve">    }</w:t>
      </w:r>
    </w:p>
    <w:p w14:paraId="2B8BF244" w14:textId="77777777" w:rsidR="0084089B" w:rsidRDefault="0084089B" w:rsidP="0084089B">
      <w:pPr>
        <w:pStyle w:val="PL"/>
      </w:pPr>
    </w:p>
    <w:p w14:paraId="32D9D60C" w14:textId="77777777" w:rsidR="0084089B" w:rsidRDefault="0084089B" w:rsidP="0084089B">
      <w:pPr>
        <w:pStyle w:val="PL"/>
      </w:pPr>
      <w:r>
        <w:t xml:space="preserve">    leaf trendIndication {</w:t>
      </w:r>
    </w:p>
    <w:p w14:paraId="69F55ECD" w14:textId="77777777" w:rsidR="0084089B" w:rsidRDefault="0084089B" w:rsidP="0084089B">
      <w:pPr>
        <w:pStyle w:val="PL"/>
      </w:pPr>
      <w:r>
        <w:t xml:space="preserve">      type enumeration {</w:t>
      </w:r>
    </w:p>
    <w:p w14:paraId="0542D384" w14:textId="77777777" w:rsidR="0084089B" w:rsidRDefault="0084089B" w:rsidP="0084089B">
      <w:pPr>
        <w:pStyle w:val="PL"/>
      </w:pPr>
      <w:r>
        <w:t xml:space="preserve">        enum MORE_SEVERE;</w:t>
      </w:r>
    </w:p>
    <w:p w14:paraId="6FB917C9" w14:textId="77777777" w:rsidR="0084089B" w:rsidRDefault="0084089B" w:rsidP="0084089B">
      <w:pPr>
        <w:pStyle w:val="PL"/>
      </w:pPr>
      <w:r>
        <w:t xml:space="preserve">        enum NO_CHANGE;</w:t>
      </w:r>
    </w:p>
    <w:p w14:paraId="2AD27A00" w14:textId="77777777" w:rsidR="0084089B" w:rsidRDefault="0084089B" w:rsidP="0084089B">
      <w:pPr>
        <w:pStyle w:val="PL"/>
      </w:pPr>
      <w:r>
        <w:t xml:space="preserve">        enum LESS_SEVERE;</w:t>
      </w:r>
    </w:p>
    <w:p w14:paraId="679F0EC4" w14:textId="77777777" w:rsidR="0084089B" w:rsidRDefault="0084089B" w:rsidP="0084089B">
      <w:pPr>
        <w:pStyle w:val="PL"/>
      </w:pPr>
      <w:r>
        <w:t xml:space="preserve">      }</w:t>
      </w:r>
    </w:p>
    <w:p w14:paraId="5C065AF4" w14:textId="77777777" w:rsidR="0084089B" w:rsidRDefault="0084089B" w:rsidP="0084089B">
      <w:pPr>
        <w:pStyle w:val="PL"/>
      </w:pPr>
      <w:r>
        <w:t xml:space="preserve">      config false ;</w:t>
      </w:r>
    </w:p>
    <w:p w14:paraId="7ADC361A" w14:textId="77777777" w:rsidR="0084089B" w:rsidRDefault="0084089B" w:rsidP="0084089B">
      <w:pPr>
        <w:pStyle w:val="PL"/>
      </w:pPr>
      <w:r>
        <w:t xml:space="preserve">      description "Indicates if some observed condition is getting better,</w:t>
      </w:r>
    </w:p>
    <w:p w14:paraId="6D148020" w14:textId="77777777" w:rsidR="0084089B" w:rsidRDefault="0084089B" w:rsidP="0084089B">
      <w:pPr>
        <w:pStyle w:val="PL"/>
      </w:pPr>
      <w:r>
        <w:t xml:space="preserve">        worse, or not changing. ";</w:t>
      </w:r>
    </w:p>
    <w:p w14:paraId="46842F0E" w14:textId="77777777" w:rsidR="0084089B" w:rsidRDefault="0084089B" w:rsidP="0084089B">
      <w:pPr>
        <w:pStyle w:val="PL"/>
      </w:pPr>
      <w:r>
        <w:t xml:space="preserve">      reference "ITU-T Recommendation X.733 clause 8.1.2.6.";</w:t>
      </w:r>
    </w:p>
    <w:p w14:paraId="580E076C" w14:textId="77777777" w:rsidR="0084089B" w:rsidRDefault="0084089B" w:rsidP="0084089B">
      <w:pPr>
        <w:pStyle w:val="PL"/>
      </w:pPr>
      <w:r>
        <w:t xml:space="preserve">      yext3gpp:notNotifyable;</w:t>
      </w:r>
    </w:p>
    <w:p w14:paraId="2D3FA42F" w14:textId="77777777" w:rsidR="0084089B" w:rsidRDefault="0084089B" w:rsidP="0084089B">
      <w:pPr>
        <w:pStyle w:val="PL"/>
      </w:pPr>
      <w:r>
        <w:t xml:space="preserve">    }</w:t>
      </w:r>
    </w:p>
    <w:p w14:paraId="7D8A72C4" w14:textId="77777777" w:rsidR="0084089B" w:rsidRDefault="0084089B" w:rsidP="0084089B">
      <w:pPr>
        <w:pStyle w:val="PL"/>
      </w:pPr>
    </w:p>
    <w:p w14:paraId="4361C549" w14:textId="77777777" w:rsidR="0084089B" w:rsidRDefault="0084089B" w:rsidP="0084089B">
      <w:pPr>
        <w:pStyle w:val="PL"/>
      </w:pPr>
      <w:r>
        <w:t xml:space="preserve">    list thresholdInfo {</w:t>
      </w:r>
    </w:p>
    <w:p w14:paraId="18DA5392" w14:textId="77777777" w:rsidR="0084089B" w:rsidRDefault="0084089B" w:rsidP="0084089B">
      <w:pPr>
        <w:pStyle w:val="PL"/>
      </w:pPr>
      <w:r>
        <w:t xml:space="preserve">      config false ;</w:t>
      </w:r>
    </w:p>
    <w:p w14:paraId="0AC4B78C" w14:textId="77777777" w:rsidR="0084089B" w:rsidRDefault="0084089B" w:rsidP="0084089B">
      <w:pPr>
        <w:pStyle w:val="PL"/>
      </w:pPr>
      <w:r>
        <w:t xml:space="preserve">      yext3gpp:notNotifyable;</w:t>
      </w:r>
    </w:p>
    <w:p w14:paraId="37C22F7B" w14:textId="77777777" w:rsidR="0084089B" w:rsidRDefault="0084089B" w:rsidP="0084089B">
      <w:pPr>
        <w:pStyle w:val="PL"/>
      </w:pPr>
      <w:r>
        <w:t xml:space="preserve">      description "Indicates the crossed threshold";</w:t>
      </w:r>
    </w:p>
    <w:p w14:paraId="2FA44F50" w14:textId="77777777" w:rsidR="0084089B" w:rsidRDefault="0084089B" w:rsidP="0084089B">
      <w:pPr>
        <w:pStyle w:val="PL"/>
      </w:pPr>
      <w:r>
        <w:t xml:space="preserve">      key idx;</w:t>
      </w:r>
    </w:p>
    <w:p w14:paraId="4D836A6E" w14:textId="77777777" w:rsidR="0084089B" w:rsidRDefault="0084089B" w:rsidP="0084089B">
      <w:pPr>
        <w:pStyle w:val="PL"/>
      </w:pPr>
      <w:r>
        <w:t xml:space="preserve">      leaf idx { type int32; }</w:t>
      </w:r>
    </w:p>
    <w:p w14:paraId="4596EAE8" w14:textId="77777777" w:rsidR="0084089B" w:rsidRDefault="0084089B" w:rsidP="0084089B">
      <w:pPr>
        <w:pStyle w:val="PL"/>
      </w:pPr>
      <w:r>
        <w:t xml:space="preserve">      uses ThresholdCrossingGrp;</w:t>
      </w:r>
    </w:p>
    <w:p w14:paraId="49BEA42B" w14:textId="77777777" w:rsidR="0084089B" w:rsidRDefault="0084089B" w:rsidP="0084089B">
      <w:pPr>
        <w:pStyle w:val="PL"/>
      </w:pPr>
      <w:r>
        <w:t xml:space="preserve">    }</w:t>
      </w:r>
    </w:p>
    <w:p w14:paraId="31ACCFF3" w14:textId="77777777" w:rsidR="0084089B" w:rsidRDefault="0084089B" w:rsidP="0084089B">
      <w:pPr>
        <w:pStyle w:val="PL"/>
      </w:pPr>
    </w:p>
    <w:p w14:paraId="4DB27E4F" w14:textId="77777777" w:rsidR="0084089B" w:rsidRDefault="0084089B" w:rsidP="0084089B">
      <w:pPr>
        <w:pStyle w:val="PL"/>
      </w:pPr>
      <w:r>
        <w:t xml:space="preserve">    list stateChangeDefinition {</w:t>
      </w:r>
    </w:p>
    <w:p w14:paraId="53A47F27" w14:textId="77777777" w:rsidR="0084089B" w:rsidRDefault="0084089B" w:rsidP="0084089B">
      <w:pPr>
        <w:pStyle w:val="PL"/>
      </w:pPr>
      <w:r>
        <w:t xml:space="preserve">      key attributeName;</w:t>
      </w:r>
    </w:p>
    <w:p w14:paraId="68AEEEEE" w14:textId="77777777" w:rsidR="0084089B" w:rsidRDefault="0084089B" w:rsidP="0084089B">
      <w:pPr>
        <w:pStyle w:val="PL"/>
      </w:pPr>
      <w:r>
        <w:t xml:space="preserve">      config false ;</w:t>
      </w:r>
    </w:p>
    <w:p w14:paraId="1A1112A7" w14:textId="77777777" w:rsidR="0084089B" w:rsidRDefault="0084089B" w:rsidP="0084089B">
      <w:pPr>
        <w:pStyle w:val="PL"/>
        <w:rPr>
          <w:ins w:id="1141" w:author="lengyelb"/>
        </w:rPr>
      </w:pPr>
      <w:ins w:id="1142" w:author="lengyelb">
        <w:r>
          <w:t xml:space="preserve">      description "Indicates MO attribute value changes associated with the</w:t>
        </w:r>
      </w:ins>
    </w:p>
    <w:p w14:paraId="1C05639E" w14:textId="77777777" w:rsidR="0084089B" w:rsidRDefault="0084089B" w:rsidP="0084089B">
      <w:pPr>
        <w:pStyle w:val="PL"/>
        <w:rPr>
          <w:ins w:id="1143" w:author="lengyelb"/>
        </w:rPr>
      </w:pPr>
      <w:ins w:id="1144" w:author="lengyelb">
        <w:r>
          <w:t xml:space="preserve">        alarm for state attributes of the monitored entity (state transitions).</w:t>
        </w:r>
      </w:ins>
    </w:p>
    <w:p w14:paraId="15CB5ACD" w14:textId="77777777" w:rsidR="0084089B" w:rsidRDefault="0084089B" w:rsidP="0084089B">
      <w:pPr>
        <w:pStyle w:val="PL"/>
        <w:rPr>
          <w:ins w:id="1145" w:author="lengyelb"/>
        </w:rPr>
      </w:pPr>
      <w:ins w:id="1146" w:author="lengyelb">
        <w:r>
          <w:t xml:space="preserve">        The change is reported with the name of the state attribute, the new</w:t>
        </w:r>
      </w:ins>
    </w:p>
    <w:p w14:paraId="35671901" w14:textId="77777777" w:rsidR="0084089B" w:rsidRDefault="0084089B" w:rsidP="0084089B">
      <w:pPr>
        <w:pStyle w:val="PL"/>
        <w:rPr>
          <w:ins w:id="1147" w:author="lengyelb"/>
        </w:rPr>
      </w:pPr>
      <w:ins w:id="1148" w:author="lengyelb">
        <w:r>
          <w:t xml:space="preserve">        value and an optional old value.</w:t>
        </w:r>
      </w:ins>
    </w:p>
    <w:p w14:paraId="4F370D7C" w14:textId="77777777" w:rsidR="0084089B" w:rsidRDefault="0084089B" w:rsidP="0084089B">
      <w:pPr>
        <w:pStyle w:val="PL"/>
        <w:rPr>
          <w:del w:id="1149" w:author="lengyelb"/>
        </w:rPr>
      </w:pPr>
      <w:del w:id="1150" w:author="lengyelb">
        <w:r>
          <w:delText xml:space="preserve">      description "Indicates MO attribute value changes associated with the </w:delText>
        </w:r>
      </w:del>
    </w:p>
    <w:p w14:paraId="0E0D2AE3" w14:textId="77777777" w:rsidR="0084089B" w:rsidRDefault="0084089B" w:rsidP="0084089B">
      <w:pPr>
        <w:pStyle w:val="PL"/>
        <w:rPr>
          <w:del w:id="1151" w:author="lengyelb"/>
        </w:rPr>
      </w:pPr>
      <w:del w:id="1152" w:author="lengyelb">
        <w:r>
          <w:delText xml:space="preserve">        alarm for state attributes of the monitored entity (state transitions). </w:delText>
        </w:r>
      </w:del>
    </w:p>
    <w:p w14:paraId="2A32FBF7" w14:textId="77777777" w:rsidR="0084089B" w:rsidRDefault="0084089B" w:rsidP="0084089B">
      <w:pPr>
        <w:pStyle w:val="PL"/>
        <w:rPr>
          <w:del w:id="1153" w:author="lengyelb"/>
        </w:rPr>
      </w:pPr>
      <w:del w:id="1154" w:author="lengyelb">
        <w:r>
          <w:delText xml:space="preserve">        The change is reported with the name of the state attribute, the new </w:delText>
        </w:r>
      </w:del>
    </w:p>
    <w:p w14:paraId="00F900BC" w14:textId="77777777" w:rsidR="0084089B" w:rsidRDefault="0084089B" w:rsidP="0084089B">
      <w:pPr>
        <w:pStyle w:val="PL"/>
        <w:rPr>
          <w:del w:id="1155" w:author="lengyelb"/>
        </w:rPr>
      </w:pPr>
      <w:del w:id="1156" w:author="lengyelb">
        <w:r>
          <w:delText xml:space="preserve">        value and an optional old value. </w:delText>
        </w:r>
      </w:del>
    </w:p>
    <w:p w14:paraId="6B9DE324" w14:textId="77777777" w:rsidR="0084089B" w:rsidRDefault="0084089B" w:rsidP="0084089B">
      <w:pPr>
        <w:pStyle w:val="PL"/>
      </w:pPr>
      <w:r>
        <w:t xml:space="preserve">        See definition in ITU-T Recommendation X.733 [4] clause 8.1.2.10.";</w:t>
      </w:r>
    </w:p>
    <w:p w14:paraId="231FDAC9" w14:textId="77777777" w:rsidR="0084089B" w:rsidRDefault="0084089B" w:rsidP="0084089B">
      <w:pPr>
        <w:pStyle w:val="PL"/>
      </w:pPr>
      <w:r>
        <w:t xml:space="preserve">      yext3gpp:notNotifyable;</w:t>
      </w:r>
    </w:p>
    <w:p w14:paraId="18191608" w14:textId="77777777" w:rsidR="0084089B" w:rsidRDefault="0084089B" w:rsidP="0084089B">
      <w:pPr>
        <w:pStyle w:val="PL"/>
        <w:rPr>
          <w:ins w:id="1157" w:author="lengyelb"/>
        </w:rPr>
      </w:pPr>
    </w:p>
    <w:p w14:paraId="156EEF8D" w14:textId="77777777" w:rsidR="0084089B" w:rsidRDefault="0084089B" w:rsidP="0084089B">
      <w:pPr>
        <w:pStyle w:val="PL"/>
        <w:rPr>
          <w:del w:id="1158" w:author="lengyelb"/>
        </w:rPr>
      </w:pPr>
      <w:del w:id="1159" w:author="lengyelb">
        <w:r>
          <w:delText xml:space="preserve">      </w:delText>
        </w:r>
      </w:del>
    </w:p>
    <w:p w14:paraId="5BE8A201" w14:textId="77777777" w:rsidR="0084089B" w:rsidRDefault="0084089B" w:rsidP="0084089B">
      <w:pPr>
        <w:pStyle w:val="PL"/>
      </w:pPr>
      <w:r>
        <w:t xml:space="preserve">      leaf attributeName {</w:t>
      </w:r>
    </w:p>
    <w:p w14:paraId="069BD988" w14:textId="77777777" w:rsidR="0084089B" w:rsidRDefault="0084089B" w:rsidP="0084089B">
      <w:pPr>
        <w:pStyle w:val="PL"/>
      </w:pPr>
      <w:r>
        <w:t xml:space="preserve">        type string;</w:t>
      </w:r>
    </w:p>
    <w:p w14:paraId="23F4EFBA" w14:textId="77777777" w:rsidR="0084089B" w:rsidRDefault="0084089B" w:rsidP="0084089B">
      <w:pPr>
        <w:pStyle w:val="PL"/>
      </w:pPr>
      <w:r>
        <w:t xml:space="preserve">      }</w:t>
      </w:r>
    </w:p>
    <w:p w14:paraId="069D8AB1" w14:textId="77777777" w:rsidR="0084089B" w:rsidRDefault="0084089B" w:rsidP="0084089B">
      <w:pPr>
        <w:pStyle w:val="PL"/>
        <w:rPr>
          <w:ins w:id="1160" w:author="lengyelb"/>
        </w:rPr>
      </w:pPr>
    </w:p>
    <w:p w14:paraId="64DE4CCA" w14:textId="77777777" w:rsidR="0084089B" w:rsidRDefault="0084089B" w:rsidP="0084089B">
      <w:pPr>
        <w:pStyle w:val="PL"/>
        <w:rPr>
          <w:del w:id="1161" w:author="lengyelb"/>
        </w:rPr>
      </w:pPr>
      <w:del w:id="1162" w:author="lengyelb">
        <w:r>
          <w:delText xml:space="preserve">        </w:delText>
        </w:r>
      </w:del>
    </w:p>
    <w:p w14:paraId="3F34CCD5" w14:textId="77777777" w:rsidR="0084089B" w:rsidRDefault="0084089B" w:rsidP="0084089B">
      <w:pPr>
        <w:pStyle w:val="PL"/>
      </w:pPr>
      <w:r>
        <w:t xml:space="preserve">      anydata newValue {</w:t>
      </w:r>
    </w:p>
    <w:p w14:paraId="67A2CCFC" w14:textId="77777777" w:rsidR="0084089B" w:rsidRDefault="0084089B" w:rsidP="0084089B">
      <w:pPr>
        <w:pStyle w:val="PL"/>
      </w:pPr>
      <w:r>
        <w:t xml:space="preserve">        mandatory true;</w:t>
      </w:r>
    </w:p>
    <w:p w14:paraId="6B9ED5EE" w14:textId="77777777" w:rsidR="0084089B" w:rsidRDefault="0084089B" w:rsidP="0084089B">
      <w:pPr>
        <w:pStyle w:val="PL"/>
        <w:rPr>
          <w:ins w:id="1163" w:author="lengyelb"/>
        </w:rPr>
      </w:pPr>
      <w:ins w:id="1164" w:author="lengyelb">
        <w:r>
          <w:t xml:space="preserve">        description "The new value of the attribute. The content of this data</w:t>
        </w:r>
      </w:ins>
    </w:p>
    <w:p w14:paraId="47820B5D" w14:textId="77777777" w:rsidR="0084089B" w:rsidRDefault="0084089B" w:rsidP="0084089B">
      <w:pPr>
        <w:pStyle w:val="PL"/>
        <w:rPr>
          <w:del w:id="1165" w:author="lengyelb"/>
        </w:rPr>
      </w:pPr>
      <w:del w:id="1166" w:author="lengyelb">
        <w:r>
          <w:delText xml:space="preserve">        description "The new value of the attribute. The content of this data </w:delText>
        </w:r>
      </w:del>
    </w:p>
    <w:p w14:paraId="62FACB05" w14:textId="77777777" w:rsidR="0084089B" w:rsidRDefault="0084089B" w:rsidP="0084089B">
      <w:pPr>
        <w:pStyle w:val="PL"/>
      </w:pPr>
      <w:r>
        <w:t xml:space="preserve">          node shall be in accordance with the data model for the attribute.";</w:t>
      </w:r>
    </w:p>
    <w:p w14:paraId="4A4B6FA8" w14:textId="77777777" w:rsidR="0084089B" w:rsidRDefault="0084089B" w:rsidP="0084089B">
      <w:pPr>
        <w:pStyle w:val="PL"/>
      </w:pPr>
      <w:r>
        <w:t xml:space="preserve">      }</w:t>
      </w:r>
    </w:p>
    <w:p w14:paraId="4B076F00" w14:textId="77777777" w:rsidR="0084089B" w:rsidRDefault="0084089B" w:rsidP="0084089B">
      <w:pPr>
        <w:pStyle w:val="PL"/>
        <w:rPr>
          <w:ins w:id="1167" w:author="lengyelb"/>
        </w:rPr>
      </w:pPr>
    </w:p>
    <w:p w14:paraId="773A2D36" w14:textId="77777777" w:rsidR="0084089B" w:rsidRDefault="0084089B" w:rsidP="0084089B">
      <w:pPr>
        <w:pStyle w:val="PL"/>
        <w:rPr>
          <w:del w:id="1168" w:author="lengyelb"/>
        </w:rPr>
      </w:pPr>
      <w:del w:id="1169" w:author="lengyelb">
        <w:r>
          <w:delText xml:space="preserve">        </w:delText>
        </w:r>
      </w:del>
    </w:p>
    <w:p w14:paraId="0DE56522" w14:textId="77777777" w:rsidR="0084089B" w:rsidRDefault="0084089B" w:rsidP="0084089B">
      <w:pPr>
        <w:pStyle w:val="PL"/>
      </w:pPr>
      <w:r>
        <w:t xml:space="preserve">      anydata oldValue{</w:t>
      </w:r>
    </w:p>
    <w:p w14:paraId="34658E36" w14:textId="77777777" w:rsidR="0084089B" w:rsidRDefault="0084089B" w:rsidP="0084089B">
      <w:pPr>
        <w:pStyle w:val="PL"/>
        <w:rPr>
          <w:ins w:id="1170" w:author="lengyelb"/>
        </w:rPr>
      </w:pPr>
      <w:ins w:id="1171" w:author="lengyelb">
        <w:r>
          <w:t xml:space="preserve">        description "The old value of the attribute. The content of this data</w:t>
        </w:r>
      </w:ins>
    </w:p>
    <w:p w14:paraId="370D84AF" w14:textId="77777777" w:rsidR="0084089B" w:rsidRDefault="0084089B" w:rsidP="0084089B">
      <w:pPr>
        <w:pStyle w:val="PL"/>
        <w:rPr>
          <w:del w:id="1172" w:author="lengyelb"/>
        </w:rPr>
      </w:pPr>
      <w:del w:id="1173" w:author="lengyelb">
        <w:r>
          <w:delText xml:space="preserve">        description "The old value of the attribute. The content of this data </w:delText>
        </w:r>
      </w:del>
    </w:p>
    <w:p w14:paraId="1CA809F7" w14:textId="77777777" w:rsidR="0084089B" w:rsidRDefault="0084089B" w:rsidP="0084089B">
      <w:pPr>
        <w:pStyle w:val="PL"/>
      </w:pPr>
      <w:r>
        <w:t xml:space="preserve">          node shall be in accordance with the data model for the attribute.";</w:t>
      </w:r>
    </w:p>
    <w:p w14:paraId="7592FAC8" w14:textId="77777777" w:rsidR="0084089B" w:rsidRDefault="0084089B" w:rsidP="0084089B">
      <w:pPr>
        <w:pStyle w:val="PL"/>
      </w:pPr>
      <w:r>
        <w:t xml:space="preserve">      }</w:t>
      </w:r>
    </w:p>
    <w:p w14:paraId="22ABB163" w14:textId="77777777" w:rsidR="0084089B" w:rsidRDefault="0084089B" w:rsidP="0084089B">
      <w:pPr>
        <w:pStyle w:val="PL"/>
      </w:pPr>
      <w:r>
        <w:t xml:space="preserve">    }</w:t>
      </w:r>
    </w:p>
    <w:p w14:paraId="2FC0D7A4" w14:textId="77777777" w:rsidR="0084089B" w:rsidRDefault="0084089B" w:rsidP="0084089B">
      <w:pPr>
        <w:pStyle w:val="PL"/>
      </w:pPr>
    </w:p>
    <w:p w14:paraId="141D7CA8" w14:textId="77777777" w:rsidR="0084089B" w:rsidRDefault="0084089B" w:rsidP="0084089B">
      <w:pPr>
        <w:pStyle w:val="PL"/>
      </w:pPr>
      <w:r>
        <w:t xml:space="preserve">    list monitoredAttributes {</w:t>
      </w:r>
    </w:p>
    <w:p w14:paraId="4A43F6D9" w14:textId="77777777" w:rsidR="0084089B" w:rsidRDefault="0084089B" w:rsidP="0084089B">
      <w:pPr>
        <w:pStyle w:val="PL"/>
      </w:pPr>
      <w:r>
        <w:t xml:space="preserve">      key attributeName;</w:t>
      </w:r>
    </w:p>
    <w:p w14:paraId="2C61B70E" w14:textId="77777777" w:rsidR="0084089B" w:rsidRDefault="0084089B" w:rsidP="0084089B">
      <w:pPr>
        <w:pStyle w:val="PL"/>
      </w:pPr>
      <w:r>
        <w:t xml:space="preserve">      config false ;</w:t>
      </w:r>
    </w:p>
    <w:p w14:paraId="3BB84DDB" w14:textId="77777777" w:rsidR="0084089B" w:rsidRDefault="0084089B" w:rsidP="0084089B">
      <w:pPr>
        <w:pStyle w:val="PL"/>
      </w:pPr>
      <w:r>
        <w:t xml:space="preserve">      yext3gpp:notNotifyable;</w:t>
      </w:r>
    </w:p>
    <w:p w14:paraId="288FA61F" w14:textId="77777777" w:rsidR="0084089B" w:rsidRDefault="0084089B" w:rsidP="0084089B">
      <w:pPr>
        <w:pStyle w:val="PL"/>
        <w:rPr>
          <w:ins w:id="1174" w:author="lengyelb"/>
        </w:rPr>
      </w:pPr>
      <w:ins w:id="1175" w:author="lengyelb">
        <w:r>
          <w:t xml:space="preserve">      description "Attributes of the monitored entity and their</w:t>
        </w:r>
      </w:ins>
    </w:p>
    <w:p w14:paraId="29E4CBC1" w14:textId="77777777" w:rsidR="0084089B" w:rsidRDefault="0084089B" w:rsidP="0084089B">
      <w:pPr>
        <w:pStyle w:val="PL"/>
        <w:rPr>
          <w:ins w:id="1176" w:author="lengyelb"/>
        </w:rPr>
      </w:pPr>
      <w:ins w:id="1177" w:author="lengyelb">
        <w:r>
          <w:t xml:space="preserve">        values at the time the alarm occurred that are of interest for the</w:t>
        </w:r>
      </w:ins>
    </w:p>
    <w:p w14:paraId="49697272" w14:textId="77777777" w:rsidR="0084089B" w:rsidRDefault="0084089B" w:rsidP="0084089B">
      <w:pPr>
        <w:pStyle w:val="PL"/>
        <w:rPr>
          <w:del w:id="1178" w:author="lengyelb"/>
        </w:rPr>
      </w:pPr>
      <w:del w:id="1179" w:author="lengyelb">
        <w:r>
          <w:delText xml:space="preserve">      description "Attributes of the monitored entity and their </w:delText>
        </w:r>
      </w:del>
    </w:p>
    <w:p w14:paraId="6D585641" w14:textId="77777777" w:rsidR="0084089B" w:rsidRDefault="0084089B" w:rsidP="0084089B">
      <w:pPr>
        <w:pStyle w:val="PL"/>
        <w:rPr>
          <w:del w:id="1180" w:author="lengyelb"/>
        </w:rPr>
      </w:pPr>
      <w:del w:id="1181" w:author="lengyelb">
        <w:r>
          <w:delText xml:space="preserve">        values at the time the alarm occurred that are of interest for the </w:delText>
        </w:r>
      </w:del>
    </w:p>
    <w:p w14:paraId="70F1E975" w14:textId="77777777" w:rsidR="0084089B" w:rsidRDefault="0084089B" w:rsidP="0084089B">
      <w:pPr>
        <w:pStyle w:val="PL"/>
      </w:pPr>
      <w:r>
        <w:t xml:space="preserve">        alarm report.";</w:t>
      </w:r>
    </w:p>
    <w:p w14:paraId="0B961270" w14:textId="77777777" w:rsidR="0084089B" w:rsidRDefault="0084089B" w:rsidP="0084089B">
      <w:pPr>
        <w:pStyle w:val="PL"/>
      </w:pPr>
      <w:r>
        <w:t xml:space="preserve">      reference "ITU-T Recommendation X.733 clause 8.1.2.11.";</w:t>
      </w:r>
    </w:p>
    <w:p w14:paraId="174DF994" w14:textId="77777777" w:rsidR="0084089B" w:rsidRDefault="0084089B" w:rsidP="0084089B">
      <w:pPr>
        <w:pStyle w:val="PL"/>
      </w:pPr>
    </w:p>
    <w:p w14:paraId="256C60A9" w14:textId="77777777" w:rsidR="0084089B" w:rsidRDefault="0084089B" w:rsidP="0084089B">
      <w:pPr>
        <w:pStyle w:val="PL"/>
      </w:pPr>
      <w:r>
        <w:t xml:space="preserve">      leaf attributeName {</w:t>
      </w:r>
    </w:p>
    <w:p w14:paraId="49C4E838" w14:textId="77777777" w:rsidR="0084089B" w:rsidRDefault="0084089B" w:rsidP="0084089B">
      <w:pPr>
        <w:pStyle w:val="PL"/>
      </w:pPr>
      <w:r>
        <w:t xml:space="preserve">        type string;</w:t>
      </w:r>
    </w:p>
    <w:p w14:paraId="220D885C" w14:textId="77777777" w:rsidR="0084089B" w:rsidRDefault="0084089B" w:rsidP="0084089B">
      <w:pPr>
        <w:pStyle w:val="PL"/>
      </w:pPr>
      <w:r>
        <w:lastRenderedPageBreak/>
        <w:t xml:space="preserve">      }</w:t>
      </w:r>
    </w:p>
    <w:p w14:paraId="7C34E6FE" w14:textId="77777777" w:rsidR="0084089B" w:rsidRDefault="0084089B" w:rsidP="0084089B">
      <w:pPr>
        <w:pStyle w:val="PL"/>
        <w:rPr>
          <w:ins w:id="1182" w:author="lengyelb"/>
        </w:rPr>
      </w:pPr>
    </w:p>
    <w:p w14:paraId="148E999C" w14:textId="77777777" w:rsidR="0084089B" w:rsidRDefault="0084089B" w:rsidP="0084089B">
      <w:pPr>
        <w:pStyle w:val="PL"/>
        <w:rPr>
          <w:del w:id="1183" w:author="lengyelb"/>
        </w:rPr>
      </w:pPr>
      <w:del w:id="1184" w:author="lengyelb">
        <w:r>
          <w:delText xml:space="preserve">        </w:delText>
        </w:r>
      </w:del>
    </w:p>
    <w:p w14:paraId="3DA7A88C" w14:textId="77777777" w:rsidR="0084089B" w:rsidRDefault="0084089B" w:rsidP="0084089B">
      <w:pPr>
        <w:pStyle w:val="PL"/>
      </w:pPr>
      <w:r>
        <w:t xml:space="preserve">      anydata value {</w:t>
      </w:r>
    </w:p>
    <w:p w14:paraId="63F9E982" w14:textId="77777777" w:rsidR="0084089B" w:rsidRDefault="0084089B" w:rsidP="0084089B">
      <w:pPr>
        <w:pStyle w:val="PL"/>
      </w:pPr>
      <w:r>
        <w:t xml:space="preserve">        mandatory true;</w:t>
      </w:r>
    </w:p>
    <w:p w14:paraId="05801A97" w14:textId="77777777" w:rsidR="0084089B" w:rsidRDefault="0084089B" w:rsidP="0084089B">
      <w:pPr>
        <w:pStyle w:val="PL"/>
        <w:rPr>
          <w:ins w:id="1185" w:author="lengyelb"/>
        </w:rPr>
      </w:pPr>
      <w:ins w:id="1186" w:author="lengyelb">
        <w:r>
          <w:t xml:space="preserve">        description "The value of the attribute. The content of this data</w:t>
        </w:r>
      </w:ins>
    </w:p>
    <w:p w14:paraId="1E88B7B9" w14:textId="77777777" w:rsidR="0084089B" w:rsidRDefault="0084089B" w:rsidP="0084089B">
      <w:pPr>
        <w:pStyle w:val="PL"/>
        <w:rPr>
          <w:del w:id="1187" w:author="lengyelb"/>
        </w:rPr>
      </w:pPr>
      <w:del w:id="1188" w:author="lengyelb">
        <w:r>
          <w:delText xml:space="preserve">        description "The value of the attribute. The content of this data </w:delText>
        </w:r>
      </w:del>
    </w:p>
    <w:p w14:paraId="7DFCF5C4" w14:textId="77777777" w:rsidR="0084089B" w:rsidRDefault="0084089B" w:rsidP="0084089B">
      <w:pPr>
        <w:pStyle w:val="PL"/>
      </w:pPr>
      <w:r>
        <w:t xml:space="preserve">          node shall be in accordance with the data model for the attribute.";</w:t>
      </w:r>
    </w:p>
    <w:p w14:paraId="6C6D5DEE" w14:textId="77777777" w:rsidR="0084089B" w:rsidRDefault="0084089B" w:rsidP="0084089B">
      <w:pPr>
        <w:pStyle w:val="PL"/>
      </w:pPr>
      <w:r>
        <w:t xml:space="preserve">      }</w:t>
      </w:r>
    </w:p>
    <w:p w14:paraId="3AB96BDF" w14:textId="77777777" w:rsidR="0084089B" w:rsidRDefault="0084089B" w:rsidP="0084089B">
      <w:pPr>
        <w:pStyle w:val="PL"/>
      </w:pPr>
      <w:r>
        <w:t xml:space="preserve">    }</w:t>
      </w:r>
    </w:p>
    <w:p w14:paraId="766C1FF4" w14:textId="77777777" w:rsidR="0084089B" w:rsidRDefault="0084089B" w:rsidP="0084089B">
      <w:pPr>
        <w:pStyle w:val="PL"/>
      </w:pPr>
    </w:p>
    <w:p w14:paraId="2D12BA98" w14:textId="77777777" w:rsidR="0084089B" w:rsidRDefault="0084089B" w:rsidP="0084089B">
      <w:pPr>
        <w:pStyle w:val="PL"/>
      </w:pPr>
      <w:r>
        <w:t xml:space="preserve">    leaf proposedRepairActions {</w:t>
      </w:r>
    </w:p>
    <w:p w14:paraId="428D22E0" w14:textId="77777777" w:rsidR="0084089B" w:rsidRDefault="0084089B" w:rsidP="0084089B">
      <w:pPr>
        <w:pStyle w:val="PL"/>
      </w:pPr>
      <w:r>
        <w:t xml:space="preserve">      type string;</w:t>
      </w:r>
    </w:p>
    <w:p w14:paraId="3B7FB40E" w14:textId="77777777" w:rsidR="0084089B" w:rsidRDefault="0084089B" w:rsidP="0084089B">
      <w:pPr>
        <w:pStyle w:val="PL"/>
      </w:pPr>
      <w:r>
        <w:t xml:space="preserve">      config false ;</w:t>
      </w:r>
    </w:p>
    <w:p w14:paraId="2D2B5E45" w14:textId="77777777" w:rsidR="0084089B" w:rsidRDefault="0084089B" w:rsidP="0084089B">
      <w:pPr>
        <w:pStyle w:val="PL"/>
      </w:pPr>
      <w:r>
        <w:t xml:space="preserve">      description "Indicates proposed repair actions. See definition in</w:t>
      </w:r>
    </w:p>
    <w:p w14:paraId="73CC4718" w14:textId="77777777" w:rsidR="0084089B" w:rsidRDefault="0084089B" w:rsidP="0084089B">
      <w:pPr>
        <w:pStyle w:val="PL"/>
      </w:pPr>
      <w:r>
        <w:t xml:space="preserve">        ITU-T Recommendation X.733 clause 8.1.2.12.";</w:t>
      </w:r>
    </w:p>
    <w:p w14:paraId="7ED04F3D" w14:textId="77777777" w:rsidR="0084089B" w:rsidRDefault="0084089B" w:rsidP="0084089B">
      <w:pPr>
        <w:pStyle w:val="PL"/>
      </w:pPr>
      <w:r>
        <w:t xml:space="preserve">      yext3gpp:notNotifyable;</w:t>
      </w:r>
    </w:p>
    <w:p w14:paraId="187CCA2E" w14:textId="77777777" w:rsidR="0084089B" w:rsidRDefault="0084089B" w:rsidP="0084089B">
      <w:pPr>
        <w:pStyle w:val="PL"/>
      </w:pPr>
      <w:r>
        <w:t xml:space="preserve">    }</w:t>
      </w:r>
    </w:p>
    <w:p w14:paraId="0664F34C" w14:textId="77777777" w:rsidR="0084089B" w:rsidRDefault="0084089B" w:rsidP="0084089B">
      <w:pPr>
        <w:pStyle w:val="PL"/>
      </w:pPr>
    </w:p>
    <w:p w14:paraId="69D66101" w14:textId="77777777" w:rsidR="0084089B" w:rsidRDefault="0084089B" w:rsidP="0084089B">
      <w:pPr>
        <w:pStyle w:val="PL"/>
      </w:pPr>
      <w:r>
        <w:t xml:space="preserve">    leaf additionalText {</w:t>
      </w:r>
    </w:p>
    <w:p w14:paraId="60545E9E" w14:textId="77777777" w:rsidR="0084089B" w:rsidRDefault="0084089B" w:rsidP="0084089B">
      <w:pPr>
        <w:pStyle w:val="PL"/>
      </w:pPr>
      <w:r>
        <w:t xml:space="preserve">      type string;</w:t>
      </w:r>
    </w:p>
    <w:p w14:paraId="1FBECBE3" w14:textId="77777777" w:rsidR="0084089B" w:rsidRDefault="0084089B" w:rsidP="0084089B">
      <w:pPr>
        <w:pStyle w:val="PL"/>
      </w:pPr>
      <w:r>
        <w:t xml:space="preserve">      config false ;</w:t>
      </w:r>
    </w:p>
    <w:p w14:paraId="75A079EF" w14:textId="77777777" w:rsidR="0084089B" w:rsidRDefault="0084089B" w:rsidP="0084089B">
      <w:pPr>
        <w:pStyle w:val="PL"/>
      </w:pPr>
      <w:r>
        <w:t xml:space="preserve">      yext3gpp:notNotifyable;</w:t>
      </w:r>
    </w:p>
    <w:p w14:paraId="2872C80D" w14:textId="77777777" w:rsidR="0084089B" w:rsidRDefault="0084089B" w:rsidP="0084089B">
      <w:pPr>
        <w:pStyle w:val="PL"/>
      </w:pPr>
      <w:r>
        <w:t xml:space="preserve">    }</w:t>
      </w:r>
    </w:p>
    <w:p w14:paraId="567168DF" w14:textId="77777777" w:rsidR="0084089B" w:rsidRDefault="0084089B" w:rsidP="0084089B">
      <w:pPr>
        <w:pStyle w:val="PL"/>
      </w:pPr>
    </w:p>
    <w:p w14:paraId="57D11E28" w14:textId="77777777" w:rsidR="0084089B" w:rsidRDefault="0084089B" w:rsidP="0084089B">
      <w:pPr>
        <w:pStyle w:val="PL"/>
      </w:pPr>
      <w:r>
        <w:t xml:space="preserve">    list additionalInformation {</w:t>
      </w:r>
    </w:p>
    <w:p w14:paraId="0C7EDAFF" w14:textId="77777777" w:rsidR="0084089B" w:rsidRDefault="0084089B" w:rsidP="0084089B">
      <w:pPr>
        <w:pStyle w:val="PL"/>
      </w:pPr>
      <w:r>
        <w:t xml:space="preserve">      key name;</w:t>
      </w:r>
    </w:p>
    <w:p w14:paraId="79A422C7" w14:textId="77777777" w:rsidR="0084089B" w:rsidRDefault="0084089B" w:rsidP="0084089B">
      <w:pPr>
        <w:pStyle w:val="PL"/>
      </w:pPr>
      <w:r>
        <w:t xml:space="preserve">      config false ;</w:t>
      </w:r>
    </w:p>
    <w:p w14:paraId="28D72AB3" w14:textId="77777777" w:rsidR="0084089B" w:rsidRDefault="0084089B" w:rsidP="0084089B">
      <w:pPr>
        <w:pStyle w:val="PL"/>
      </w:pPr>
      <w:r>
        <w:t xml:space="preserve">      yext3gpp:notNotifyable;</w:t>
      </w:r>
    </w:p>
    <w:p w14:paraId="618DD8FC" w14:textId="77777777" w:rsidR="0084089B" w:rsidRDefault="0084089B" w:rsidP="0084089B">
      <w:pPr>
        <w:pStyle w:val="PL"/>
      </w:pPr>
      <w:r>
        <w:t xml:space="preserve">      description "Vendor specific alarm information in the alarm.";</w:t>
      </w:r>
    </w:p>
    <w:p w14:paraId="19CA3216" w14:textId="77777777" w:rsidR="0084089B" w:rsidRDefault="0084089B" w:rsidP="0084089B">
      <w:pPr>
        <w:pStyle w:val="PL"/>
      </w:pPr>
      <w:r>
        <w:t xml:space="preserve">      uses types3gpp:nameValuePair;</w:t>
      </w:r>
    </w:p>
    <w:p w14:paraId="7CF0371A" w14:textId="77777777" w:rsidR="0084089B" w:rsidRDefault="0084089B" w:rsidP="0084089B">
      <w:pPr>
        <w:pStyle w:val="PL"/>
      </w:pPr>
      <w:r>
        <w:t xml:space="preserve">    }</w:t>
      </w:r>
    </w:p>
    <w:p w14:paraId="267EDABB" w14:textId="77777777" w:rsidR="0084089B" w:rsidRDefault="0084089B" w:rsidP="0084089B">
      <w:pPr>
        <w:pStyle w:val="PL"/>
      </w:pPr>
    </w:p>
    <w:p w14:paraId="6B99FC31" w14:textId="77777777" w:rsidR="0084089B" w:rsidRDefault="0084089B" w:rsidP="0084089B">
      <w:pPr>
        <w:pStyle w:val="PL"/>
      </w:pPr>
      <w:r>
        <w:t xml:space="preserve">    leaf rootCauseIndicator {</w:t>
      </w:r>
    </w:p>
    <w:p w14:paraId="0D6CCFDA" w14:textId="77777777" w:rsidR="0084089B" w:rsidRDefault="0084089B" w:rsidP="0084089B">
      <w:pPr>
        <w:pStyle w:val="PL"/>
      </w:pPr>
      <w:r>
        <w:t xml:space="preserve">      type boolean;</w:t>
      </w:r>
    </w:p>
    <w:p w14:paraId="226E8EFA" w14:textId="77777777" w:rsidR="0084089B" w:rsidRDefault="0084089B" w:rsidP="0084089B">
      <w:pPr>
        <w:pStyle w:val="PL"/>
      </w:pPr>
      <w:r>
        <w:t xml:space="preserve">      default false;</w:t>
      </w:r>
    </w:p>
    <w:p w14:paraId="066FC9D1" w14:textId="77777777" w:rsidR="0084089B" w:rsidRDefault="0084089B" w:rsidP="0084089B">
      <w:pPr>
        <w:pStyle w:val="PL"/>
      </w:pPr>
      <w:r>
        <w:t xml:space="preserve">      config false ;</w:t>
      </w:r>
    </w:p>
    <w:p w14:paraId="099E04DC" w14:textId="77777777" w:rsidR="0084089B" w:rsidRDefault="0084089B" w:rsidP="0084089B">
      <w:pPr>
        <w:pStyle w:val="PL"/>
      </w:pPr>
      <w:r>
        <w:t xml:space="preserve">      description "It indicates that this AlarmInformation is the root cause</w:t>
      </w:r>
    </w:p>
    <w:p w14:paraId="0E2D2CAA" w14:textId="77777777" w:rsidR="0084089B" w:rsidRDefault="0084089B" w:rsidP="0084089B">
      <w:pPr>
        <w:pStyle w:val="PL"/>
      </w:pPr>
      <w:r>
        <w:t xml:space="preserve">        of the events captured by the notifications whose identifiers are in</w:t>
      </w:r>
    </w:p>
    <w:p w14:paraId="761726D5" w14:textId="77777777" w:rsidR="0084089B" w:rsidRDefault="0084089B" w:rsidP="0084089B">
      <w:pPr>
        <w:pStyle w:val="PL"/>
      </w:pPr>
      <w:r>
        <w:t xml:space="preserve">        the related CorrelatedNotification instances.";</w:t>
      </w:r>
    </w:p>
    <w:p w14:paraId="7139B89B" w14:textId="77777777" w:rsidR="0084089B" w:rsidRDefault="0084089B" w:rsidP="0084089B">
      <w:pPr>
        <w:pStyle w:val="PL"/>
      </w:pPr>
      <w:r>
        <w:t xml:space="preserve">      yext3gpp:notNotifyable;</w:t>
      </w:r>
    </w:p>
    <w:p w14:paraId="4E6BFCA2" w14:textId="77777777" w:rsidR="0084089B" w:rsidRDefault="0084089B" w:rsidP="0084089B">
      <w:pPr>
        <w:pStyle w:val="PL"/>
      </w:pPr>
      <w:r>
        <w:t xml:space="preserve">    }</w:t>
      </w:r>
    </w:p>
    <w:p w14:paraId="1FC7A31A" w14:textId="77777777" w:rsidR="0084089B" w:rsidRDefault="0084089B" w:rsidP="0084089B">
      <w:pPr>
        <w:pStyle w:val="PL"/>
      </w:pPr>
    </w:p>
    <w:p w14:paraId="48C8E487" w14:textId="77777777" w:rsidR="0084089B" w:rsidRDefault="0084089B" w:rsidP="0084089B">
      <w:pPr>
        <w:pStyle w:val="PL"/>
      </w:pPr>
      <w:r>
        <w:t xml:space="preserve">    list comments {</w:t>
      </w:r>
    </w:p>
    <w:p w14:paraId="5DF3DED7" w14:textId="77777777" w:rsidR="0084089B" w:rsidRDefault="0084089B" w:rsidP="0084089B">
      <w:pPr>
        <w:pStyle w:val="PL"/>
      </w:pPr>
      <w:r>
        <w:t xml:space="preserve">      yext3gpp:notNotifyable;</w:t>
      </w:r>
    </w:p>
    <w:p w14:paraId="6FB8C91A" w14:textId="77777777" w:rsidR="0084089B" w:rsidRDefault="0084089B" w:rsidP="0084089B">
      <w:pPr>
        <w:pStyle w:val="PL"/>
      </w:pPr>
      <w:r>
        <w:t xml:space="preserve">      description "List of comments and data about the comments.";</w:t>
      </w:r>
    </w:p>
    <w:p w14:paraId="1F07D2F9" w14:textId="77777777" w:rsidR="0084089B" w:rsidRDefault="0084089B" w:rsidP="0084089B">
      <w:pPr>
        <w:pStyle w:val="PL"/>
      </w:pPr>
      <w:r>
        <w:t xml:space="preserve">      key idx;</w:t>
      </w:r>
    </w:p>
    <w:p w14:paraId="0A355CEC" w14:textId="77777777" w:rsidR="0084089B" w:rsidRDefault="0084089B" w:rsidP="0084089B">
      <w:pPr>
        <w:pStyle w:val="PL"/>
      </w:pPr>
      <w:r>
        <w:t xml:space="preserve">      leaf idx { type uint32; }</w:t>
      </w:r>
    </w:p>
    <w:p w14:paraId="3C3A81A2" w14:textId="77777777" w:rsidR="0084089B" w:rsidRDefault="0084089B" w:rsidP="0084089B">
      <w:pPr>
        <w:pStyle w:val="PL"/>
      </w:pPr>
    </w:p>
    <w:p w14:paraId="2B8BEAA9" w14:textId="77777777" w:rsidR="0084089B" w:rsidRDefault="0084089B" w:rsidP="0084089B">
      <w:pPr>
        <w:pStyle w:val="PL"/>
      </w:pPr>
      <w:r>
        <w:t xml:space="preserve">      uses AlarmCommentGrp;</w:t>
      </w:r>
    </w:p>
    <w:p w14:paraId="31B621D3" w14:textId="77777777" w:rsidR="0084089B" w:rsidRDefault="0084089B" w:rsidP="0084089B">
      <w:pPr>
        <w:pStyle w:val="PL"/>
      </w:pPr>
      <w:r>
        <w:t xml:space="preserve">    }</w:t>
      </w:r>
    </w:p>
    <w:p w14:paraId="333C599F" w14:textId="77777777" w:rsidR="0084089B" w:rsidRDefault="0084089B" w:rsidP="0084089B">
      <w:pPr>
        <w:pStyle w:val="PL"/>
      </w:pPr>
    </w:p>
    <w:p w14:paraId="2D46E48E" w14:textId="77777777" w:rsidR="0084089B" w:rsidRDefault="0084089B" w:rsidP="0084089B">
      <w:pPr>
        <w:pStyle w:val="PL"/>
      </w:pPr>
      <w:r>
        <w:t xml:space="preserve">    leaf ackTime  {</w:t>
      </w:r>
    </w:p>
    <w:p w14:paraId="13BAF37B" w14:textId="77777777" w:rsidR="0084089B" w:rsidRDefault="0084089B" w:rsidP="0084089B">
      <w:pPr>
        <w:pStyle w:val="PL"/>
      </w:pPr>
      <w:r>
        <w:t xml:space="preserve">      if-feature AcknowledgeByConsumer;</w:t>
      </w:r>
    </w:p>
    <w:p w14:paraId="061B6BA3" w14:textId="77777777" w:rsidR="0084089B" w:rsidRDefault="0084089B" w:rsidP="0084089B">
      <w:pPr>
        <w:pStyle w:val="PL"/>
      </w:pPr>
      <w:r>
        <w:t xml:space="preserve">      type yang:date-and-time ;</w:t>
      </w:r>
    </w:p>
    <w:p w14:paraId="64FCF74C" w14:textId="77777777" w:rsidR="0084089B" w:rsidRDefault="0084089B" w:rsidP="0084089B">
      <w:pPr>
        <w:pStyle w:val="PL"/>
      </w:pPr>
      <w:r>
        <w:t xml:space="preserve">      config false ;</w:t>
      </w:r>
    </w:p>
    <w:p w14:paraId="57A80975" w14:textId="77777777" w:rsidR="0084089B" w:rsidRDefault="0084089B" w:rsidP="0084089B">
      <w:pPr>
        <w:pStyle w:val="PL"/>
      </w:pPr>
      <w:r>
        <w:t xml:space="preserve">      description "It identifies the time when the alarm has been</w:t>
      </w:r>
    </w:p>
    <w:p w14:paraId="647FA817" w14:textId="77777777" w:rsidR="0084089B" w:rsidRDefault="0084089B" w:rsidP="0084089B">
      <w:pPr>
        <w:pStyle w:val="PL"/>
      </w:pPr>
      <w:r>
        <w:t xml:space="preserve">        acknowledged or unacknowledged the last time, i.e. it registers the</w:t>
      </w:r>
    </w:p>
    <w:p w14:paraId="10606B5A" w14:textId="77777777" w:rsidR="0084089B" w:rsidRDefault="0084089B" w:rsidP="0084089B">
      <w:pPr>
        <w:pStyle w:val="PL"/>
      </w:pPr>
      <w:r>
        <w:t xml:space="preserve">        time when ackState changes.";</w:t>
      </w:r>
    </w:p>
    <w:p w14:paraId="5E030BDF" w14:textId="77777777" w:rsidR="0084089B" w:rsidRDefault="0084089B" w:rsidP="0084089B">
      <w:pPr>
        <w:pStyle w:val="PL"/>
      </w:pPr>
      <w:r>
        <w:t xml:space="preserve">      yext3gpp:notNotifyable;</w:t>
      </w:r>
    </w:p>
    <w:p w14:paraId="35EB6259" w14:textId="77777777" w:rsidR="0084089B" w:rsidRDefault="0084089B" w:rsidP="0084089B">
      <w:pPr>
        <w:pStyle w:val="PL"/>
      </w:pPr>
      <w:r>
        <w:t xml:space="preserve">    }</w:t>
      </w:r>
    </w:p>
    <w:p w14:paraId="2228BF3C" w14:textId="77777777" w:rsidR="0084089B" w:rsidRDefault="0084089B" w:rsidP="0084089B">
      <w:pPr>
        <w:pStyle w:val="PL"/>
      </w:pPr>
    </w:p>
    <w:p w14:paraId="103D1E8B" w14:textId="77777777" w:rsidR="0084089B" w:rsidRDefault="0084089B" w:rsidP="0084089B">
      <w:pPr>
        <w:pStyle w:val="PL"/>
      </w:pPr>
      <w:r>
        <w:t xml:space="preserve">    leaf ackUserId  {</w:t>
      </w:r>
    </w:p>
    <w:p w14:paraId="13C96163" w14:textId="77777777" w:rsidR="0084089B" w:rsidRDefault="0084089B" w:rsidP="0084089B">
      <w:pPr>
        <w:pStyle w:val="PL"/>
      </w:pPr>
      <w:r>
        <w:t xml:space="preserve">      if-feature AcknowledgeByConsumer;</w:t>
      </w:r>
    </w:p>
    <w:p w14:paraId="2FA9D0DB" w14:textId="77777777" w:rsidR="0084089B" w:rsidRDefault="0084089B" w:rsidP="0084089B">
      <w:pPr>
        <w:pStyle w:val="PL"/>
      </w:pPr>
      <w:r>
        <w:t xml:space="preserve">      type string;</w:t>
      </w:r>
    </w:p>
    <w:p w14:paraId="20BE3CC0" w14:textId="77777777" w:rsidR="0084089B" w:rsidRDefault="0084089B" w:rsidP="0084089B">
      <w:pPr>
        <w:pStyle w:val="PL"/>
      </w:pPr>
      <w:r>
        <w:t xml:space="preserve">      description "It identifies the last user who has changed the</w:t>
      </w:r>
    </w:p>
    <w:p w14:paraId="3D2D4766" w14:textId="77777777" w:rsidR="0084089B" w:rsidRDefault="0084089B" w:rsidP="0084089B">
      <w:pPr>
        <w:pStyle w:val="PL"/>
      </w:pPr>
      <w:r>
        <w:t xml:space="preserve">        Acknowledgement State.";</w:t>
      </w:r>
    </w:p>
    <w:p w14:paraId="0D18EFFF" w14:textId="77777777" w:rsidR="0084089B" w:rsidRDefault="0084089B" w:rsidP="0084089B">
      <w:pPr>
        <w:pStyle w:val="PL"/>
      </w:pPr>
      <w:r>
        <w:t xml:space="preserve">      yext3gpp:notNotifyable;</w:t>
      </w:r>
    </w:p>
    <w:p w14:paraId="10BBB83F" w14:textId="77777777" w:rsidR="0084089B" w:rsidRDefault="0084089B" w:rsidP="0084089B">
      <w:pPr>
        <w:pStyle w:val="PL"/>
      </w:pPr>
      <w:r>
        <w:t xml:space="preserve">    }</w:t>
      </w:r>
    </w:p>
    <w:p w14:paraId="0C97FB9E" w14:textId="77777777" w:rsidR="0084089B" w:rsidRDefault="0084089B" w:rsidP="0084089B">
      <w:pPr>
        <w:pStyle w:val="PL"/>
      </w:pPr>
    </w:p>
    <w:p w14:paraId="3D9C8EC0" w14:textId="77777777" w:rsidR="0084089B" w:rsidRDefault="0084089B" w:rsidP="0084089B">
      <w:pPr>
        <w:pStyle w:val="PL"/>
      </w:pPr>
      <w:r>
        <w:t xml:space="preserve">    leaf ackSystemId  {</w:t>
      </w:r>
    </w:p>
    <w:p w14:paraId="3A1D37FD" w14:textId="77777777" w:rsidR="0084089B" w:rsidRDefault="0084089B" w:rsidP="0084089B">
      <w:pPr>
        <w:pStyle w:val="PL"/>
      </w:pPr>
      <w:r>
        <w:t xml:space="preserve">      if-feature AcknowledgeByConsumer;</w:t>
      </w:r>
    </w:p>
    <w:p w14:paraId="0DF9AF64" w14:textId="77777777" w:rsidR="0084089B" w:rsidRDefault="0084089B" w:rsidP="0084089B">
      <w:pPr>
        <w:pStyle w:val="PL"/>
      </w:pPr>
      <w:r>
        <w:t xml:space="preserve">      type string;</w:t>
      </w:r>
    </w:p>
    <w:p w14:paraId="3ECA57EF" w14:textId="77777777" w:rsidR="0084089B" w:rsidRDefault="0084089B" w:rsidP="0084089B">
      <w:pPr>
        <w:pStyle w:val="PL"/>
      </w:pPr>
      <w:r>
        <w:t xml:space="preserve">      description "It identifies the system (Management System) that last</w:t>
      </w:r>
    </w:p>
    <w:p w14:paraId="739C4609" w14:textId="77777777" w:rsidR="0084089B" w:rsidRDefault="0084089B" w:rsidP="0084089B">
      <w:pPr>
        <w:pStyle w:val="PL"/>
      </w:pPr>
      <w:r>
        <w:t xml:space="preserve">        changed the ackState of an alarm, i.e. acknowledged or unacknowledged</w:t>
      </w:r>
    </w:p>
    <w:p w14:paraId="4D37BBC8" w14:textId="77777777" w:rsidR="0084089B" w:rsidRDefault="0084089B" w:rsidP="0084089B">
      <w:pPr>
        <w:pStyle w:val="PL"/>
      </w:pPr>
      <w:r>
        <w:t xml:space="preserve">        the alarm.";</w:t>
      </w:r>
    </w:p>
    <w:p w14:paraId="6E2BD2E0" w14:textId="77777777" w:rsidR="0084089B" w:rsidRDefault="0084089B" w:rsidP="0084089B">
      <w:pPr>
        <w:pStyle w:val="PL"/>
      </w:pPr>
      <w:r>
        <w:t xml:space="preserve">      yext3gpp:notNotifyable;</w:t>
      </w:r>
    </w:p>
    <w:p w14:paraId="2245D8CF" w14:textId="77777777" w:rsidR="0084089B" w:rsidRDefault="0084089B" w:rsidP="0084089B">
      <w:pPr>
        <w:pStyle w:val="PL"/>
      </w:pPr>
      <w:r>
        <w:t xml:space="preserve">    }</w:t>
      </w:r>
    </w:p>
    <w:p w14:paraId="6C9B335F" w14:textId="77777777" w:rsidR="0084089B" w:rsidRDefault="0084089B" w:rsidP="0084089B">
      <w:pPr>
        <w:pStyle w:val="PL"/>
      </w:pPr>
    </w:p>
    <w:p w14:paraId="190EA9DE" w14:textId="77777777" w:rsidR="0084089B" w:rsidRDefault="0084089B" w:rsidP="0084089B">
      <w:pPr>
        <w:pStyle w:val="PL"/>
      </w:pPr>
      <w:r>
        <w:t xml:space="preserve">    leaf ackState  {</w:t>
      </w:r>
    </w:p>
    <w:p w14:paraId="629761EB" w14:textId="77777777" w:rsidR="0084089B" w:rsidRDefault="0084089B" w:rsidP="0084089B">
      <w:pPr>
        <w:pStyle w:val="PL"/>
      </w:pPr>
      <w:r>
        <w:t xml:space="preserve">      if-feature AcknowledgeByConsumer;</w:t>
      </w:r>
    </w:p>
    <w:p w14:paraId="64945E05" w14:textId="77777777" w:rsidR="0084089B" w:rsidRDefault="0084089B" w:rsidP="0084089B">
      <w:pPr>
        <w:pStyle w:val="PL"/>
      </w:pPr>
      <w:r>
        <w:t xml:space="preserve">      type enumeration {</w:t>
      </w:r>
    </w:p>
    <w:p w14:paraId="2AE7C401" w14:textId="77777777" w:rsidR="0084089B" w:rsidRDefault="0084089B" w:rsidP="0084089B">
      <w:pPr>
        <w:pStyle w:val="PL"/>
      </w:pPr>
      <w:r>
        <w:t xml:space="preserve">        enum ACKNOWLEDGED {</w:t>
      </w:r>
    </w:p>
    <w:p w14:paraId="18571A34" w14:textId="77777777" w:rsidR="0084089B" w:rsidRDefault="0084089B" w:rsidP="0084089B">
      <w:pPr>
        <w:pStyle w:val="PL"/>
      </w:pPr>
      <w:r>
        <w:t xml:space="preserve">          description "The alarm has been acknowledged.";</w:t>
      </w:r>
    </w:p>
    <w:p w14:paraId="60950D70" w14:textId="77777777" w:rsidR="0084089B" w:rsidRDefault="0084089B" w:rsidP="0084089B">
      <w:pPr>
        <w:pStyle w:val="PL"/>
      </w:pPr>
      <w:r>
        <w:t xml:space="preserve">        }</w:t>
      </w:r>
    </w:p>
    <w:p w14:paraId="513165A4" w14:textId="77777777" w:rsidR="0084089B" w:rsidRDefault="0084089B" w:rsidP="0084089B">
      <w:pPr>
        <w:pStyle w:val="PL"/>
      </w:pPr>
      <w:r>
        <w:t xml:space="preserve">        enum UNACKNOWLEDGED {</w:t>
      </w:r>
    </w:p>
    <w:p w14:paraId="6F152A41" w14:textId="77777777" w:rsidR="0084089B" w:rsidRDefault="0084089B" w:rsidP="0084089B">
      <w:pPr>
        <w:pStyle w:val="PL"/>
      </w:pPr>
      <w:r>
        <w:t xml:space="preserve">          description "The alarm has unacknowledged or the alarm has never</w:t>
      </w:r>
    </w:p>
    <w:p w14:paraId="1A02EC1D" w14:textId="77777777" w:rsidR="0084089B" w:rsidRDefault="0084089B" w:rsidP="0084089B">
      <w:pPr>
        <w:pStyle w:val="PL"/>
      </w:pPr>
      <w:r>
        <w:t xml:space="preserve">            been acknowledged.";</w:t>
      </w:r>
    </w:p>
    <w:p w14:paraId="7D28C89B" w14:textId="77777777" w:rsidR="0084089B" w:rsidRDefault="0084089B" w:rsidP="0084089B">
      <w:pPr>
        <w:pStyle w:val="PL"/>
      </w:pPr>
      <w:r>
        <w:t xml:space="preserve">        }</w:t>
      </w:r>
    </w:p>
    <w:p w14:paraId="20A4EBBB" w14:textId="77777777" w:rsidR="0084089B" w:rsidRDefault="0084089B" w:rsidP="0084089B">
      <w:pPr>
        <w:pStyle w:val="PL"/>
      </w:pPr>
      <w:r>
        <w:t xml:space="preserve">      }</w:t>
      </w:r>
    </w:p>
    <w:p w14:paraId="71F41D80" w14:textId="77777777" w:rsidR="0084089B" w:rsidRDefault="0084089B" w:rsidP="0084089B">
      <w:pPr>
        <w:pStyle w:val="PL"/>
      </w:pPr>
      <w:r>
        <w:t xml:space="preserve">      yext3gpp:notNotifyable;</w:t>
      </w:r>
    </w:p>
    <w:p w14:paraId="3D1CBD06" w14:textId="77777777" w:rsidR="0084089B" w:rsidRDefault="0084089B" w:rsidP="0084089B">
      <w:pPr>
        <w:pStyle w:val="PL"/>
      </w:pPr>
      <w:r>
        <w:t xml:space="preserve">    }</w:t>
      </w:r>
    </w:p>
    <w:p w14:paraId="128C5D09" w14:textId="77777777" w:rsidR="0084089B" w:rsidRDefault="0084089B" w:rsidP="0084089B">
      <w:pPr>
        <w:pStyle w:val="PL"/>
      </w:pPr>
    </w:p>
    <w:p w14:paraId="2DD9CB2F" w14:textId="77777777" w:rsidR="0084089B" w:rsidRDefault="0084089B" w:rsidP="0084089B">
      <w:pPr>
        <w:pStyle w:val="PL"/>
      </w:pPr>
      <w:r>
        <w:t xml:space="preserve">    leaf clearUserId {</w:t>
      </w:r>
    </w:p>
    <w:p w14:paraId="1754844C" w14:textId="77777777" w:rsidR="0084089B" w:rsidRDefault="0084089B" w:rsidP="0084089B">
      <w:pPr>
        <w:pStyle w:val="PL"/>
      </w:pPr>
      <w:r>
        <w:t xml:space="preserve">      type string;</w:t>
      </w:r>
    </w:p>
    <w:p w14:paraId="20641042" w14:textId="77777777" w:rsidR="0084089B" w:rsidRDefault="0084089B" w:rsidP="0084089B">
      <w:pPr>
        <w:pStyle w:val="PL"/>
      </w:pPr>
      <w:r>
        <w:t xml:space="preserve">      description "Carries the identity of the user who invokes the</w:t>
      </w:r>
    </w:p>
    <w:p w14:paraId="39D073BE" w14:textId="77777777" w:rsidR="0084089B" w:rsidRDefault="0084089B" w:rsidP="0084089B">
      <w:pPr>
        <w:pStyle w:val="PL"/>
      </w:pPr>
      <w:r>
        <w:t xml:space="preserve">        clearAlarms operation.";</w:t>
      </w:r>
    </w:p>
    <w:p w14:paraId="0CF5099B" w14:textId="77777777" w:rsidR="0084089B" w:rsidRDefault="0084089B" w:rsidP="0084089B">
      <w:pPr>
        <w:pStyle w:val="PL"/>
      </w:pPr>
      <w:r>
        <w:t xml:space="preserve">      yext3gpp:notNotifyable;</w:t>
      </w:r>
    </w:p>
    <w:p w14:paraId="2F7E4106" w14:textId="77777777" w:rsidR="0084089B" w:rsidRDefault="0084089B" w:rsidP="0084089B">
      <w:pPr>
        <w:pStyle w:val="PL"/>
      </w:pPr>
      <w:r>
        <w:t xml:space="preserve">    }</w:t>
      </w:r>
    </w:p>
    <w:p w14:paraId="1991421F" w14:textId="77777777" w:rsidR="0084089B" w:rsidRDefault="0084089B" w:rsidP="0084089B">
      <w:pPr>
        <w:pStyle w:val="PL"/>
      </w:pPr>
    </w:p>
    <w:p w14:paraId="74A268EA" w14:textId="77777777" w:rsidR="0084089B" w:rsidRDefault="0084089B" w:rsidP="0084089B">
      <w:pPr>
        <w:pStyle w:val="PL"/>
      </w:pPr>
      <w:r>
        <w:t xml:space="preserve">    leaf clearSystemId {</w:t>
      </w:r>
    </w:p>
    <w:p w14:paraId="159FC80E" w14:textId="77777777" w:rsidR="0084089B" w:rsidRDefault="0084089B" w:rsidP="0084089B">
      <w:pPr>
        <w:pStyle w:val="PL"/>
      </w:pPr>
      <w:r>
        <w:t xml:space="preserve">      type string;</w:t>
      </w:r>
    </w:p>
    <w:p w14:paraId="2DCA7C0E" w14:textId="77777777" w:rsidR="0084089B" w:rsidRDefault="0084089B" w:rsidP="0084089B">
      <w:pPr>
        <w:pStyle w:val="PL"/>
      </w:pPr>
      <w:r>
        <w:t xml:space="preserve">      yext3gpp:notNotifyable;</w:t>
      </w:r>
    </w:p>
    <w:p w14:paraId="4C05FD0D" w14:textId="77777777" w:rsidR="0084089B" w:rsidRDefault="0084089B" w:rsidP="0084089B">
      <w:pPr>
        <w:pStyle w:val="PL"/>
      </w:pPr>
      <w:r>
        <w:t xml:space="preserve">    }</w:t>
      </w:r>
    </w:p>
    <w:p w14:paraId="1CC9BF01" w14:textId="77777777" w:rsidR="0084089B" w:rsidRDefault="0084089B" w:rsidP="0084089B">
      <w:pPr>
        <w:pStyle w:val="PL"/>
      </w:pPr>
    </w:p>
    <w:p w14:paraId="02B156B1" w14:textId="77777777" w:rsidR="0084089B" w:rsidRDefault="0084089B" w:rsidP="0084089B">
      <w:pPr>
        <w:pStyle w:val="PL"/>
      </w:pPr>
      <w:r>
        <w:t xml:space="preserve">    leaf serviceUser {</w:t>
      </w:r>
    </w:p>
    <w:p w14:paraId="68578928" w14:textId="77777777" w:rsidR="0084089B" w:rsidRDefault="0084089B" w:rsidP="0084089B">
      <w:pPr>
        <w:pStyle w:val="PL"/>
      </w:pPr>
      <w:r>
        <w:t xml:space="preserve">      type string;</w:t>
      </w:r>
    </w:p>
    <w:p w14:paraId="0135C0F8" w14:textId="77777777" w:rsidR="0084089B" w:rsidRDefault="0084089B" w:rsidP="0084089B">
      <w:pPr>
        <w:pStyle w:val="PL"/>
      </w:pPr>
      <w:r>
        <w:t xml:space="preserve">      config false ;</w:t>
      </w:r>
    </w:p>
    <w:p w14:paraId="063890C3" w14:textId="77777777" w:rsidR="0084089B" w:rsidRDefault="0084089B" w:rsidP="0084089B">
      <w:pPr>
        <w:pStyle w:val="PL"/>
      </w:pPr>
      <w:r>
        <w:t xml:space="preserve">      description "It identifies the service-user whose request for service</w:t>
      </w:r>
    </w:p>
    <w:p w14:paraId="431631D4" w14:textId="77777777" w:rsidR="0084089B" w:rsidRDefault="0084089B" w:rsidP="0084089B">
      <w:pPr>
        <w:pStyle w:val="PL"/>
      </w:pPr>
      <w:r>
        <w:t xml:space="preserve">        provided by the serviceProvider led to the generation of the</w:t>
      </w:r>
    </w:p>
    <w:p w14:paraId="45825EB3" w14:textId="77777777" w:rsidR="0084089B" w:rsidRDefault="0084089B" w:rsidP="0084089B">
      <w:pPr>
        <w:pStyle w:val="PL"/>
      </w:pPr>
      <w:r>
        <w:t xml:space="preserve">        security alarm.";</w:t>
      </w:r>
    </w:p>
    <w:p w14:paraId="3577DAF6" w14:textId="77777777" w:rsidR="0084089B" w:rsidRDefault="0084089B" w:rsidP="0084089B">
      <w:pPr>
        <w:pStyle w:val="PL"/>
      </w:pPr>
      <w:r>
        <w:t xml:space="preserve">      yext3gpp:notNotifyable;</w:t>
      </w:r>
    </w:p>
    <w:p w14:paraId="5217D25A" w14:textId="77777777" w:rsidR="0084089B" w:rsidRDefault="0084089B" w:rsidP="0084089B">
      <w:pPr>
        <w:pStyle w:val="PL"/>
      </w:pPr>
      <w:r>
        <w:t xml:space="preserve">    }</w:t>
      </w:r>
    </w:p>
    <w:p w14:paraId="76EDAF5E" w14:textId="77777777" w:rsidR="0084089B" w:rsidRDefault="0084089B" w:rsidP="0084089B">
      <w:pPr>
        <w:pStyle w:val="PL"/>
      </w:pPr>
    </w:p>
    <w:p w14:paraId="176D9FD6" w14:textId="77777777" w:rsidR="0084089B" w:rsidRDefault="0084089B" w:rsidP="0084089B">
      <w:pPr>
        <w:pStyle w:val="PL"/>
      </w:pPr>
      <w:r>
        <w:t xml:space="preserve">    leaf serviceProvider {</w:t>
      </w:r>
    </w:p>
    <w:p w14:paraId="6399A3CA" w14:textId="77777777" w:rsidR="0084089B" w:rsidRDefault="0084089B" w:rsidP="0084089B">
      <w:pPr>
        <w:pStyle w:val="PL"/>
      </w:pPr>
      <w:r>
        <w:t xml:space="preserve">      type string;</w:t>
      </w:r>
    </w:p>
    <w:p w14:paraId="182D6E6D" w14:textId="77777777" w:rsidR="0084089B" w:rsidRDefault="0084089B" w:rsidP="0084089B">
      <w:pPr>
        <w:pStyle w:val="PL"/>
      </w:pPr>
      <w:r>
        <w:t xml:space="preserve">      config false ;</w:t>
      </w:r>
    </w:p>
    <w:p w14:paraId="21F2109C" w14:textId="77777777" w:rsidR="0084089B" w:rsidRDefault="0084089B" w:rsidP="0084089B">
      <w:pPr>
        <w:pStyle w:val="PL"/>
      </w:pPr>
      <w:r>
        <w:t xml:space="preserve">      description "It identifies the service-provider whose service is</w:t>
      </w:r>
    </w:p>
    <w:p w14:paraId="5E73EF4F" w14:textId="77777777" w:rsidR="0084089B" w:rsidRDefault="0084089B" w:rsidP="0084089B">
      <w:pPr>
        <w:pStyle w:val="PL"/>
      </w:pPr>
      <w:r>
        <w:t xml:space="preserve">        requested by the serviceUser and the service request provokes the</w:t>
      </w:r>
    </w:p>
    <w:p w14:paraId="20B0A436" w14:textId="77777777" w:rsidR="0084089B" w:rsidRDefault="0084089B" w:rsidP="0084089B">
      <w:pPr>
        <w:pStyle w:val="PL"/>
      </w:pPr>
      <w:r>
        <w:t xml:space="preserve">        generation of the security alarm.";</w:t>
      </w:r>
    </w:p>
    <w:p w14:paraId="33985E6B" w14:textId="77777777" w:rsidR="0084089B" w:rsidRDefault="0084089B" w:rsidP="0084089B">
      <w:pPr>
        <w:pStyle w:val="PL"/>
      </w:pPr>
      <w:r>
        <w:t xml:space="preserve">      yext3gpp:notNotifyable;</w:t>
      </w:r>
    </w:p>
    <w:p w14:paraId="776B0E8D" w14:textId="77777777" w:rsidR="0084089B" w:rsidRDefault="0084089B" w:rsidP="0084089B">
      <w:pPr>
        <w:pStyle w:val="PL"/>
      </w:pPr>
      <w:r>
        <w:t xml:space="preserve">    }</w:t>
      </w:r>
    </w:p>
    <w:p w14:paraId="611A35B3" w14:textId="77777777" w:rsidR="0084089B" w:rsidRDefault="0084089B" w:rsidP="0084089B">
      <w:pPr>
        <w:pStyle w:val="PL"/>
      </w:pPr>
    </w:p>
    <w:p w14:paraId="458B053E" w14:textId="77777777" w:rsidR="0084089B" w:rsidRDefault="0084089B" w:rsidP="0084089B">
      <w:pPr>
        <w:pStyle w:val="PL"/>
      </w:pPr>
      <w:r>
        <w:t xml:space="preserve">    leaf securityAlarmDetector {</w:t>
      </w:r>
    </w:p>
    <w:p w14:paraId="015506FA" w14:textId="77777777" w:rsidR="0084089B" w:rsidRDefault="0084089B" w:rsidP="0084089B">
      <w:pPr>
        <w:pStyle w:val="PL"/>
      </w:pPr>
      <w:r>
        <w:t xml:space="preserve">      type string;</w:t>
      </w:r>
    </w:p>
    <w:p w14:paraId="35F94411" w14:textId="77777777" w:rsidR="0084089B" w:rsidRDefault="0084089B" w:rsidP="0084089B">
      <w:pPr>
        <w:pStyle w:val="PL"/>
      </w:pPr>
      <w:r>
        <w:t xml:space="preserve">      config false ;</w:t>
      </w:r>
    </w:p>
    <w:p w14:paraId="36B51034" w14:textId="77777777" w:rsidR="0084089B" w:rsidRDefault="0084089B" w:rsidP="0084089B">
      <w:pPr>
        <w:pStyle w:val="PL"/>
      </w:pPr>
      <w:r>
        <w:t xml:space="preserve">      yext3gpp:notNotifyable;</w:t>
      </w:r>
    </w:p>
    <w:p w14:paraId="5B3B5988" w14:textId="77777777" w:rsidR="0084089B" w:rsidRDefault="0084089B" w:rsidP="0084089B">
      <w:pPr>
        <w:pStyle w:val="PL"/>
      </w:pPr>
      <w:r>
        <w:t xml:space="preserve">    }</w:t>
      </w:r>
    </w:p>
    <w:p w14:paraId="0EE68A8E" w14:textId="77777777" w:rsidR="0084089B" w:rsidRDefault="0084089B" w:rsidP="0084089B">
      <w:pPr>
        <w:pStyle w:val="PL"/>
        <w:rPr>
          <w:ins w:id="1189" w:author="lengyelb"/>
        </w:rPr>
      </w:pPr>
    </w:p>
    <w:p w14:paraId="3D5E1C63" w14:textId="77777777" w:rsidR="0084089B" w:rsidRDefault="0084089B" w:rsidP="0084089B">
      <w:pPr>
        <w:pStyle w:val="PL"/>
        <w:rPr>
          <w:del w:id="1190" w:author="lengyelb"/>
        </w:rPr>
      </w:pPr>
      <w:del w:id="1191" w:author="lengyelb">
        <w:r>
          <w:delText xml:space="preserve">    </w:delText>
        </w:r>
      </w:del>
    </w:p>
    <w:p w14:paraId="5E73E1A6" w14:textId="77777777" w:rsidR="0084089B" w:rsidRDefault="0084089B" w:rsidP="0084089B">
      <w:pPr>
        <w:pStyle w:val="PL"/>
      </w:pPr>
      <w:r>
        <w:t xml:space="preserve">    list correlatedNotifications {</w:t>
      </w:r>
    </w:p>
    <w:p w14:paraId="1EA4756C" w14:textId="77777777" w:rsidR="0084089B" w:rsidRDefault="0084089B" w:rsidP="0084089B">
      <w:pPr>
        <w:pStyle w:val="PL"/>
      </w:pPr>
      <w:r>
        <w:t xml:space="preserve">      key sourceObjectInstance;</w:t>
      </w:r>
    </w:p>
    <w:p w14:paraId="26397B17" w14:textId="77777777" w:rsidR="0084089B" w:rsidRDefault="0084089B" w:rsidP="0084089B">
      <w:pPr>
        <w:pStyle w:val="PL"/>
      </w:pPr>
      <w:r>
        <w:t xml:space="preserve">      description "List of correlated notifications";</w:t>
      </w:r>
    </w:p>
    <w:p w14:paraId="0633E671" w14:textId="77777777" w:rsidR="0084089B" w:rsidRDefault="0084089B" w:rsidP="0084089B">
      <w:pPr>
        <w:pStyle w:val="PL"/>
        <w:rPr>
          <w:ins w:id="1192" w:author="lengyelb"/>
        </w:rPr>
      </w:pPr>
    </w:p>
    <w:p w14:paraId="101C42AA" w14:textId="77777777" w:rsidR="0084089B" w:rsidRDefault="0084089B" w:rsidP="0084089B">
      <w:pPr>
        <w:pStyle w:val="PL"/>
        <w:rPr>
          <w:del w:id="1193" w:author="lengyelb"/>
        </w:rPr>
      </w:pPr>
      <w:del w:id="1194" w:author="lengyelb">
        <w:r>
          <w:delText xml:space="preserve">      </w:delText>
        </w:r>
      </w:del>
    </w:p>
    <w:p w14:paraId="27361D6B" w14:textId="77777777" w:rsidR="0084089B" w:rsidRDefault="0084089B" w:rsidP="0084089B">
      <w:pPr>
        <w:pStyle w:val="PL"/>
      </w:pPr>
      <w:r>
        <w:t xml:space="preserve">      leaf sourceObjectInstance {</w:t>
      </w:r>
    </w:p>
    <w:p w14:paraId="62136B69" w14:textId="77777777" w:rsidR="0084089B" w:rsidRDefault="0084089B" w:rsidP="0084089B">
      <w:pPr>
        <w:pStyle w:val="PL"/>
      </w:pPr>
      <w:r>
        <w:t xml:space="preserve">        type types3gpp:DistinguishedName;</w:t>
      </w:r>
    </w:p>
    <w:p w14:paraId="1E0C774F" w14:textId="77777777" w:rsidR="0084089B" w:rsidRDefault="0084089B" w:rsidP="0084089B">
      <w:pPr>
        <w:pStyle w:val="PL"/>
      </w:pPr>
      <w:r>
        <w:t xml:space="preserve">      }</w:t>
      </w:r>
    </w:p>
    <w:p w14:paraId="5F49D535" w14:textId="77777777" w:rsidR="0084089B" w:rsidRDefault="0084089B" w:rsidP="0084089B">
      <w:pPr>
        <w:pStyle w:val="PL"/>
        <w:rPr>
          <w:ins w:id="1195" w:author="lengyelb"/>
        </w:rPr>
      </w:pPr>
    </w:p>
    <w:p w14:paraId="2E854558" w14:textId="77777777" w:rsidR="0084089B" w:rsidRDefault="0084089B" w:rsidP="0084089B">
      <w:pPr>
        <w:pStyle w:val="PL"/>
        <w:rPr>
          <w:del w:id="1196" w:author="lengyelb"/>
        </w:rPr>
      </w:pPr>
      <w:del w:id="1197" w:author="lengyelb">
        <w:r>
          <w:delText xml:space="preserve">      </w:delText>
        </w:r>
      </w:del>
    </w:p>
    <w:p w14:paraId="49C21ACF" w14:textId="77777777" w:rsidR="0084089B" w:rsidRDefault="0084089B" w:rsidP="0084089B">
      <w:pPr>
        <w:pStyle w:val="PL"/>
      </w:pPr>
      <w:r>
        <w:t xml:space="preserve">      leaf-list notificationIds {</w:t>
      </w:r>
    </w:p>
    <w:p w14:paraId="368B48DF" w14:textId="77777777" w:rsidR="0084089B" w:rsidRDefault="0084089B" w:rsidP="0084089B">
      <w:pPr>
        <w:pStyle w:val="PL"/>
      </w:pPr>
      <w:r>
        <w:t xml:space="preserve">        type int32;</w:t>
      </w:r>
    </w:p>
    <w:p w14:paraId="18776C67" w14:textId="77777777" w:rsidR="0084089B" w:rsidRDefault="0084089B" w:rsidP="0084089B">
      <w:pPr>
        <w:pStyle w:val="PL"/>
      </w:pPr>
      <w:r>
        <w:t xml:space="preserve">        min-elements 1;</w:t>
      </w:r>
    </w:p>
    <w:p w14:paraId="388679A5" w14:textId="77777777" w:rsidR="0084089B" w:rsidRDefault="0084089B" w:rsidP="0084089B">
      <w:pPr>
        <w:pStyle w:val="PL"/>
      </w:pPr>
      <w:r>
        <w:t xml:space="preserve">      }</w:t>
      </w:r>
    </w:p>
    <w:p w14:paraId="19F57AB2" w14:textId="77777777" w:rsidR="0084089B" w:rsidRDefault="0084089B" w:rsidP="0084089B">
      <w:pPr>
        <w:pStyle w:val="PL"/>
      </w:pPr>
      <w:r>
        <w:t xml:space="preserve">    }</w:t>
      </w:r>
    </w:p>
    <w:p w14:paraId="7970CAA3" w14:textId="77777777" w:rsidR="0084089B" w:rsidRDefault="0084089B" w:rsidP="0084089B">
      <w:pPr>
        <w:pStyle w:val="PL"/>
      </w:pPr>
      <w:r>
        <w:t xml:space="preserve">  }</w:t>
      </w:r>
    </w:p>
    <w:p w14:paraId="771AD675" w14:textId="77777777" w:rsidR="0084089B" w:rsidRDefault="0084089B" w:rsidP="0084089B">
      <w:pPr>
        <w:pStyle w:val="PL"/>
      </w:pPr>
    </w:p>
    <w:p w14:paraId="5BA24176" w14:textId="77777777" w:rsidR="0084089B" w:rsidRDefault="0084089B" w:rsidP="0084089B">
      <w:pPr>
        <w:pStyle w:val="PL"/>
      </w:pPr>
      <w:r>
        <w:t xml:space="preserve">  grouping AlarmListGrp {</w:t>
      </w:r>
    </w:p>
    <w:p w14:paraId="7AB6288D" w14:textId="77777777" w:rsidR="0084089B" w:rsidRDefault="0084089B" w:rsidP="0084089B">
      <w:pPr>
        <w:pStyle w:val="PL"/>
      </w:pPr>
      <w:r>
        <w:t xml:space="preserve">    description "Represents the AlarmList IOC.";</w:t>
      </w:r>
    </w:p>
    <w:p w14:paraId="393E9D83" w14:textId="77777777" w:rsidR="0084089B" w:rsidRDefault="0084089B" w:rsidP="0084089B">
      <w:pPr>
        <w:pStyle w:val="PL"/>
      </w:pPr>
    </w:p>
    <w:p w14:paraId="322D80D5" w14:textId="77777777" w:rsidR="0084089B" w:rsidRDefault="0084089B" w:rsidP="0084089B">
      <w:pPr>
        <w:pStyle w:val="PL"/>
      </w:pPr>
      <w:r>
        <w:t xml:space="preserve">    leaf administrativeState {</w:t>
      </w:r>
    </w:p>
    <w:p w14:paraId="16B447D8" w14:textId="77777777" w:rsidR="0084089B" w:rsidRDefault="0084089B" w:rsidP="0084089B">
      <w:pPr>
        <w:pStyle w:val="PL"/>
      </w:pPr>
      <w:r>
        <w:t xml:space="preserve">      type types3gpp:BasicAdministrativeState ;</w:t>
      </w:r>
    </w:p>
    <w:p w14:paraId="1D34E27E" w14:textId="77777777" w:rsidR="0084089B" w:rsidRDefault="0084089B" w:rsidP="0084089B">
      <w:pPr>
        <w:pStyle w:val="PL"/>
      </w:pPr>
      <w:r>
        <w:t xml:space="preserve">      default LOCKED;</w:t>
      </w:r>
    </w:p>
    <w:p w14:paraId="10E1B805" w14:textId="77777777" w:rsidR="0084089B" w:rsidRDefault="0084089B" w:rsidP="0084089B">
      <w:pPr>
        <w:pStyle w:val="PL"/>
      </w:pPr>
      <w:r>
        <w:t xml:space="preserve">      description "When set to UNLOCKED, the alarm list is updated.</w:t>
      </w:r>
    </w:p>
    <w:p w14:paraId="3E5D4CCB" w14:textId="77777777" w:rsidR="0084089B" w:rsidRDefault="0084089B" w:rsidP="0084089B">
      <w:pPr>
        <w:pStyle w:val="PL"/>
      </w:pPr>
      <w:r>
        <w:t xml:space="preserve">        When the set to LOCKED, the existing alarm records are not</w:t>
      </w:r>
    </w:p>
    <w:p w14:paraId="1C57CB55" w14:textId="77777777" w:rsidR="0084089B" w:rsidRDefault="0084089B" w:rsidP="0084089B">
      <w:pPr>
        <w:pStyle w:val="PL"/>
      </w:pPr>
      <w:r>
        <w:t xml:space="preserve">        updated, and new alarm records are not added to the alarm list.";</w:t>
      </w:r>
    </w:p>
    <w:p w14:paraId="6F204F92" w14:textId="77777777" w:rsidR="0084089B" w:rsidRDefault="0084089B" w:rsidP="0084089B">
      <w:pPr>
        <w:pStyle w:val="PL"/>
      </w:pPr>
      <w:r>
        <w:lastRenderedPageBreak/>
        <w:t xml:space="preserve">    }</w:t>
      </w:r>
    </w:p>
    <w:p w14:paraId="4599901F" w14:textId="77777777" w:rsidR="0084089B" w:rsidRDefault="0084089B" w:rsidP="0084089B">
      <w:pPr>
        <w:pStyle w:val="PL"/>
      </w:pPr>
    </w:p>
    <w:p w14:paraId="2F3AC74F" w14:textId="77777777" w:rsidR="0084089B" w:rsidRDefault="0084089B" w:rsidP="0084089B">
      <w:pPr>
        <w:pStyle w:val="PL"/>
      </w:pPr>
      <w:r>
        <w:t xml:space="preserve">    leaf operationalState {</w:t>
      </w:r>
    </w:p>
    <w:p w14:paraId="7CFCF790" w14:textId="77777777" w:rsidR="0084089B" w:rsidRDefault="0084089B" w:rsidP="0084089B">
      <w:pPr>
        <w:pStyle w:val="PL"/>
      </w:pPr>
      <w:r>
        <w:t xml:space="preserve">      type types3gpp:OperationalState ;</w:t>
      </w:r>
    </w:p>
    <w:p w14:paraId="0FB255AA" w14:textId="77777777" w:rsidR="0084089B" w:rsidRDefault="0084089B" w:rsidP="0084089B">
      <w:pPr>
        <w:pStyle w:val="PL"/>
      </w:pPr>
      <w:r>
        <w:t xml:space="preserve">      default DISABLED;</w:t>
      </w:r>
    </w:p>
    <w:p w14:paraId="478D0218" w14:textId="77777777" w:rsidR="0084089B" w:rsidRDefault="0084089B" w:rsidP="0084089B">
      <w:pPr>
        <w:pStyle w:val="PL"/>
      </w:pPr>
      <w:r>
        <w:t xml:space="preserve">      config false;</w:t>
      </w:r>
    </w:p>
    <w:p w14:paraId="07963A6C" w14:textId="77777777" w:rsidR="0084089B" w:rsidRDefault="0084089B" w:rsidP="0084089B">
      <w:pPr>
        <w:pStyle w:val="PL"/>
      </w:pPr>
      <w:r>
        <w:t xml:space="preserve">      description "The producer sets this attribute to ENABLED, indicating</w:t>
      </w:r>
    </w:p>
    <w:p w14:paraId="294C03B3" w14:textId="77777777" w:rsidR="0084089B" w:rsidRDefault="0084089B" w:rsidP="0084089B">
      <w:pPr>
        <w:pStyle w:val="PL"/>
      </w:pPr>
      <w:r>
        <w:t xml:space="preserve">        that it has the resource and ability to record alarm in AlarmList</w:t>
      </w:r>
    </w:p>
    <w:p w14:paraId="6436A1EC" w14:textId="77777777" w:rsidR="0084089B" w:rsidRDefault="0084089B" w:rsidP="0084089B">
      <w:pPr>
        <w:pStyle w:val="PL"/>
      </w:pPr>
      <w:r>
        <w:t xml:space="preserve">        else, it sets the attribute to DISABLED.";</w:t>
      </w:r>
    </w:p>
    <w:p w14:paraId="1EEEC7E8" w14:textId="77777777" w:rsidR="0084089B" w:rsidRDefault="0084089B" w:rsidP="0084089B">
      <w:pPr>
        <w:pStyle w:val="PL"/>
      </w:pPr>
      <w:r>
        <w:t xml:space="preserve">    }</w:t>
      </w:r>
    </w:p>
    <w:p w14:paraId="4977DBB5" w14:textId="77777777" w:rsidR="0084089B" w:rsidRDefault="0084089B" w:rsidP="0084089B">
      <w:pPr>
        <w:pStyle w:val="PL"/>
      </w:pPr>
    </w:p>
    <w:p w14:paraId="16349316" w14:textId="77777777" w:rsidR="0084089B" w:rsidRDefault="0084089B" w:rsidP="0084089B">
      <w:pPr>
        <w:pStyle w:val="PL"/>
      </w:pPr>
      <w:r>
        <w:t xml:space="preserve">    leaf numOfAlarmRecords {</w:t>
      </w:r>
    </w:p>
    <w:p w14:paraId="79FB6EC8" w14:textId="77777777" w:rsidR="0084089B" w:rsidRDefault="0084089B" w:rsidP="0084089B">
      <w:pPr>
        <w:pStyle w:val="PL"/>
      </w:pPr>
      <w:r>
        <w:t xml:space="preserve">      type uint32 ;</w:t>
      </w:r>
    </w:p>
    <w:p w14:paraId="3DD5ECE9" w14:textId="77777777" w:rsidR="0084089B" w:rsidRDefault="0084089B" w:rsidP="0084089B">
      <w:pPr>
        <w:pStyle w:val="PL"/>
      </w:pPr>
      <w:r>
        <w:t xml:space="preserve">      config false;</w:t>
      </w:r>
    </w:p>
    <w:p w14:paraId="52EE8308" w14:textId="77777777" w:rsidR="0084089B" w:rsidRDefault="0084089B" w:rsidP="0084089B">
      <w:pPr>
        <w:pStyle w:val="PL"/>
      </w:pPr>
      <w:r>
        <w:t xml:space="preserve">      mandatory true;</w:t>
      </w:r>
    </w:p>
    <w:p w14:paraId="2325A253" w14:textId="77777777" w:rsidR="0084089B" w:rsidRDefault="0084089B" w:rsidP="0084089B">
      <w:pPr>
        <w:pStyle w:val="PL"/>
      </w:pPr>
      <w:r>
        <w:t xml:space="preserve">      description "The number of alarm records in the AlarmList";</w:t>
      </w:r>
    </w:p>
    <w:p w14:paraId="75D10A83" w14:textId="77777777" w:rsidR="0084089B" w:rsidRDefault="0084089B" w:rsidP="0084089B">
      <w:pPr>
        <w:pStyle w:val="PL"/>
      </w:pPr>
      <w:r>
        <w:t xml:space="preserve">      yext3gpp:notNotifyable;</w:t>
      </w:r>
    </w:p>
    <w:p w14:paraId="6F8D44EA" w14:textId="77777777" w:rsidR="0084089B" w:rsidRDefault="0084089B" w:rsidP="0084089B">
      <w:pPr>
        <w:pStyle w:val="PL"/>
      </w:pPr>
      <w:r>
        <w:t xml:space="preserve">    }</w:t>
      </w:r>
    </w:p>
    <w:p w14:paraId="1999B2A1" w14:textId="77777777" w:rsidR="0084089B" w:rsidRDefault="0084089B" w:rsidP="0084089B">
      <w:pPr>
        <w:pStyle w:val="PL"/>
      </w:pPr>
    </w:p>
    <w:p w14:paraId="38669A70" w14:textId="77777777" w:rsidR="0084089B" w:rsidRDefault="0084089B" w:rsidP="0084089B">
      <w:pPr>
        <w:pStyle w:val="PL"/>
      </w:pPr>
      <w:r>
        <w:t xml:space="preserve">    leaf lastModification {</w:t>
      </w:r>
    </w:p>
    <w:p w14:paraId="533F8D42" w14:textId="77777777" w:rsidR="0084089B" w:rsidRDefault="0084089B" w:rsidP="0084089B">
      <w:pPr>
        <w:pStyle w:val="PL"/>
      </w:pPr>
      <w:r>
        <w:t xml:space="preserve">      type yang:date-and-time ;</w:t>
      </w:r>
    </w:p>
    <w:p w14:paraId="481AFD42" w14:textId="77777777" w:rsidR="0084089B" w:rsidRDefault="0084089B" w:rsidP="0084089B">
      <w:pPr>
        <w:pStyle w:val="PL"/>
      </w:pPr>
      <w:r>
        <w:t xml:space="preserve">      config false;</w:t>
      </w:r>
    </w:p>
    <w:p w14:paraId="4E72B67A" w14:textId="77777777" w:rsidR="0084089B" w:rsidRDefault="0084089B" w:rsidP="0084089B">
      <w:pPr>
        <w:pStyle w:val="PL"/>
      </w:pPr>
      <w:r>
        <w:t xml:space="preserve">      description "The last time when an alarm record was modified";</w:t>
      </w:r>
    </w:p>
    <w:p w14:paraId="21CF3692" w14:textId="77777777" w:rsidR="0084089B" w:rsidRDefault="0084089B" w:rsidP="0084089B">
      <w:pPr>
        <w:pStyle w:val="PL"/>
      </w:pPr>
      <w:r>
        <w:t xml:space="preserve">      yext3gpp:notNotifyable;</w:t>
      </w:r>
    </w:p>
    <w:p w14:paraId="256D471F" w14:textId="77777777" w:rsidR="0084089B" w:rsidRDefault="0084089B" w:rsidP="0084089B">
      <w:pPr>
        <w:pStyle w:val="PL"/>
      </w:pPr>
      <w:r>
        <w:t xml:space="preserve">    }</w:t>
      </w:r>
    </w:p>
    <w:p w14:paraId="6C4E400F" w14:textId="77777777" w:rsidR="0084089B" w:rsidRDefault="0084089B" w:rsidP="0084089B">
      <w:pPr>
        <w:pStyle w:val="PL"/>
      </w:pPr>
    </w:p>
    <w:p w14:paraId="10FC6A73" w14:textId="77777777" w:rsidR="0084089B" w:rsidRDefault="0084089B" w:rsidP="0084089B">
      <w:pPr>
        <w:pStyle w:val="PL"/>
      </w:pPr>
      <w:r>
        <w:t xml:space="preserve">    list alarmRecords {</w:t>
      </w:r>
    </w:p>
    <w:p w14:paraId="3E8C7FF0" w14:textId="77777777" w:rsidR="0084089B" w:rsidRDefault="0084089B" w:rsidP="0084089B">
      <w:pPr>
        <w:pStyle w:val="PL"/>
      </w:pPr>
      <w:r>
        <w:t xml:space="preserve">      key alarmId;</w:t>
      </w:r>
    </w:p>
    <w:p w14:paraId="2F1502F0" w14:textId="77777777" w:rsidR="0084089B" w:rsidRDefault="0084089B" w:rsidP="0084089B">
      <w:pPr>
        <w:pStyle w:val="PL"/>
      </w:pPr>
      <w:r>
        <w:t xml:space="preserve">      description "List of alarmRecords";</w:t>
      </w:r>
    </w:p>
    <w:p w14:paraId="541E887A" w14:textId="77777777" w:rsidR="0084089B" w:rsidRDefault="0084089B" w:rsidP="0084089B">
      <w:pPr>
        <w:pStyle w:val="PL"/>
      </w:pPr>
      <w:r>
        <w:t xml:space="preserve">      yext3gpp:notNotifyable;</w:t>
      </w:r>
    </w:p>
    <w:p w14:paraId="3266A19D" w14:textId="77777777" w:rsidR="0084089B" w:rsidRDefault="0084089B" w:rsidP="0084089B">
      <w:pPr>
        <w:pStyle w:val="PL"/>
      </w:pPr>
      <w:r>
        <w:t xml:space="preserve">      uses AlarmRecordGrp;</w:t>
      </w:r>
    </w:p>
    <w:p w14:paraId="2652D017" w14:textId="77777777" w:rsidR="0084089B" w:rsidRDefault="0084089B" w:rsidP="0084089B">
      <w:pPr>
        <w:pStyle w:val="PL"/>
      </w:pPr>
      <w:r>
        <w:t xml:space="preserve">    }</w:t>
      </w:r>
    </w:p>
    <w:p w14:paraId="5205C3D8" w14:textId="77777777" w:rsidR="0084089B" w:rsidRDefault="0084089B" w:rsidP="0084089B">
      <w:pPr>
        <w:pStyle w:val="PL"/>
      </w:pPr>
    </w:p>
    <w:p w14:paraId="423705DE" w14:textId="77777777" w:rsidR="0084089B" w:rsidRDefault="0084089B" w:rsidP="0084089B">
      <w:pPr>
        <w:pStyle w:val="PL"/>
      </w:pPr>
      <w:r>
        <w:t xml:space="preserve">    leaf-list unreliableAlarmScope {</w:t>
      </w:r>
    </w:p>
    <w:p w14:paraId="53E8EBAA" w14:textId="77777777" w:rsidR="0084089B" w:rsidRDefault="0084089B" w:rsidP="0084089B">
      <w:pPr>
        <w:pStyle w:val="PL"/>
      </w:pPr>
      <w:r>
        <w:t xml:space="preserve">      type types3gpp:DistinguishedName;</w:t>
      </w:r>
    </w:p>
    <w:p w14:paraId="29A5C6AE" w14:textId="77777777" w:rsidR="0084089B" w:rsidRDefault="0084089B" w:rsidP="0084089B">
      <w:pPr>
        <w:pStyle w:val="PL"/>
      </w:pPr>
      <w:r>
        <w:t xml:space="preserve">      config false;</w:t>
      </w:r>
    </w:p>
    <w:p w14:paraId="57C3C698" w14:textId="77777777" w:rsidR="0084089B" w:rsidRDefault="0084089B" w:rsidP="0084089B">
      <w:pPr>
        <w:pStyle w:val="PL"/>
      </w:pPr>
      <w:r>
        <w:t xml:space="preserve">      yext3gpp:notNotifyable;</w:t>
      </w:r>
    </w:p>
    <w:p w14:paraId="0CA696B4" w14:textId="77777777" w:rsidR="0084089B" w:rsidRDefault="0084089B" w:rsidP="0084089B">
      <w:pPr>
        <w:pStyle w:val="PL"/>
        <w:rPr>
          <w:ins w:id="1198" w:author="lengyelb"/>
        </w:rPr>
      </w:pPr>
      <w:ins w:id="1199" w:author="lengyelb">
        <w:r>
          <w:t xml:space="preserve">      description "Identifies, the part of the alarm scope that may not be</w:t>
        </w:r>
      </w:ins>
    </w:p>
    <w:p w14:paraId="6DF036ED" w14:textId="77777777" w:rsidR="0084089B" w:rsidRDefault="0084089B" w:rsidP="0084089B">
      <w:pPr>
        <w:pStyle w:val="PL"/>
        <w:rPr>
          <w:del w:id="1200" w:author="lengyelb"/>
        </w:rPr>
      </w:pPr>
      <w:del w:id="1201" w:author="lengyelb">
        <w:r>
          <w:delText xml:space="preserve">      description "Identifies, the part of the alarm scope that may not be </w:delText>
        </w:r>
      </w:del>
    </w:p>
    <w:p w14:paraId="33782380" w14:textId="77777777" w:rsidR="0084089B" w:rsidRDefault="0084089B" w:rsidP="0084089B">
      <w:pPr>
        <w:pStyle w:val="PL"/>
      </w:pPr>
      <w:r>
        <w:t xml:space="preserve">        reliable.</w:t>
      </w:r>
    </w:p>
    <w:p w14:paraId="22F6B3A7" w14:textId="77777777" w:rsidR="0084089B" w:rsidRDefault="0084089B" w:rsidP="0084089B">
      <w:pPr>
        <w:pStyle w:val="PL"/>
      </w:pPr>
    </w:p>
    <w:p w14:paraId="6D56D273" w14:textId="77777777" w:rsidR="0084089B" w:rsidRDefault="0084089B" w:rsidP="0084089B">
      <w:pPr>
        <w:pStyle w:val="PL"/>
        <w:rPr>
          <w:ins w:id="1202" w:author="lengyelb"/>
        </w:rPr>
      </w:pPr>
      <w:ins w:id="1203" w:author="lengyelb">
        <w:r>
          <w:t xml:space="preserve">        If this parameter is equal to the instance carried in systemDN,</w:t>
        </w:r>
      </w:ins>
    </w:p>
    <w:p w14:paraId="36D47C3D" w14:textId="77777777" w:rsidR="0084089B" w:rsidRDefault="0084089B" w:rsidP="0084089B">
      <w:pPr>
        <w:pStyle w:val="PL"/>
        <w:rPr>
          <w:del w:id="1204" w:author="lengyelb"/>
        </w:rPr>
      </w:pPr>
      <w:del w:id="1205" w:author="lengyelb">
        <w:r>
          <w:delText xml:space="preserve">        If this parameter is equal to the instance carried in systemDN, </w:delText>
        </w:r>
      </w:del>
    </w:p>
    <w:p w14:paraId="10AF10BF" w14:textId="77777777" w:rsidR="0084089B" w:rsidRDefault="0084089B" w:rsidP="0084089B">
      <w:pPr>
        <w:pStyle w:val="PL"/>
      </w:pPr>
      <w:r>
        <w:t xml:space="preserve">        then all AlarmRecord instances in the AlarmList may not be reliable.</w:t>
      </w:r>
    </w:p>
    <w:p w14:paraId="27222809" w14:textId="77777777" w:rsidR="0084089B" w:rsidRDefault="0084089B" w:rsidP="0084089B">
      <w:pPr>
        <w:pStyle w:val="PL"/>
      </w:pPr>
    </w:p>
    <w:p w14:paraId="6466A108" w14:textId="77777777" w:rsidR="0084089B" w:rsidRDefault="0084089B" w:rsidP="0084089B">
      <w:pPr>
        <w:pStyle w:val="PL"/>
        <w:rPr>
          <w:ins w:id="1206" w:author="lengyelb"/>
        </w:rPr>
      </w:pPr>
      <w:ins w:id="1207" w:author="lengyelb">
        <w:r>
          <w:t xml:space="preserve">        If this parameter is equal to some instance represented by</w:t>
        </w:r>
      </w:ins>
    </w:p>
    <w:p w14:paraId="503C9FD9" w14:textId="77777777" w:rsidR="0084089B" w:rsidRDefault="0084089B" w:rsidP="0084089B">
      <w:pPr>
        <w:pStyle w:val="PL"/>
        <w:rPr>
          <w:ins w:id="1208" w:author="lengyelb"/>
        </w:rPr>
      </w:pPr>
      <w:ins w:id="1209" w:author="lengyelb">
        <w:r>
          <w:t xml:space="preserve">        MonitoredEntity, then only AlarmRecord related to this instance and</w:t>
        </w:r>
      </w:ins>
    </w:p>
    <w:p w14:paraId="40CD2FE8" w14:textId="77777777" w:rsidR="0084089B" w:rsidRDefault="0084089B" w:rsidP="0084089B">
      <w:pPr>
        <w:pStyle w:val="PL"/>
        <w:rPr>
          <w:del w:id="1210" w:author="lengyelb"/>
        </w:rPr>
      </w:pPr>
      <w:del w:id="1211" w:author="lengyelb">
        <w:r>
          <w:delText xml:space="preserve">        If this parameter is equal to some instance represented by </w:delText>
        </w:r>
      </w:del>
    </w:p>
    <w:p w14:paraId="1AB3BC96" w14:textId="77777777" w:rsidR="0084089B" w:rsidRDefault="0084089B" w:rsidP="0084089B">
      <w:pPr>
        <w:pStyle w:val="PL"/>
        <w:rPr>
          <w:del w:id="1212" w:author="lengyelb"/>
        </w:rPr>
      </w:pPr>
      <w:del w:id="1213" w:author="lengyelb">
        <w:r>
          <w:delText xml:space="preserve">        MonitoredEntity, then only AlarmRecord related to this instance and </w:delText>
        </w:r>
      </w:del>
    </w:p>
    <w:p w14:paraId="7C569025" w14:textId="77777777" w:rsidR="0084089B" w:rsidRDefault="0084089B" w:rsidP="0084089B">
      <w:pPr>
        <w:pStyle w:val="PL"/>
      </w:pPr>
      <w:r>
        <w:t xml:space="preserve">        its descendants may not be reliable.";</w:t>
      </w:r>
    </w:p>
    <w:p w14:paraId="1FE4CA7D" w14:textId="77777777" w:rsidR="0084089B" w:rsidRDefault="0084089B" w:rsidP="0084089B">
      <w:pPr>
        <w:pStyle w:val="PL"/>
      </w:pPr>
      <w:r>
        <w:t xml:space="preserve">    }</w:t>
      </w:r>
    </w:p>
    <w:p w14:paraId="2738D861" w14:textId="77777777" w:rsidR="0084089B" w:rsidRDefault="0084089B" w:rsidP="0084089B">
      <w:pPr>
        <w:pStyle w:val="PL"/>
      </w:pPr>
      <w:r>
        <w:t xml:space="preserve">  }</w:t>
      </w:r>
    </w:p>
    <w:p w14:paraId="4AD1D934" w14:textId="77777777" w:rsidR="0084089B" w:rsidRDefault="0084089B" w:rsidP="0084089B">
      <w:pPr>
        <w:pStyle w:val="PL"/>
      </w:pPr>
    </w:p>
    <w:p w14:paraId="6F86832B" w14:textId="77777777" w:rsidR="0084089B" w:rsidRDefault="0084089B" w:rsidP="0084089B">
      <w:pPr>
        <w:pStyle w:val="PL"/>
      </w:pPr>
      <w:r>
        <w:t xml:space="preserve">  grouping FmSubtree {</w:t>
      </w:r>
    </w:p>
    <w:p w14:paraId="1662FC50" w14:textId="77777777" w:rsidR="0084089B" w:rsidRDefault="0084089B" w:rsidP="0084089B">
      <w:pPr>
        <w:pStyle w:val="PL"/>
      </w:pPr>
      <w:r>
        <w:t xml:space="preserve">    description "Contains FM related classes.</w:t>
      </w:r>
    </w:p>
    <w:p w14:paraId="6E764DEB" w14:textId="77777777" w:rsidR="0084089B" w:rsidRDefault="0084089B" w:rsidP="0084089B">
      <w:pPr>
        <w:pStyle w:val="PL"/>
      </w:pPr>
      <w:r>
        <w:t xml:space="preserve">      Should be used in all classes (or classes inheriting from)</w:t>
      </w:r>
    </w:p>
    <w:p w14:paraId="4B982DCD" w14:textId="77777777" w:rsidR="0084089B" w:rsidRDefault="0084089B" w:rsidP="0084089B">
      <w:pPr>
        <w:pStyle w:val="PL"/>
      </w:pPr>
      <w:r>
        <w:t xml:space="preserve">      - SubNetwork</w:t>
      </w:r>
    </w:p>
    <w:p w14:paraId="2821EE03" w14:textId="77777777" w:rsidR="0084089B" w:rsidRDefault="0084089B" w:rsidP="0084089B">
      <w:pPr>
        <w:pStyle w:val="PL"/>
      </w:pPr>
      <w:r>
        <w:t xml:space="preserve">      - ManagedElement</w:t>
      </w:r>
    </w:p>
    <w:p w14:paraId="38B4A914" w14:textId="77777777" w:rsidR="0084089B" w:rsidRDefault="0084089B" w:rsidP="0084089B">
      <w:pPr>
        <w:pStyle w:val="PL"/>
      </w:pPr>
    </w:p>
    <w:p w14:paraId="05C742C1" w14:textId="77777777" w:rsidR="0084089B" w:rsidRDefault="0084089B" w:rsidP="0084089B">
      <w:pPr>
        <w:pStyle w:val="PL"/>
      </w:pPr>
      <w:r>
        <w:t xml:space="preserve">      If some YAM wants to augment these classes/list/groupings they must</w:t>
      </w:r>
    </w:p>
    <w:p w14:paraId="48589B76" w14:textId="77777777" w:rsidR="0084089B" w:rsidRDefault="0084089B" w:rsidP="0084089B">
      <w:pPr>
        <w:pStyle w:val="PL"/>
      </w:pPr>
      <w:r>
        <w:t xml:space="preserve">      augment all user classes!";</w:t>
      </w:r>
    </w:p>
    <w:p w14:paraId="0A50E44C" w14:textId="77777777" w:rsidR="0084089B" w:rsidRDefault="0084089B" w:rsidP="0084089B">
      <w:pPr>
        <w:pStyle w:val="PL"/>
      </w:pPr>
    </w:p>
    <w:p w14:paraId="5C52F6B3" w14:textId="77777777" w:rsidR="0084089B" w:rsidRDefault="0084089B" w:rsidP="0084089B">
      <w:pPr>
        <w:pStyle w:val="PL"/>
      </w:pPr>
      <w:r>
        <w:t xml:space="preserve">    list AlarmList {</w:t>
      </w:r>
    </w:p>
    <w:p w14:paraId="75CF089E" w14:textId="77777777" w:rsidR="0084089B" w:rsidRDefault="0084089B" w:rsidP="0084089B">
      <w:pPr>
        <w:pStyle w:val="PL"/>
      </w:pPr>
      <w:r>
        <w:t xml:space="preserve">      key id;</w:t>
      </w:r>
    </w:p>
    <w:p w14:paraId="228A7C34" w14:textId="77777777" w:rsidR="0084089B" w:rsidRDefault="0084089B" w:rsidP="0084089B">
      <w:pPr>
        <w:pStyle w:val="PL"/>
      </w:pPr>
      <w:r>
        <w:t xml:space="preserve">      max-elements 1;</w:t>
      </w:r>
    </w:p>
    <w:p w14:paraId="35CB9276" w14:textId="77777777" w:rsidR="0084089B" w:rsidRDefault="0084089B" w:rsidP="0084089B">
      <w:pPr>
        <w:pStyle w:val="PL"/>
      </w:pPr>
      <w:r>
        <w:t xml:space="preserve">      yext3gpp:only-system-created;</w:t>
      </w:r>
    </w:p>
    <w:p w14:paraId="5DBE7BDA" w14:textId="77777777" w:rsidR="0084089B" w:rsidRDefault="0084089B" w:rsidP="0084089B">
      <w:pPr>
        <w:pStyle w:val="PL"/>
      </w:pPr>
      <w:r>
        <w:t xml:space="preserve">      description "The AlarmList represents the capability to store and manage</w:t>
      </w:r>
    </w:p>
    <w:p w14:paraId="6FA242DE" w14:textId="77777777" w:rsidR="0084089B" w:rsidRDefault="0084089B" w:rsidP="0084089B">
      <w:pPr>
        <w:pStyle w:val="PL"/>
      </w:pPr>
      <w:r>
        <w:t xml:space="preserve">        alarm records. The management scope of an AlarmList is defined by all</w:t>
      </w:r>
    </w:p>
    <w:p w14:paraId="3EEC3556" w14:textId="77777777" w:rsidR="0084089B" w:rsidRDefault="0084089B" w:rsidP="0084089B">
      <w:pPr>
        <w:pStyle w:val="PL"/>
      </w:pPr>
      <w:r>
        <w:t xml:space="preserve">        descendant objects of the base managed object, which is the object</w:t>
      </w:r>
    </w:p>
    <w:p w14:paraId="06C6F34C" w14:textId="77777777" w:rsidR="0084089B" w:rsidRDefault="0084089B" w:rsidP="0084089B">
      <w:pPr>
        <w:pStyle w:val="PL"/>
      </w:pPr>
      <w:r>
        <w:t xml:space="preserve">        name-containing the AlarmList, and the base object itself.</w:t>
      </w:r>
    </w:p>
    <w:p w14:paraId="19704FED" w14:textId="77777777" w:rsidR="0084089B" w:rsidRDefault="0084089B" w:rsidP="0084089B">
      <w:pPr>
        <w:pStyle w:val="PL"/>
      </w:pPr>
    </w:p>
    <w:p w14:paraId="04B6FC1C" w14:textId="77777777" w:rsidR="0084089B" w:rsidRDefault="0084089B" w:rsidP="0084089B">
      <w:pPr>
        <w:pStyle w:val="PL"/>
      </w:pPr>
      <w:r>
        <w:t xml:space="preserve">        AlarmList instances are created by the system or are pre-installed.</w:t>
      </w:r>
    </w:p>
    <w:p w14:paraId="7AF27CCF" w14:textId="77777777" w:rsidR="0084089B" w:rsidRDefault="0084089B" w:rsidP="0084089B">
      <w:pPr>
        <w:pStyle w:val="PL"/>
      </w:pPr>
      <w:r>
        <w:t xml:space="preserve">        They cannot be created nor deleted by MnS consumers.</w:t>
      </w:r>
    </w:p>
    <w:p w14:paraId="43AB0BB5" w14:textId="77777777" w:rsidR="0084089B" w:rsidRDefault="0084089B" w:rsidP="0084089B">
      <w:pPr>
        <w:pStyle w:val="PL"/>
      </w:pPr>
    </w:p>
    <w:p w14:paraId="13ECF7FF" w14:textId="77777777" w:rsidR="0084089B" w:rsidRDefault="0084089B" w:rsidP="0084089B">
      <w:pPr>
        <w:pStyle w:val="PL"/>
      </w:pPr>
      <w:r>
        <w:t xml:space="preserve">        When the alarm list is locked or disabled, the existing alarm records</w:t>
      </w:r>
    </w:p>
    <w:p w14:paraId="04F2B1EE" w14:textId="77777777" w:rsidR="0084089B" w:rsidRDefault="0084089B" w:rsidP="0084089B">
      <w:pPr>
        <w:pStyle w:val="PL"/>
      </w:pPr>
      <w:r>
        <w:t xml:space="preserve">        are not updated, and new alarm records are not added to the alarm list";</w:t>
      </w:r>
    </w:p>
    <w:p w14:paraId="6DA0A517" w14:textId="77777777" w:rsidR="0084089B" w:rsidRDefault="0084089B" w:rsidP="0084089B">
      <w:pPr>
        <w:pStyle w:val="PL"/>
      </w:pPr>
    </w:p>
    <w:p w14:paraId="46EA54F2" w14:textId="77777777" w:rsidR="0084089B" w:rsidRDefault="0084089B" w:rsidP="0084089B">
      <w:pPr>
        <w:pStyle w:val="PL"/>
      </w:pPr>
    </w:p>
    <w:p w14:paraId="26C9AFD7" w14:textId="77777777" w:rsidR="0084089B" w:rsidRDefault="0084089B" w:rsidP="0084089B">
      <w:pPr>
        <w:pStyle w:val="PL"/>
      </w:pPr>
      <w:r>
        <w:lastRenderedPageBreak/>
        <w:t xml:space="preserve">      uses top3gpp:Top_Grp ;</w:t>
      </w:r>
    </w:p>
    <w:p w14:paraId="226BA279" w14:textId="77777777" w:rsidR="0084089B" w:rsidRDefault="0084089B" w:rsidP="0084089B">
      <w:pPr>
        <w:pStyle w:val="PL"/>
      </w:pPr>
      <w:r>
        <w:t xml:space="preserve">      container attributes {</w:t>
      </w:r>
    </w:p>
    <w:p w14:paraId="1644CDDB" w14:textId="77777777" w:rsidR="0084089B" w:rsidRDefault="0084089B" w:rsidP="0084089B">
      <w:pPr>
        <w:pStyle w:val="PL"/>
      </w:pPr>
      <w:r>
        <w:t xml:space="preserve">        uses AlarmListGrp ;</w:t>
      </w:r>
    </w:p>
    <w:p w14:paraId="689A127D" w14:textId="77777777" w:rsidR="0084089B" w:rsidRDefault="0084089B" w:rsidP="0084089B">
      <w:pPr>
        <w:pStyle w:val="PL"/>
      </w:pPr>
      <w:r>
        <w:t xml:space="preserve">      }</w:t>
      </w:r>
    </w:p>
    <w:p w14:paraId="79C42DA2" w14:textId="77777777" w:rsidR="0084089B" w:rsidRDefault="0084089B" w:rsidP="0084089B">
      <w:pPr>
        <w:pStyle w:val="PL"/>
      </w:pPr>
      <w:r>
        <w:t xml:space="preserve">    }</w:t>
      </w:r>
    </w:p>
    <w:p w14:paraId="76179317" w14:textId="77777777" w:rsidR="0084089B" w:rsidRDefault="0084089B" w:rsidP="0084089B">
      <w:pPr>
        <w:pStyle w:val="PL"/>
      </w:pPr>
      <w:r>
        <w:t xml:space="preserve">  }</w:t>
      </w:r>
    </w:p>
    <w:p w14:paraId="0172C149" w14:textId="77777777" w:rsidR="0084089B" w:rsidRDefault="0084089B" w:rsidP="0084089B">
      <w:pPr>
        <w:pStyle w:val="PL"/>
      </w:pPr>
    </w:p>
    <w:p w14:paraId="2A6DBE99" w14:textId="77777777" w:rsidR="0084089B" w:rsidRDefault="0084089B" w:rsidP="0084089B">
      <w:pPr>
        <w:pStyle w:val="PL"/>
      </w:pPr>
      <w:r>
        <w:t>}</w:t>
      </w:r>
    </w:p>
    <w:p w14:paraId="4F35CC73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DF12716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45 ***</w:t>
      </w:r>
    </w:p>
    <w:p w14:paraId="07756E48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F147A3A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yang-models/_3gpp-common-managed-element.yang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FA1D425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E545772" w14:textId="77777777" w:rsidR="0084089B" w:rsidRDefault="0084089B" w:rsidP="0084089B">
      <w:pPr>
        <w:pStyle w:val="PL"/>
      </w:pPr>
      <w:r>
        <w:t>module _3gpp-common-managed-element {</w:t>
      </w:r>
    </w:p>
    <w:p w14:paraId="14AB9F9C" w14:textId="77777777" w:rsidR="0084089B" w:rsidRDefault="0084089B" w:rsidP="0084089B">
      <w:pPr>
        <w:pStyle w:val="PL"/>
        <w:rPr>
          <w:ins w:id="1214" w:author="lengyelb"/>
        </w:rPr>
      </w:pPr>
      <w:ins w:id="1215" w:author="lengyelb">
        <w:r>
          <w:t xml:space="preserve">  yang-version 1.1;</w:t>
        </w:r>
      </w:ins>
    </w:p>
    <w:p w14:paraId="1716EC6E" w14:textId="77777777" w:rsidR="0084089B" w:rsidRDefault="0084089B" w:rsidP="0084089B">
      <w:pPr>
        <w:pStyle w:val="PL"/>
        <w:rPr>
          <w:del w:id="1216" w:author="lengyelb"/>
        </w:rPr>
      </w:pPr>
      <w:del w:id="1217" w:author="lengyelb">
        <w:r>
          <w:delText xml:space="preserve">  yang-version 1.1;  </w:delText>
        </w:r>
      </w:del>
    </w:p>
    <w:p w14:paraId="6578F9BF" w14:textId="77777777" w:rsidR="0084089B" w:rsidRDefault="0084089B" w:rsidP="0084089B">
      <w:pPr>
        <w:pStyle w:val="PL"/>
      </w:pPr>
      <w:r>
        <w:t xml:space="preserve">  namespace urn:3gpp:sa5:_3gpp-common-managed-element;</w:t>
      </w:r>
    </w:p>
    <w:p w14:paraId="6D1200A8" w14:textId="77777777" w:rsidR="0084089B" w:rsidRDefault="0084089B" w:rsidP="0084089B">
      <w:pPr>
        <w:pStyle w:val="PL"/>
      </w:pPr>
      <w:r>
        <w:t xml:space="preserve">  prefix "me3gpp";</w:t>
      </w:r>
    </w:p>
    <w:p w14:paraId="66B018ED" w14:textId="77777777" w:rsidR="0084089B" w:rsidRDefault="0084089B" w:rsidP="0084089B">
      <w:pPr>
        <w:pStyle w:val="PL"/>
        <w:rPr>
          <w:ins w:id="1218" w:author="lengyelb"/>
        </w:rPr>
      </w:pPr>
    </w:p>
    <w:p w14:paraId="0CB92B85" w14:textId="77777777" w:rsidR="0084089B" w:rsidRDefault="0084089B" w:rsidP="0084089B">
      <w:pPr>
        <w:pStyle w:val="PL"/>
        <w:rPr>
          <w:del w:id="1219" w:author="lengyelb"/>
        </w:rPr>
      </w:pPr>
      <w:del w:id="1220" w:author="lengyelb">
        <w:r>
          <w:delText xml:space="preserve">    </w:delText>
        </w:r>
      </w:del>
    </w:p>
    <w:p w14:paraId="36C7449D" w14:textId="77777777" w:rsidR="0084089B" w:rsidRDefault="0084089B" w:rsidP="0084089B">
      <w:pPr>
        <w:pStyle w:val="PL"/>
      </w:pPr>
      <w:r>
        <w:t xml:space="preserve">  import _3gpp-common-yang-types { prefix types3gpp ; }</w:t>
      </w:r>
    </w:p>
    <w:p w14:paraId="15A016D3" w14:textId="77777777" w:rsidR="0084089B" w:rsidRDefault="0084089B" w:rsidP="0084089B">
      <w:pPr>
        <w:pStyle w:val="PL"/>
      </w:pPr>
      <w:r>
        <w:t xml:space="preserve">  import _3gpp-common-yang-extensions { prefix yext3gpp ; }</w:t>
      </w:r>
    </w:p>
    <w:p w14:paraId="399863AF" w14:textId="77777777" w:rsidR="0084089B" w:rsidRDefault="0084089B" w:rsidP="0084089B">
      <w:pPr>
        <w:pStyle w:val="PL"/>
      </w:pPr>
      <w:r>
        <w:t xml:space="preserve">  import _3gpp-common-top { prefix top3gpp; }</w:t>
      </w:r>
    </w:p>
    <w:p w14:paraId="263511E8" w14:textId="77777777" w:rsidR="0084089B" w:rsidRDefault="0084089B" w:rsidP="0084089B">
      <w:pPr>
        <w:pStyle w:val="PL"/>
      </w:pPr>
      <w:r>
        <w:t xml:space="preserve">  import _3gpp-common-measurements { prefix meas3gpp; }</w:t>
      </w:r>
    </w:p>
    <w:p w14:paraId="5CFCC93F" w14:textId="77777777" w:rsidR="0084089B" w:rsidRDefault="0084089B" w:rsidP="0084089B">
      <w:pPr>
        <w:pStyle w:val="PL"/>
      </w:pPr>
      <w:r>
        <w:t xml:space="preserve">  import _3gpp-common-subscription-control { prefix subscr3gpp; }</w:t>
      </w:r>
    </w:p>
    <w:p w14:paraId="68C1592A" w14:textId="77777777" w:rsidR="0084089B" w:rsidRDefault="0084089B" w:rsidP="0084089B">
      <w:pPr>
        <w:pStyle w:val="PL"/>
      </w:pPr>
      <w:r>
        <w:t xml:space="preserve">  import _3gpp-common-fm { prefix fm3gpp; }</w:t>
      </w:r>
    </w:p>
    <w:p w14:paraId="5C8693F2" w14:textId="77777777" w:rsidR="0084089B" w:rsidRDefault="0084089B" w:rsidP="0084089B">
      <w:pPr>
        <w:pStyle w:val="PL"/>
      </w:pPr>
      <w:r>
        <w:t xml:space="preserve">  import _3gpp-common-trace { prefix trace3gpp; }</w:t>
      </w:r>
    </w:p>
    <w:p w14:paraId="31E69623" w14:textId="77777777" w:rsidR="0084089B" w:rsidRDefault="0084089B" w:rsidP="0084089B">
      <w:pPr>
        <w:pStyle w:val="PL"/>
      </w:pPr>
      <w:r>
        <w:t xml:space="preserve">  import _3gpp-common-files { prefix files3gpp; }</w:t>
      </w:r>
    </w:p>
    <w:p w14:paraId="761A93C7" w14:textId="77777777" w:rsidR="0084089B" w:rsidRDefault="0084089B" w:rsidP="0084089B">
      <w:pPr>
        <w:pStyle w:val="PL"/>
      </w:pPr>
      <w:r>
        <w:t xml:space="preserve">  import _3gpp-5gc-nrm-configurable5qiset { prefix fiveqi3gpp; }</w:t>
      </w:r>
    </w:p>
    <w:p w14:paraId="74A43C0A" w14:textId="77777777" w:rsidR="0084089B" w:rsidRDefault="0084089B" w:rsidP="0084089B">
      <w:pPr>
        <w:pStyle w:val="PL"/>
      </w:pPr>
      <w:r>
        <w:t xml:space="preserve">  import _3gpp-5gc-nrm-ecmconnectioninfo { prefix econn3gpp ; }</w:t>
      </w:r>
    </w:p>
    <w:p w14:paraId="5BA04A7C" w14:textId="77777777" w:rsidR="0084089B" w:rsidRDefault="0084089B" w:rsidP="0084089B">
      <w:pPr>
        <w:pStyle w:val="PL"/>
      </w:pPr>
      <w:r>
        <w:t xml:space="preserve">  import _3gpp-nr-nrm-ecmappingrule { prefix ecmap3gpp ; }</w:t>
      </w:r>
    </w:p>
    <w:p w14:paraId="2F5664D1" w14:textId="77777777" w:rsidR="0084089B" w:rsidRDefault="0084089B" w:rsidP="0084089B">
      <w:pPr>
        <w:pStyle w:val="PL"/>
      </w:pPr>
      <w:r>
        <w:t xml:space="preserve">  import _3gpp-stm-nrm-stmfunction { prefix stm3gpp; }</w:t>
      </w:r>
    </w:p>
    <w:p w14:paraId="206683BD" w14:textId="77777777" w:rsidR="0084089B" w:rsidRDefault="0084089B" w:rsidP="0084089B">
      <w:pPr>
        <w:pStyle w:val="PL"/>
      </w:pPr>
      <w:r>
        <w:t xml:space="preserve">  import _3gpp-nr-nrm-mwab { prefix mwab3gpp; }</w:t>
      </w:r>
    </w:p>
    <w:p w14:paraId="17D8AD06" w14:textId="77777777" w:rsidR="0084089B" w:rsidRDefault="0084089B" w:rsidP="0084089B">
      <w:pPr>
        <w:pStyle w:val="PL"/>
      </w:pPr>
    </w:p>
    <w:p w14:paraId="6E727DF8" w14:textId="77777777" w:rsidR="0084089B" w:rsidRDefault="0084089B" w:rsidP="0084089B">
      <w:pPr>
        <w:pStyle w:val="PL"/>
      </w:pPr>
      <w:r>
        <w:t xml:space="preserve">  organization "3GPP SA5";</w:t>
      </w:r>
    </w:p>
    <w:p w14:paraId="3957752D" w14:textId="77777777" w:rsidR="0084089B" w:rsidRDefault="0084089B" w:rsidP="0084089B">
      <w:pPr>
        <w:pStyle w:val="PL"/>
      </w:pPr>
      <w:r>
        <w:t xml:space="preserve">  contact "https://www.3gpp.org/DynaReport/TSG-WG--S5--officials.htm?Itemid=464";</w:t>
      </w:r>
    </w:p>
    <w:p w14:paraId="6B371058" w14:textId="77777777" w:rsidR="0084089B" w:rsidRDefault="0084089B" w:rsidP="0084089B">
      <w:pPr>
        <w:pStyle w:val="PL"/>
      </w:pPr>
    </w:p>
    <w:p w14:paraId="3A7AE75F" w14:textId="77777777" w:rsidR="0084089B" w:rsidRDefault="0084089B" w:rsidP="0084089B">
      <w:pPr>
        <w:pStyle w:val="PL"/>
        <w:rPr>
          <w:ins w:id="1221" w:author="lengyelb"/>
        </w:rPr>
      </w:pPr>
      <w:ins w:id="1222" w:author="lengyelb">
        <w:r>
          <w:t xml:space="preserve">  description "Defines ManagedElement which will be augmented</w:t>
        </w:r>
      </w:ins>
    </w:p>
    <w:p w14:paraId="180AF477" w14:textId="77777777" w:rsidR="0084089B" w:rsidRDefault="0084089B" w:rsidP="0084089B">
      <w:pPr>
        <w:pStyle w:val="PL"/>
        <w:rPr>
          <w:del w:id="1223" w:author="lengyelb"/>
        </w:rPr>
      </w:pPr>
      <w:del w:id="1224" w:author="lengyelb">
        <w:r>
          <w:delText xml:space="preserve">  description "Defines ManagedElement which will be augmented </w:delText>
        </w:r>
      </w:del>
    </w:p>
    <w:p w14:paraId="7751419C" w14:textId="77777777" w:rsidR="0084089B" w:rsidRDefault="0084089B" w:rsidP="0084089B">
      <w:pPr>
        <w:pStyle w:val="PL"/>
      </w:pPr>
      <w:r>
        <w:t xml:space="preserve">      by other IOCs</w:t>
      </w:r>
    </w:p>
    <w:p w14:paraId="034EE959" w14:textId="77777777" w:rsidR="0084089B" w:rsidRDefault="0084089B" w:rsidP="0084089B">
      <w:pPr>
        <w:pStyle w:val="PL"/>
        <w:rPr>
          <w:ins w:id="1225" w:author="lengyelb"/>
        </w:rPr>
      </w:pPr>
      <w:ins w:id="1226" w:author="lengyelb">
        <w:r>
          <w:t xml:space="preserve">    Copyright 2025, 3GPP Organizational Partners (ARIB, ATIS, CCSA, ETSI, TSDSI,</w:t>
        </w:r>
      </w:ins>
    </w:p>
    <w:p w14:paraId="055AAF90" w14:textId="77777777" w:rsidR="0084089B" w:rsidRDefault="0084089B" w:rsidP="0084089B">
      <w:pPr>
        <w:pStyle w:val="PL"/>
        <w:rPr>
          <w:del w:id="1227" w:author="lengyelb"/>
        </w:rPr>
      </w:pPr>
      <w:del w:id="1228" w:author="lengyelb">
        <w:r>
          <w:delText xml:space="preserve">    Copyright 2025, 3GPP Organizational Partners (ARIB, ATIS, CCSA, ETSI, TSDSI, </w:delText>
        </w:r>
      </w:del>
    </w:p>
    <w:p w14:paraId="030DCB96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4347DA4D" w14:textId="77777777" w:rsidR="0084089B" w:rsidRDefault="0084089B" w:rsidP="0084089B">
      <w:pPr>
        <w:pStyle w:val="PL"/>
      </w:pPr>
      <w:r>
        <w:t xml:space="preserve">  reference "3GPP TS 28.623</w:t>
      </w:r>
    </w:p>
    <w:p w14:paraId="368E9BFD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1802FE99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45EDE436" w14:textId="77777777" w:rsidR="0084089B" w:rsidRDefault="0084089B" w:rsidP="0084089B">
      <w:pPr>
        <w:pStyle w:val="PL"/>
      </w:pPr>
      <w:r>
        <w:t xml:space="preserve">      Solution Set (SS) definitions</w:t>
      </w:r>
    </w:p>
    <w:p w14:paraId="5258C109" w14:textId="77777777" w:rsidR="0084089B" w:rsidRDefault="0084089B" w:rsidP="0084089B">
      <w:pPr>
        <w:pStyle w:val="PL"/>
        <w:rPr>
          <w:ins w:id="1229" w:author="lengyelb"/>
        </w:rPr>
      </w:pPr>
    </w:p>
    <w:p w14:paraId="31F252CF" w14:textId="77777777" w:rsidR="0084089B" w:rsidRDefault="0084089B" w:rsidP="0084089B">
      <w:pPr>
        <w:pStyle w:val="PL"/>
        <w:rPr>
          <w:del w:id="1230" w:author="lengyelb"/>
        </w:rPr>
      </w:pPr>
      <w:del w:id="1231" w:author="lengyelb">
        <w:r>
          <w:delText xml:space="preserve">      </w:delText>
        </w:r>
      </w:del>
    </w:p>
    <w:p w14:paraId="385F8F30" w14:textId="77777777" w:rsidR="0084089B" w:rsidRDefault="0084089B" w:rsidP="0084089B">
      <w:pPr>
        <w:pStyle w:val="PL"/>
      </w:pPr>
      <w:r>
        <w:t xml:space="preserve">      3GPP TS 28.622</w:t>
      </w:r>
    </w:p>
    <w:p w14:paraId="450502EC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6C4DF372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058142D8" w14:textId="77777777" w:rsidR="0084089B" w:rsidRDefault="0084089B" w:rsidP="0084089B">
      <w:pPr>
        <w:pStyle w:val="PL"/>
      </w:pPr>
      <w:r>
        <w:t xml:space="preserve">      Information Service (IS)</w:t>
      </w:r>
    </w:p>
    <w:p w14:paraId="4AEE17A2" w14:textId="77777777" w:rsidR="0084089B" w:rsidRDefault="0084089B" w:rsidP="0084089B">
      <w:pPr>
        <w:pStyle w:val="PL"/>
        <w:rPr>
          <w:ins w:id="1232" w:author="lengyelb"/>
        </w:rPr>
      </w:pPr>
    </w:p>
    <w:p w14:paraId="2B0D806A" w14:textId="77777777" w:rsidR="0084089B" w:rsidRDefault="0084089B" w:rsidP="0084089B">
      <w:pPr>
        <w:pStyle w:val="PL"/>
        <w:rPr>
          <w:ins w:id="1233" w:author="lengyelb"/>
        </w:rPr>
      </w:pPr>
      <w:ins w:id="1234" w:author="lengyelb">
        <w:r>
          <w:t xml:space="preserve">      3GPP TS 28.620</w:t>
        </w:r>
      </w:ins>
    </w:p>
    <w:p w14:paraId="40041ED3" w14:textId="77777777" w:rsidR="0084089B" w:rsidRDefault="0084089B" w:rsidP="0084089B">
      <w:pPr>
        <w:pStyle w:val="PL"/>
        <w:rPr>
          <w:del w:id="1235" w:author="lengyelb"/>
        </w:rPr>
      </w:pPr>
      <w:del w:id="1236" w:author="lengyelb">
        <w:r>
          <w:delText xml:space="preserve">      </w:delText>
        </w:r>
      </w:del>
    </w:p>
    <w:p w14:paraId="791F66F5" w14:textId="77777777" w:rsidR="0084089B" w:rsidRDefault="0084089B" w:rsidP="0084089B">
      <w:pPr>
        <w:pStyle w:val="PL"/>
        <w:rPr>
          <w:del w:id="1237" w:author="lengyelb"/>
        </w:rPr>
      </w:pPr>
      <w:del w:id="1238" w:author="lengyelb">
        <w:r>
          <w:delText xml:space="preserve">      3GPP TS 28.620 </w:delText>
        </w:r>
      </w:del>
    </w:p>
    <w:p w14:paraId="44BDAAD5" w14:textId="77777777" w:rsidR="0084089B" w:rsidRDefault="0084089B" w:rsidP="0084089B">
      <w:pPr>
        <w:pStyle w:val="PL"/>
      </w:pPr>
      <w:r>
        <w:t xml:space="preserve">      Umbrella Information Model (UIM)";</w:t>
      </w:r>
    </w:p>
    <w:p w14:paraId="3B4F8186" w14:textId="77777777" w:rsidR="0084089B" w:rsidRDefault="0084089B" w:rsidP="0084089B">
      <w:pPr>
        <w:pStyle w:val="PL"/>
        <w:rPr>
          <w:ins w:id="1239" w:author="lengyelb"/>
        </w:rPr>
      </w:pPr>
    </w:p>
    <w:p w14:paraId="7428CAD7" w14:textId="77777777" w:rsidR="0084089B" w:rsidRDefault="0084089B" w:rsidP="0084089B">
      <w:pPr>
        <w:pStyle w:val="PL"/>
        <w:rPr>
          <w:ins w:id="1240" w:author="lengyelb"/>
        </w:rPr>
      </w:pPr>
      <w:ins w:id="1241" w:author="lengyelb">
        <w:r>
          <w:t xml:space="preserve">  revision 2025-04-25 { reference "CR-0532 CR0541" ; }</w:t>
        </w:r>
      </w:ins>
    </w:p>
    <w:p w14:paraId="5BFAA027" w14:textId="77777777" w:rsidR="0084089B" w:rsidRDefault="0084089B" w:rsidP="0084089B">
      <w:pPr>
        <w:pStyle w:val="PL"/>
        <w:rPr>
          <w:ins w:id="1242" w:author="lengyelb"/>
        </w:rPr>
      </w:pPr>
      <w:ins w:id="1243" w:author="lengyelb">
        <w:r>
          <w:t xml:space="preserve">  revision 2025-03-25 { reference "CR-0516"; }</w:t>
        </w:r>
      </w:ins>
    </w:p>
    <w:p w14:paraId="38DED05C" w14:textId="77777777" w:rsidR="0084089B" w:rsidRDefault="0084089B" w:rsidP="0084089B">
      <w:pPr>
        <w:pStyle w:val="PL"/>
        <w:rPr>
          <w:ins w:id="1244" w:author="lengyelb"/>
        </w:rPr>
      </w:pPr>
      <w:ins w:id="1245" w:author="lengyelb">
        <w:r>
          <w:t xml:space="preserve">  revision 2024-10-01 { reference "CR-0437,CR-0438" ; }</w:t>
        </w:r>
      </w:ins>
    </w:p>
    <w:p w14:paraId="56EC2B3E" w14:textId="77777777" w:rsidR="0084089B" w:rsidRDefault="0084089B" w:rsidP="0084089B">
      <w:pPr>
        <w:pStyle w:val="PL"/>
        <w:rPr>
          <w:ins w:id="1246" w:author="lengyelb"/>
        </w:rPr>
      </w:pPr>
      <w:ins w:id="1247" w:author="lengyelb">
        <w:r>
          <w:t xml:space="preserve">  revision 2024-01-30 { reference CR-0328 ; }</w:t>
        </w:r>
      </w:ins>
    </w:p>
    <w:p w14:paraId="3D43D0DA" w14:textId="77777777" w:rsidR="0084089B" w:rsidRDefault="0084089B" w:rsidP="0084089B">
      <w:pPr>
        <w:pStyle w:val="PL"/>
        <w:rPr>
          <w:del w:id="1248" w:author="lengyelb"/>
        </w:rPr>
      </w:pPr>
      <w:del w:id="1249" w:author="lengyelb">
        <w:r>
          <w:delText xml:space="preserve">      </w:delText>
        </w:r>
      </w:del>
    </w:p>
    <w:p w14:paraId="6DB0012D" w14:textId="77777777" w:rsidR="0084089B" w:rsidRDefault="0084089B" w:rsidP="0084089B">
      <w:pPr>
        <w:pStyle w:val="PL"/>
        <w:rPr>
          <w:del w:id="1250" w:author="lengyelb"/>
        </w:rPr>
      </w:pPr>
      <w:del w:id="1251" w:author="lengyelb">
        <w:r>
          <w:delText xml:space="preserve">  revision 2025-04-25 { reference "CR-0532 CR0541" ; } </w:delText>
        </w:r>
      </w:del>
    </w:p>
    <w:p w14:paraId="142A0E37" w14:textId="77777777" w:rsidR="0084089B" w:rsidRDefault="0084089B" w:rsidP="0084089B">
      <w:pPr>
        <w:pStyle w:val="PL"/>
        <w:rPr>
          <w:del w:id="1252" w:author="lengyelb"/>
        </w:rPr>
      </w:pPr>
      <w:del w:id="1253" w:author="lengyelb">
        <w:r>
          <w:delText xml:space="preserve">  revision 2025-03-25 { reference "CR-0516"; } </w:delText>
        </w:r>
      </w:del>
    </w:p>
    <w:p w14:paraId="2C7018FE" w14:textId="77777777" w:rsidR="0084089B" w:rsidRDefault="0084089B" w:rsidP="0084089B">
      <w:pPr>
        <w:pStyle w:val="PL"/>
        <w:rPr>
          <w:del w:id="1254" w:author="lengyelb"/>
        </w:rPr>
      </w:pPr>
      <w:del w:id="1255" w:author="lengyelb">
        <w:r>
          <w:delText xml:space="preserve">  revision 2024-10-01 { reference "CR-0437,CR-0438" ; } </w:delText>
        </w:r>
      </w:del>
    </w:p>
    <w:p w14:paraId="637B86E9" w14:textId="77777777" w:rsidR="0084089B" w:rsidRDefault="0084089B" w:rsidP="0084089B">
      <w:pPr>
        <w:pStyle w:val="PL"/>
        <w:rPr>
          <w:del w:id="1256" w:author="lengyelb"/>
        </w:rPr>
      </w:pPr>
      <w:del w:id="1257" w:author="lengyelb">
        <w:r>
          <w:delText xml:space="preserve">  revision 2024-01-30 { reference CR-0328 ; } </w:delText>
        </w:r>
      </w:del>
    </w:p>
    <w:p w14:paraId="14F39328" w14:textId="77777777" w:rsidR="0084089B" w:rsidRDefault="0084089B" w:rsidP="0084089B">
      <w:pPr>
        <w:pStyle w:val="PL"/>
      </w:pPr>
      <w:r>
        <w:t xml:space="preserve">  revision 2023-11-14 { reference CR-0305 ; }</w:t>
      </w:r>
    </w:p>
    <w:p w14:paraId="5F611855" w14:textId="77777777" w:rsidR="0084089B" w:rsidRDefault="0084089B" w:rsidP="0084089B">
      <w:pPr>
        <w:pStyle w:val="PL"/>
        <w:rPr>
          <w:ins w:id="1258" w:author="lengyelb"/>
        </w:rPr>
      </w:pPr>
      <w:ins w:id="1259" w:author="lengyelb">
        <w:r>
          <w:t xml:space="preserve">  revision 2023-09-18 { reference CR-0271 ; }</w:t>
        </w:r>
      </w:ins>
    </w:p>
    <w:p w14:paraId="2AEF5490" w14:textId="77777777" w:rsidR="0084089B" w:rsidRDefault="0084089B" w:rsidP="0084089B">
      <w:pPr>
        <w:pStyle w:val="PL"/>
        <w:rPr>
          <w:del w:id="1260" w:author="lengyelb"/>
        </w:rPr>
      </w:pPr>
      <w:del w:id="1261" w:author="lengyelb">
        <w:r>
          <w:delText xml:space="preserve">  revision 2023-09-18 { reference CR-0271 ; } </w:delText>
        </w:r>
      </w:del>
    </w:p>
    <w:p w14:paraId="3A8BF06E" w14:textId="77777777" w:rsidR="0084089B" w:rsidRDefault="0084089B" w:rsidP="0084089B">
      <w:pPr>
        <w:pStyle w:val="PL"/>
      </w:pPr>
      <w:r>
        <w:lastRenderedPageBreak/>
        <w:t xml:space="preserve">  revision 2023-08-10 { reference CR-0257;   }</w:t>
      </w:r>
    </w:p>
    <w:p w14:paraId="259376D1" w14:textId="77777777" w:rsidR="0084089B" w:rsidRDefault="0084089B" w:rsidP="0084089B">
      <w:pPr>
        <w:pStyle w:val="PL"/>
      </w:pPr>
      <w:r>
        <w:t xml:space="preserve">  revision 2023-04-26 { reference CR-0250; }</w:t>
      </w:r>
    </w:p>
    <w:p w14:paraId="2541F503" w14:textId="77777777" w:rsidR="0084089B" w:rsidRDefault="0084089B" w:rsidP="0084089B">
      <w:pPr>
        <w:pStyle w:val="PL"/>
      </w:pPr>
      <w:r>
        <w:t xml:space="preserve">  revision 2023-02-14 { reference "CR-0234"; }</w:t>
      </w:r>
    </w:p>
    <w:p w14:paraId="6E6139B2" w14:textId="77777777" w:rsidR="0084089B" w:rsidRDefault="0084089B" w:rsidP="0084089B">
      <w:pPr>
        <w:pStyle w:val="PL"/>
      </w:pPr>
      <w:r>
        <w:t xml:space="preserve">  revision 2022-09-30 { reference "CR-0191"; }</w:t>
      </w:r>
    </w:p>
    <w:p w14:paraId="22EF580E" w14:textId="77777777" w:rsidR="0084089B" w:rsidRDefault="0084089B" w:rsidP="0084089B">
      <w:pPr>
        <w:pStyle w:val="PL"/>
        <w:rPr>
          <w:ins w:id="1262" w:author="lengyelb"/>
        </w:rPr>
      </w:pPr>
      <w:ins w:id="1263" w:author="lengyelb">
        <w:r>
          <w:t xml:space="preserve">  revision 2021-01-16 { reference "CR-0120"; }</w:t>
        </w:r>
      </w:ins>
    </w:p>
    <w:p w14:paraId="5311C443" w14:textId="77777777" w:rsidR="0084089B" w:rsidRDefault="0084089B" w:rsidP="0084089B">
      <w:pPr>
        <w:pStyle w:val="PL"/>
        <w:rPr>
          <w:ins w:id="1264" w:author="lengyelb"/>
        </w:rPr>
      </w:pPr>
      <w:ins w:id="1265" w:author="lengyelb">
        <w:r>
          <w:t xml:space="preserve">  revision 2020-08-06 { reference "CR-0102"; }</w:t>
        </w:r>
      </w:ins>
    </w:p>
    <w:p w14:paraId="6BA31A80" w14:textId="77777777" w:rsidR="0084089B" w:rsidRDefault="0084089B" w:rsidP="0084089B">
      <w:pPr>
        <w:pStyle w:val="PL"/>
        <w:rPr>
          <w:ins w:id="1266" w:author="lengyelb"/>
        </w:rPr>
      </w:pPr>
      <w:ins w:id="1267" w:author="lengyelb">
        <w:r>
          <w:t xml:space="preserve">  revision 2020-08-03 { reference "CR-0095"; }</w:t>
        </w:r>
      </w:ins>
    </w:p>
    <w:p w14:paraId="6B3C8A5F" w14:textId="77777777" w:rsidR="0084089B" w:rsidRDefault="0084089B" w:rsidP="0084089B">
      <w:pPr>
        <w:pStyle w:val="PL"/>
        <w:rPr>
          <w:ins w:id="1268" w:author="lengyelb"/>
        </w:rPr>
      </w:pPr>
      <w:ins w:id="1269" w:author="lengyelb">
        <w:r>
          <w:t xml:space="preserve">  revision 2020-06-08 { reference "CR-0092"; }</w:t>
        </w:r>
      </w:ins>
    </w:p>
    <w:p w14:paraId="0C9551AE" w14:textId="77777777" w:rsidR="0084089B" w:rsidRDefault="0084089B" w:rsidP="0084089B">
      <w:pPr>
        <w:pStyle w:val="PL"/>
        <w:rPr>
          <w:del w:id="1270" w:author="lengyelb"/>
        </w:rPr>
      </w:pPr>
      <w:del w:id="1271" w:author="lengyelb">
        <w:r>
          <w:delText xml:space="preserve">  revision 2021-01-16 { reference "CR-0120"; }  </w:delText>
        </w:r>
      </w:del>
    </w:p>
    <w:p w14:paraId="576B3ABB" w14:textId="77777777" w:rsidR="0084089B" w:rsidRDefault="0084089B" w:rsidP="0084089B">
      <w:pPr>
        <w:pStyle w:val="PL"/>
        <w:rPr>
          <w:del w:id="1272" w:author="lengyelb"/>
        </w:rPr>
      </w:pPr>
      <w:del w:id="1273" w:author="lengyelb">
        <w:r>
          <w:delText xml:space="preserve">  revision 2020-08-06 { reference "CR-0102"; }  </w:delText>
        </w:r>
      </w:del>
    </w:p>
    <w:p w14:paraId="47B8EC74" w14:textId="77777777" w:rsidR="0084089B" w:rsidRDefault="0084089B" w:rsidP="0084089B">
      <w:pPr>
        <w:pStyle w:val="PL"/>
        <w:rPr>
          <w:del w:id="1274" w:author="lengyelb"/>
        </w:rPr>
      </w:pPr>
      <w:del w:id="1275" w:author="lengyelb">
        <w:r>
          <w:delText xml:space="preserve">  revision 2020-08-03 { reference "CR-0095"; }  </w:delText>
        </w:r>
      </w:del>
    </w:p>
    <w:p w14:paraId="1C53F3C9" w14:textId="77777777" w:rsidR="0084089B" w:rsidRDefault="0084089B" w:rsidP="0084089B">
      <w:pPr>
        <w:pStyle w:val="PL"/>
        <w:rPr>
          <w:del w:id="1276" w:author="lengyelb"/>
        </w:rPr>
      </w:pPr>
      <w:del w:id="1277" w:author="lengyelb">
        <w:r>
          <w:delText xml:space="preserve">  revision 2020-06-08 { reference "CR-0092"; }  </w:delText>
        </w:r>
      </w:del>
    </w:p>
    <w:p w14:paraId="5BBC3119" w14:textId="77777777" w:rsidR="0084089B" w:rsidRDefault="0084089B" w:rsidP="0084089B">
      <w:pPr>
        <w:pStyle w:val="PL"/>
      </w:pPr>
      <w:r>
        <w:t xml:space="preserve">  revision 2020-05-12 { reference "CR0084"; }</w:t>
      </w:r>
    </w:p>
    <w:p w14:paraId="5DB46612" w14:textId="77777777" w:rsidR="0084089B" w:rsidRDefault="0084089B" w:rsidP="0084089B">
      <w:pPr>
        <w:pStyle w:val="PL"/>
      </w:pPr>
      <w:r>
        <w:t xml:space="preserve">  revision 2020-02-24 { reference "S5-201365"; }</w:t>
      </w:r>
    </w:p>
    <w:p w14:paraId="6CBCA025" w14:textId="77777777" w:rsidR="0084089B" w:rsidRDefault="0084089B" w:rsidP="0084089B">
      <w:pPr>
        <w:pStyle w:val="PL"/>
      </w:pPr>
      <w:r>
        <w:t xml:space="preserve">  revision 2019-06-17 { reference " S5-203316"; }</w:t>
      </w:r>
    </w:p>
    <w:p w14:paraId="1B58A2F4" w14:textId="77777777" w:rsidR="0084089B" w:rsidRDefault="0084089B" w:rsidP="0084089B">
      <w:pPr>
        <w:pStyle w:val="PL"/>
      </w:pPr>
      <w:r>
        <w:t xml:space="preserve">  revision 2019-05-08 { reference "Initial revision"; }</w:t>
      </w:r>
    </w:p>
    <w:p w14:paraId="327039B1" w14:textId="77777777" w:rsidR="0084089B" w:rsidRDefault="0084089B" w:rsidP="0084089B">
      <w:pPr>
        <w:pStyle w:val="PL"/>
        <w:rPr>
          <w:ins w:id="1278" w:author="lengyelb"/>
        </w:rPr>
      </w:pPr>
    </w:p>
    <w:p w14:paraId="166206FB" w14:textId="77777777" w:rsidR="0084089B" w:rsidRDefault="0084089B" w:rsidP="0084089B">
      <w:pPr>
        <w:pStyle w:val="PL"/>
        <w:rPr>
          <w:del w:id="1279" w:author="lengyelb"/>
        </w:rPr>
      </w:pPr>
      <w:del w:id="1280" w:author="lengyelb">
        <w:r>
          <w:delText xml:space="preserve">  </w:delText>
        </w:r>
      </w:del>
    </w:p>
    <w:p w14:paraId="49B29031" w14:textId="77777777" w:rsidR="0084089B" w:rsidRDefault="0084089B" w:rsidP="0084089B">
      <w:pPr>
        <w:pStyle w:val="PL"/>
      </w:pPr>
      <w:r>
        <w:t xml:space="preserve">  feature ECMappingRuleUnderManagedElement {</w:t>
      </w:r>
    </w:p>
    <w:p w14:paraId="62528CCD" w14:textId="77777777" w:rsidR="0084089B" w:rsidRDefault="0084089B" w:rsidP="0084089B">
      <w:pPr>
        <w:pStyle w:val="PL"/>
      </w:pPr>
      <w:r>
        <w:t xml:space="preserve">    description "ECMappingRule shall be contained under ManagedElement.";</w:t>
      </w:r>
    </w:p>
    <w:p w14:paraId="13F08EFC" w14:textId="77777777" w:rsidR="0084089B" w:rsidRDefault="0084089B" w:rsidP="0084089B">
      <w:pPr>
        <w:pStyle w:val="PL"/>
      </w:pPr>
      <w:r>
        <w:t xml:space="preserve">  }</w:t>
      </w:r>
    </w:p>
    <w:p w14:paraId="0EAA0C5A" w14:textId="77777777" w:rsidR="0084089B" w:rsidRDefault="0084089B" w:rsidP="0084089B">
      <w:pPr>
        <w:pStyle w:val="PL"/>
      </w:pPr>
    </w:p>
    <w:p w14:paraId="2CA89204" w14:textId="77777777" w:rsidR="0084089B" w:rsidRDefault="0084089B" w:rsidP="0084089B">
      <w:pPr>
        <w:pStyle w:val="PL"/>
      </w:pPr>
      <w:r>
        <w:t xml:space="preserve">  feature EcmConnectionInfoUnderManagedElement  {</w:t>
      </w:r>
    </w:p>
    <w:p w14:paraId="59F67B91" w14:textId="77777777" w:rsidR="0084089B" w:rsidRDefault="0084089B" w:rsidP="0084089B">
      <w:pPr>
        <w:pStyle w:val="PL"/>
      </w:pPr>
      <w:r>
        <w:t xml:space="preserve">    description "The EcmConnectionInfo shall be contained under</w:t>
      </w:r>
    </w:p>
    <w:p w14:paraId="5FEF5AE4" w14:textId="77777777" w:rsidR="0084089B" w:rsidRDefault="0084089B" w:rsidP="0084089B">
      <w:pPr>
        <w:pStyle w:val="PL"/>
      </w:pPr>
      <w:r>
        <w:t xml:space="preserve">    ManagedElement";</w:t>
      </w:r>
    </w:p>
    <w:p w14:paraId="7C7EC846" w14:textId="77777777" w:rsidR="0084089B" w:rsidRDefault="0084089B" w:rsidP="0084089B">
      <w:pPr>
        <w:pStyle w:val="PL"/>
        <w:rPr>
          <w:ins w:id="1281" w:author="lengyelb"/>
        </w:rPr>
      </w:pPr>
      <w:ins w:id="1282" w:author="lengyelb">
        <w:r>
          <w:t xml:space="preserve">  }</w:t>
        </w:r>
      </w:ins>
    </w:p>
    <w:p w14:paraId="26D61167" w14:textId="77777777" w:rsidR="0084089B" w:rsidRDefault="0084089B" w:rsidP="0084089B">
      <w:pPr>
        <w:pStyle w:val="PL"/>
        <w:rPr>
          <w:del w:id="1283" w:author="lengyelb"/>
        </w:rPr>
      </w:pPr>
      <w:del w:id="1284" w:author="lengyelb">
        <w:r>
          <w:delText xml:space="preserve">  }  </w:delText>
        </w:r>
      </w:del>
    </w:p>
    <w:p w14:paraId="7D666C83" w14:textId="77777777" w:rsidR="0084089B" w:rsidRDefault="0084089B" w:rsidP="0084089B">
      <w:pPr>
        <w:pStyle w:val="PL"/>
      </w:pPr>
      <w:r>
        <w:t xml:space="preserve">  feature Configurable5QISetUnderManagedElement {</w:t>
      </w:r>
    </w:p>
    <w:p w14:paraId="5D5DE476" w14:textId="77777777" w:rsidR="0084089B" w:rsidRDefault="0084089B" w:rsidP="0084089B">
      <w:pPr>
        <w:pStyle w:val="PL"/>
      </w:pPr>
      <w:r>
        <w:t xml:space="preserve">    description "The Configurable5QISet shall be contained under</w:t>
      </w:r>
    </w:p>
    <w:p w14:paraId="76125AE8" w14:textId="77777777" w:rsidR="0084089B" w:rsidRDefault="0084089B" w:rsidP="0084089B">
      <w:pPr>
        <w:pStyle w:val="PL"/>
      </w:pPr>
      <w:r>
        <w:t xml:space="preserve">    ManagedElement";</w:t>
      </w:r>
    </w:p>
    <w:p w14:paraId="39366088" w14:textId="77777777" w:rsidR="0084089B" w:rsidRDefault="0084089B" w:rsidP="0084089B">
      <w:pPr>
        <w:pStyle w:val="PL"/>
      </w:pPr>
      <w:r>
        <w:t xml:space="preserve">  }</w:t>
      </w:r>
    </w:p>
    <w:p w14:paraId="76220AC2" w14:textId="77777777" w:rsidR="0084089B" w:rsidRDefault="0084089B" w:rsidP="0084089B">
      <w:pPr>
        <w:pStyle w:val="PL"/>
      </w:pPr>
    </w:p>
    <w:p w14:paraId="1303AE03" w14:textId="77777777" w:rsidR="0084089B" w:rsidRDefault="0084089B" w:rsidP="0084089B">
      <w:pPr>
        <w:pStyle w:val="PL"/>
      </w:pPr>
      <w:r>
        <w:t xml:space="preserve">  feature FilesUnderManagedElement {</w:t>
      </w:r>
    </w:p>
    <w:p w14:paraId="0F37748C" w14:textId="77777777" w:rsidR="0084089B" w:rsidRDefault="0084089B" w:rsidP="0084089B">
      <w:pPr>
        <w:pStyle w:val="PL"/>
      </w:pPr>
      <w:r>
        <w:t xml:space="preserve">    description "Files shall be contained under ManagedElement";</w:t>
      </w:r>
    </w:p>
    <w:p w14:paraId="5D7ECEF6" w14:textId="77777777" w:rsidR="0084089B" w:rsidRDefault="0084089B" w:rsidP="0084089B">
      <w:pPr>
        <w:pStyle w:val="PL"/>
      </w:pPr>
      <w:r>
        <w:t xml:space="preserve">  }</w:t>
      </w:r>
    </w:p>
    <w:p w14:paraId="64D6A4BB" w14:textId="77777777" w:rsidR="0084089B" w:rsidRDefault="0084089B" w:rsidP="0084089B">
      <w:pPr>
        <w:pStyle w:val="PL"/>
      </w:pPr>
    </w:p>
    <w:p w14:paraId="197A9352" w14:textId="77777777" w:rsidR="0084089B" w:rsidRDefault="0084089B" w:rsidP="0084089B">
      <w:pPr>
        <w:pStyle w:val="PL"/>
      </w:pPr>
      <w:r>
        <w:t xml:space="preserve">  feature MeasurementsUnderManagedElement {</w:t>
      </w:r>
    </w:p>
    <w:p w14:paraId="0E726E29" w14:textId="77777777" w:rsidR="0084089B" w:rsidRDefault="0084089B" w:rsidP="0084089B">
      <w:pPr>
        <w:pStyle w:val="PL"/>
      </w:pPr>
      <w:r>
        <w:t xml:space="preserve">    description "The MeasurementSubtree shall be contained under</w:t>
      </w:r>
    </w:p>
    <w:p w14:paraId="56F8C54E" w14:textId="77777777" w:rsidR="0084089B" w:rsidRDefault="0084089B" w:rsidP="0084089B">
      <w:pPr>
        <w:pStyle w:val="PL"/>
      </w:pPr>
      <w:r>
        <w:t xml:space="preserve">      ManagedElement";</w:t>
      </w:r>
    </w:p>
    <w:p w14:paraId="20B613D6" w14:textId="77777777" w:rsidR="0084089B" w:rsidRDefault="0084089B" w:rsidP="0084089B">
      <w:pPr>
        <w:pStyle w:val="PL"/>
      </w:pPr>
      <w:r>
        <w:t xml:space="preserve">  }</w:t>
      </w:r>
    </w:p>
    <w:p w14:paraId="0423ABB3" w14:textId="77777777" w:rsidR="0084089B" w:rsidRDefault="0084089B" w:rsidP="0084089B">
      <w:pPr>
        <w:pStyle w:val="PL"/>
        <w:rPr>
          <w:ins w:id="1285" w:author="lengyelb"/>
        </w:rPr>
      </w:pPr>
    </w:p>
    <w:p w14:paraId="677E92EB" w14:textId="77777777" w:rsidR="0084089B" w:rsidRDefault="0084089B" w:rsidP="0084089B">
      <w:pPr>
        <w:pStyle w:val="PL"/>
        <w:rPr>
          <w:del w:id="1286" w:author="lengyelb"/>
        </w:rPr>
      </w:pPr>
      <w:del w:id="1287" w:author="lengyelb">
        <w:r>
          <w:delText xml:space="preserve">  </w:delText>
        </w:r>
      </w:del>
    </w:p>
    <w:p w14:paraId="7DD7379B" w14:textId="77777777" w:rsidR="0084089B" w:rsidRDefault="0084089B" w:rsidP="0084089B">
      <w:pPr>
        <w:pStyle w:val="PL"/>
      </w:pPr>
      <w:r>
        <w:t xml:space="preserve">  feature SubscriptionControlUnderManagedElement {</w:t>
      </w:r>
    </w:p>
    <w:p w14:paraId="447D2746" w14:textId="77777777" w:rsidR="0084089B" w:rsidRDefault="0084089B" w:rsidP="0084089B">
      <w:pPr>
        <w:pStyle w:val="PL"/>
      </w:pPr>
      <w:r>
        <w:t xml:space="preserve">    description "The SubscriptionControlSubtree shall be contained under</w:t>
      </w:r>
    </w:p>
    <w:p w14:paraId="10588CE9" w14:textId="77777777" w:rsidR="0084089B" w:rsidRDefault="0084089B" w:rsidP="0084089B">
      <w:pPr>
        <w:pStyle w:val="PL"/>
      </w:pPr>
      <w:r>
        <w:t xml:space="preserve">      ManagedElement";</w:t>
      </w:r>
    </w:p>
    <w:p w14:paraId="30229060" w14:textId="77777777" w:rsidR="0084089B" w:rsidRDefault="0084089B" w:rsidP="0084089B">
      <w:pPr>
        <w:pStyle w:val="PL"/>
      </w:pPr>
      <w:r>
        <w:t xml:space="preserve">  }</w:t>
      </w:r>
    </w:p>
    <w:p w14:paraId="39098286" w14:textId="77777777" w:rsidR="0084089B" w:rsidRDefault="0084089B" w:rsidP="0084089B">
      <w:pPr>
        <w:pStyle w:val="PL"/>
      </w:pPr>
    </w:p>
    <w:p w14:paraId="3CE12BBE" w14:textId="77777777" w:rsidR="0084089B" w:rsidRDefault="0084089B" w:rsidP="0084089B">
      <w:pPr>
        <w:pStyle w:val="PL"/>
      </w:pPr>
      <w:r>
        <w:t xml:space="preserve">  feature SupportedNotificationsUnderManagedElement {</w:t>
      </w:r>
    </w:p>
    <w:p w14:paraId="2557E26E" w14:textId="77777777" w:rsidR="0084089B" w:rsidRDefault="0084089B" w:rsidP="0084089B">
      <w:pPr>
        <w:pStyle w:val="PL"/>
      </w:pPr>
      <w:r>
        <w:t xml:space="preserve">    description "The SupportedNotificationsSubtree shall be contained under</w:t>
      </w:r>
    </w:p>
    <w:p w14:paraId="37965799" w14:textId="77777777" w:rsidR="0084089B" w:rsidRDefault="0084089B" w:rsidP="0084089B">
      <w:pPr>
        <w:pStyle w:val="PL"/>
      </w:pPr>
      <w:r>
        <w:t xml:space="preserve">      ManagedElement";</w:t>
      </w:r>
    </w:p>
    <w:p w14:paraId="1DAB66EB" w14:textId="77777777" w:rsidR="0084089B" w:rsidRDefault="0084089B" w:rsidP="0084089B">
      <w:pPr>
        <w:pStyle w:val="PL"/>
      </w:pPr>
      <w:r>
        <w:t xml:space="preserve">  }</w:t>
      </w:r>
    </w:p>
    <w:p w14:paraId="53981325" w14:textId="77777777" w:rsidR="0084089B" w:rsidRDefault="0084089B" w:rsidP="0084089B">
      <w:pPr>
        <w:pStyle w:val="PL"/>
      </w:pPr>
    </w:p>
    <w:p w14:paraId="0C23611D" w14:textId="77777777" w:rsidR="0084089B" w:rsidRDefault="0084089B" w:rsidP="0084089B">
      <w:pPr>
        <w:pStyle w:val="PL"/>
      </w:pPr>
      <w:r>
        <w:t xml:space="preserve">  feature FmUnderManagedElement {</w:t>
      </w:r>
    </w:p>
    <w:p w14:paraId="445153E0" w14:textId="77777777" w:rsidR="0084089B" w:rsidRDefault="0084089B" w:rsidP="0084089B">
      <w:pPr>
        <w:pStyle w:val="PL"/>
      </w:pPr>
      <w:r>
        <w:t xml:space="preserve">    description "The FmSubtree shall be contained under ManagedElement";</w:t>
      </w:r>
    </w:p>
    <w:p w14:paraId="7F0B9702" w14:textId="77777777" w:rsidR="0084089B" w:rsidRDefault="0084089B" w:rsidP="0084089B">
      <w:pPr>
        <w:pStyle w:val="PL"/>
      </w:pPr>
      <w:r>
        <w:t xml:space="preserve">  }</w:t>
      </w:r>
    </w:p>
    <w:p w14:paraId="7AAD115F" w14:textId="77777777" w:rsidR="0084089B" w:rsidRDefault="0084089B" w:rsidP="0084089B">
      <w:pPr>
        <w:pStyle w:val="PL"/>
        <w:rPr>
          <w:ins w:id="1288" w:author="lengyelb"/>
        </w:rPr>
      </w:pPr>
    </w:p>
    <w:p w14:paraId="5C806E35" w14:textId="77777777" w:rsidR="0084089B" w:rsidRDefault="0084089B" w:rsidP="0084089B">
      <w:pPr>
        <w:pStyle w:val="PL"/>
        <w:rPr>
          <w:del w:id="1289" w:author="lengyelb"/>
        </w:rPr>
      </w:pPr>
      <w:del w:id="1290" w:author="lengyelb">
        <w:r>
          <w:delText xml:space="preserve">  </w:delText>
        </w:r>
      </w:del>
    </w:p>
    <w:p w14:paraId="4610DB78" w14:textId="77777777" w:rsidR="0084089B" w:rsidRDefault="0084089B" w:rsidP="0084089B">
      <w:pPr>
        <w:pStyle w:val="PL"/>
      </w:pPr>
      <w:r>
        <w:t xml:space="preserve">  feature TraceUnderManagedElement {</w:t>
      </w:r>
    </w:p>
    <w:p w14:paraId="0FC059DF" w14:textId="77777777" w:rsidR="0084089B" w:rsidRDefault="0084089B" w:rsidP="0084089B">
      <w:pPr>
        <w:pStyle w:val="PL"/>
      </w:pPr>
      <w:r>
        <w:t xml:space="preserve">    description "The TraceSubtree shall be contained under ManageElement";</w:t>
      </w:r>
    </w:p>
    <w:p w14:paraId="61447A3B" w14:textId="77777777" w:rsidR="0084089B" w:rsidRDefault="0084089B" w:rsidP="0084089B">
      <w:pPr>
        <w:pStyle w:val="PL"/>
      </w:pPr>
      <w:r>
        <w:t xml:space="preserve">  }</w:t>
      </w:r>
    </w:p>
    <w:p w14:paraId="1B120872" w14:textId="77777777" w:rsidR="0084089B" w:rsidRDefault="0084089B" w:rsidP="0084089B">
      <w:pPr>
        <w:pStyle w:val="PL"/>
      </w:pPr>
    </w:p>
    <w:p w14:paraId="1DDABD2E" w14:textId="77777777" w:rsidR="0084089B" w:rsidRDefault="0084089B" w:rsidP="0084089B">
      <w:pPr>
        <w:pStyle w:val="PL"/>
      </w:pPr>
      <w:r>
        <w:t xml:space="preserve">  feature DESManagementFunction {</w:t>
      </w:r>
    </w:p>
    <w:p w14:paraId="6B98574A" w14:textId="77777777" w:rsidR="0084089B" w:rsidRDefault="0084089B" w:rsidP="0084089B">
      <w:pPr>
        <w:pStyle w:val="PL"/>
      </w:pPr>
      <w:r>
        <w:t xml:space="preserve">    description "Class representing Distributed SON or Domain-Centralized SON</w:t>
      </w:r>
    </w:p>
    <w:p w14:paraId="4E5999F5" w14:textId="77777777" w:rsidR="0084089B" w:rsidRDefault="0084089B" w:rsidP="0084089B">
      <w:pPr>
        <w:pStyle w:val="PL"/>
      </w:pPr>
      <w:r>
        <w:t xml:space="preserve">      Energy Saving feature. The DESManagementFunction shall be contained under</w:t>
      </w:r>
    </w:p>
    <w:p w14:paraId="5E743161" w14:textId="77777777" w:rsidR="0084089B" w:rsidRDefault="0084089B" w:rsidP="0084089B">
      <w:pPr>
        <w:pStyle w:val="PL"/>
      </w:pPr>
      <w:r>
        <w:t xml:space="preserve">      ManagedElement.";</w:t>
      </w:r>
    </w:p>
    <w:p w14:paraId="2A974D3A" w14:textId="77777777" w:rsidR="0084089B" w:rsidRDefault="0084089B" w:rsidP="0084089B">
      <w:pPr>
        <w:pStyle w:val="PL"/>
      </w:pPr>
      <w:r>
        <w:t xml:space="preserve">  }</w:t>
      </w:r>
    </w:p>
    <w:p w14:paraId="097A6EA2" w14:textId="77777777" w:rsidR="0084089B" w:rsidRDefault="0084089B" w:rsidP="0084089B">
      <w:pPr>
        <w:pStyle w:val="PL"/>
      </w:pPr>
    </w:p>
    <w:p w14:paraId="38F2F80C" w14:textId="77777777" w:rsidR="0084089B" w:rsidRDefault="0084089B" w:rsidP="0084089B">
      <w:pPr>
        <w:pStyle w:val="PL"/>
      </w:pPr>
      <w:r>
        <w:t xml:space="preserve">  feature DMROFunction {</w:t>
      </w:r>
    </w:p>
    <w:p w14:paraId="5C22AADE" w14:textId="77777777" w:rsidR="0084089B" w:rsidRDefault="0084089B" w:rsidP="0084089B">
      <w:pPr>
        <w:pStyle w:val="PL"/>
      </w:pPr>
      <w:r>
        <w:t xml:space="preserve">    description "Class representing D-SON function of MRO feature. The</w:t>
      </w:r>
    </w:p>
    <w:p w14:paraId="3901DD91" w14:textId="77777777" w:rsidR="0084089B" w:rsidRDefault="0084089B" w:rsidP="0084089B">
      <w:pPr>
        <w:pStyle w:val="PL"/>
      </w:pPr>
      <w:r>
        <w:t xml:space="preserve">      DMROFunction shall be contained under ManagedElement.";</w:t>
      </w:r>
    </w:p>
    <w:p w14:paraId="179DD221" w14:textId="77777777" w:rsidR="0084089B" w:rsidRDefault="0084089B" w:rsidP="0084089B">
      <w:pPr>
        <w:pStyle w:val="PL"/>
      </w:pPr>
      <w:r>
        <w:t xml:space="preserve">  }</w:t>
      </w:r>
    </w:p>
    <w:p w14:paraId="1C92F649" w14:textId="77777777" w:rsidR="0084089B" w:rsidRDefault="0084089B" w:rsidP="0084089B">
      <w:pPr>
        <w:pStyle w:val="PL"/>
      </w:pPr>
    </w:p>
    <w:p w14:paraId="4CFF0E22" w14:textId="77777777" w:rsidR="0084089B" w:rsidRDefault="0084089B" w:rsidP="0084089B">
      <w:pPr>
        <w:pStyle w:val="PL"/>
      </w:pPr>
      <w:r>
        <w:t xml:space="preserve">  feature DRACHOptimizationFunction {</w:t>
      </w:r>
    </w:p>
    <w:p w14:paraId="6FCE105B" w14:textId="77777777" w:rsidR="0084089B" w:rsidRDefault="0084089B" w:rsidP="0084089B">
      <w:pPr>
        <w:pStyle w:val="PL"/>
      </w:pPr>
      <w:r>
        <w:t xml:space="preserve">    description "Class representing D-SON function of RACH optimization</w:t>
      </w:r>
    </w:p>
    <w:p w14:paraId="4F566360" w14:textId="77777777" w:rsidR="0084089B" w:rsidRDefault="0084089B" w:rsidP="0084089B">
      <w:pPr>
        <w:pStyle w:val="PL"/>
      </w:pPr>
      <w:r>
        <w:t xml:space="preserve">      feature. The DRACHOptimizationFunction shall be contained under</w:t>
      </w:r>
    </w:p>
    <w:p w14:paraId="402F3E81" w14:textId="77777777" w:rsidR="0084089B" w:rsidRDefault="0084089B" w:rsidP="0084089B">
      <w:pPr>
        <w:pStyle w:val="PL"/>
      </w:pPr>
      <w:r>
        <w:t xml:space="preserve">      ManagedElement.";</w:t>
      </w:r>
    </w:p>
    <w:p w14:paraId="6F7DB287" w14:textId="77777777" w:rsidR="0084089B" w:rsidRDefault="0084089B" w:rsidP="0084089B">
      <w:pPr>
        <w:pStyle w:val="PL"/>
      </w:pPr>
      <w:r>
        <w:t xml:space="preserve">  }</w:t>
      </w:r>
    </w:p>
    <w:p w14:paraId="4436D2D0" w14:textId="77777777" w:rsidR="0084089B" w:rsidRDefault="0084089B" w:rsidP="0084089B">
      <w:pPr>
        <w:pStyle w:val="PL"/>
      </w:pPr>
    </w:p>
    <w:p w14:paraId="06425374" w14:textId="77777777" w:rsidR="0084089B" w:rsidRDefault="0084089B" w:rsidP="0084089B">
      <w:pPr>
        <w:pStyle w:val="PL"/>
      </w:pPr>
      <w:r>
        <w:lastRenderedPageBreak/>
        <w:t xml:space="preserve">  feature DPCIConfigurationFunction {</w:t>
      </w:r>
    </w:p>
    <w:p w14:paraId="39882D1B" w14:textId="77777777" w:rsidR="0084089B" w:rsidRDefault="0084089B" w:rsidP="0084089B">
      <w:pPr>
        <w:pStyle w:val="PL"/>
      </w:pPr>
      <w:r>
        <w:t xml:space="preserve">    description "Class representing Distributed SON or Domain-Centralized SON</w:t>
      </w:r>
    </w:p>
    <w:p w14:paraId="383745D7" w14:textId="77777777" w:rsidR="0084089B" w:rsidRDefault="0084089B" w:rsidP="0084089B">
      <w:pPr>
        <w:pStyle w:val="PL"/>
      </w:pPr>
      <w:r>
        <w:t xml:space="preserve">      function of PCI configuration feature. The DPCIConfigurationFunction shall</w:t>
      </w:r>
    </w:p>
    <w:p w14:paraId="3B7F2B90" w14:textId="77777777" w:rsidR="0084089B" w:rsidRDefault="0084089B" w:rsidP="0084089B">
      <w:pPr>
        <w:pStyle w:val="PL"/>
      </w:pPr>
      <w:r>
        <w:t xml:space="preserve">      be contained under ManagedElement.";</w:t>
      </w:r>
    </w:p>
    <w:p w14:paraId="18B700B7" w14:textId="77777777" w:rsidR="0084089B" w:rsidRDefault="0084089B" w:rsidP="0084089B">
      <w:pPr>
        <w:pStyle w:val="PL"/>
      </w:pPr>
      <w:r>
        <w:t xml:space="preserve">  }</w:t>
      </w:r>
    </w:p>
    <w:p w14:paraId="3FA3384F" w14:textId="77777777" w:rsidR="0084089B" w:rsidRDefault="0084089B" w:rsidP="0084089B">
      <w:pPr>
        <w:pStyle w:val="PL"/>
      </w:pPr>
    </w:p>
    <w:p w14:paraId="73B401A4" w14:textId="77777777" w:rsidR="0084089B" w:rsidRDefault="0084089B" w:rsidP="0084089B">
      <w:pPr>
        <w:pStyle w:val="PL"/>
      </w:pPr>
      <w:r>
        <w:t xml:space="preserve">  feature CPCIConfigurationFunction {</w:t>
      </w:r>
    </w:p>
    <w:p w14:paraId="5BAFF3B4" w14:textId="77777777" w:rsidR="0084089B" w:rsidRDefault="0084089B" w:rsidP="0084089B">
      <w:pPr>
        <w:pStyle w:val="PL"/>
      </w:pPr>
      <w:r>
        <w:t xml:space="preserve">    description "Class representing Cross Domain-Centralized SON function of PCI</w:t>
      </w:r>
    </w:p>
    <w:p w14:paraId="08251570" w14:textId="77777777" w:rsidR="0084089B" w:rsidRDefault="0084089B" w:rsidP="0084089B">
      <w:pPr>
        <w:pStyle w:val="PL"/>
      </w:pPr>
      <w:r>
        <w:t xml:space="preserve">      configuration feature. The CPCIConfigurationFunction shall be contained</w:t>
      </w:r>
    </w:p>
    <w:p w14:paraId="11B42363" w14:textId="77777777" w:rsidR="0084089B" w:rsidRDefault="0084089B" w:rsidP="0084089B">
      <w:pPr>
        <w:pStyle w:val="PL"/>
      </w:pPr>
      <w:r>
        <w:t xml:space="preserve">      under ManagedElement.";</w:t>
      </w:r>
    </w:p>
    <w:p w14:paraId="46BE3B32" w14:textId="77777777" w:rsidR="0084089B" w:rsidRDefault="0084089B" w:rsidP="0084089B">
      <w:pPr>
        <w:pStyle w:val="PL"/>
      </w:pPr>
      <w:r>
        <w:t xml:space="preserve">  }</w:t>
      </w:r>
    </w:p>
    <w:p w14:paraId="0AF1C9C7" w14:textId="77777777" w:rsidR="0084089B" w:rsidRDefault="0084089B" w:rsidP="0084089B">
      <w:pPr>
        <w:pStyle w:val="PL"/>
      </w:pPr>
    </w:p>
    <w:p w14:paraId="78D69E3F" w14:textId="77777777" w:rsidR="0084089B" w:rsidRDefault="0084089B" w:rsidP="0084089B">
      <w:pPr>
        <w:pStyle w:val="PL"/>
      </w:pPr>
      <w:r>
        <w:t xml:space="preserve">  feature CESManagementFunction {</w:t>
      </w:r>
    </w:p>
    <w:p w14:paraId="5C81D79D" w14:textId="77777777" w:rsidR="0084089B" w:rsidRDefault="0084089B" w:rsidP="0084089B">
      <w:pPr>
        <w:pStyle w:val="PL"/>
      </w:pPr>
      <w:r>
        <w:t xml:space="preserve">    description "Class representing Cross Domain-Centralized SON Energy Saving</w:t>
      </w:r>
    </w:p>
    <w:p w14:paraId="7C397E45" w14:textId="77777777" w:rsidR="0084089B" w:rsidRDefault="0084089B" w:rsidP="0084089B">
      <w:pPr>
        <w:pStyle w:val="PL"/>
      </w:pPr>
      <w:r>
        <w:t xml:space="preserve">      feature. The CESManagementFunction shall be contained under</w:t>
      </w:r>
    </w:p>
    <w:p w14:paraId="44AE0DE9" w14:textId="77777777" w:rsidR="0084089B" w:rsidRDefault="0084089B" w:rsidP="0084089B">
      <w:pPr>
        <w:pStyle w:val="PL"/>
      </w:pPr>
      <w:r>
        <w:t xml:space="preserve">      ManagedElement.";</w:t>
      </w:r>
    </w:p>
    <w:p w14:paraId="64586C66" w14:textId="77777777" w:rsidR="0084089B" w:rsidRDefault="0084089B" w:rsidP="0084089B">
      <w:pPr>
        <w:pStyle w:val="PL"/>
        <w:rPr>
          <w:ins w:id="1291" w:author="lengyelb"/>
        </w:rPr>
      </w:pPr>
      <w:ins w:id="1292" w:author="lengyelb">
        <w:r>
          <w:t xml:space="preserve">  }</w:t>
        </w:r>
      </w:ins>
    </w:p>
    <w:p w14:paraId="2F436D35" w14:textId="77777777" w:rsidR="0084089B" w:rsidRDefault="0084089B" w:rsidP="0084089B">
      <w:pPr>
        <w:pStyle w:val="PL"/>
        <w:rPr>
          <w:del w:id="1293" w:author="lengyelb"/>
        </w:rPr>
      </w:pPr>
      <w:del w:id="1294" w:author="lengyelb">
        <w:r>
          <w:delText xml:space="preserve">  }  </w:delText>
        </w:r>
      </w:del>
    </w:p>
    <w:p w14:paraId="48C15029" w14:textId="77777777" w:rsidR="0084089B" w:rsidRDefault="0084089B" w:rsidP="0084089B">
      <w:pPr>
        <w:pStyle w:val="PL"/>
      </w:pPr>
    </w:p>
    <w:p w14:paraId="3B2D20CB" w14:textId="77777777" w:rsidR="0084089B" w:rsidRDefault="0084089B" w:rsidP="0084089B">
      <w:pPr>
        <w:pStyle w:val="PL"/>
      </w:pPr>
      <w:r>
        <w:t xml:space="preserve">  feature StmCtrlUnderManagedElement {</w:t>
      </w:r>
    </w:p>
    <w:p w14:paraId="4D4FD4CD" w14:textId="77777777" w:rsidR="0084089B" w:rsidRDefault="0084089B" w:rsidP="0084089B">
      <w:pPr>
        <w:pStyle w:val="PL"/>
      </w:pPr>
      <w:r>
        <w:t xml:space="preserve">    description "The StmCtrlSubtree shall be contained under ManagedElement";</w:t>
      </w:r>
    </w:p>
    <w:p w14:paraId="0AA39A23" w14:textId="77777777" w:rsidR="0084089B" w:rsidRDefault="0084089B" w:rsidP="0084089B">
      <w:pPr>
        <w:pStyle w:val="PL"/>
        <w:rPr>
          <w:ins w:id="1295" w:author="lengyelb"/>
        </w:rPr>
      </w:pPr>
      <w:ins w:id="1296" w:author="lengyelb">
        <w:r>
          <w:t xml:space="preserve">  }</w:t>
        </w:r>
      </w:ins>
    </w:p>
    <w:p w14:paraId="415CE624" w14:textId="77777777" w:rsidR="0084089B" w:rsidRDefault="0084089B" w:rsidP="0084089B">
      <w:pPr>
        <w:pStyle w:val="PL"/>
        <w:rPr>
          <w:ins w:id="1297" w:author="lengyelb"/>
        </w:rPr>
      </w:pPr>
    </w:p>
    <w:p w14:paraId="23F5BA1D" w14:textId="77777777" w:rsidR="0084089B" w:rsidRDefault="0084089B" w:rsidP="0084089B">
      <w:pPr>
        <w:pStyle w:val="PL"/>
        <w:rPr>
          <w:del w:id="1298" w:author="lengyelb"/>
        </w:rPr>
      </w:pPr>
      <w:del w:id="1299" w:author="lengyelb">
        <w:r>
          <w:delText xml:space="preserve">  }  </w:delText>
        </w:r>
      </w:del>
    </w:p>
    <w:p w14:paraId="24F1A581" w14:textId="77777777" w:rsidR="0084089B" w:rsidRDefault="0084089B" w:rsidP="0084089B">
      <w:pPr>
        <w:pStyle w:val="PL"/>
        <w:rPr>
          <w:del w:id="1300" w:author="lengyelb"/>
        </w:rPr>
      </w:pPr>
      <w:del w:id="1301" w:author="lengyelb">
        <w:r>
          <w:delText xml:space="preserve">  </w:delText>
        </w:r>
      </w:del>
    </w:p>
    <w:p w14:paraId="65671DD4" w14:textId="77777777" w:rsidR="0084089B" w:rsidRDefault="0084089B" w:rsidP="0084089B">
      <w:pPr>
        <w:pStyle w:val="PL"/>
      </w:pPr>
      <w:r>
        <w:t xml:space="preserve">  feature MWABUnderManagedElement {</w:t>
      </w:r>
    </w:p>
    <w:p w14:paraId="3FF0314C" w14:textId="77777777" w:rsidR="0084089B" w:rsidRDefault="0084089B" w:rsidP="0084089B">
      <w:pPr>
        <w:pStyle w:val="PL"/>
      </w:pPr>
      <w:r>
        <w:t xml:space="preserve">    description "The MWAB shall be contained under ManagedElement";</w:t>
      </w:r>
    </w:p>
    <w:p w14:paraId="7C9FFDEF" w14:textId="77777777" w:rsidR="0084089B" w:rsidRDefault="0084089B" w:rsidP="0084089B">
      <w:pPr>
        <w:pStyle w:val="PL"/>
      </w:pPr>
      <w:r>
        <w:t xml:space="preserve">  }</w:t>
      </w:r>
    </w:p>
    <w:p w14:paraId="20DDA50D" w14:textId="77777777" w:rsidR="0084089B" w:rsidRDefault="0084089B" w:rsidP="0084089B">
      <w:pPr>
        <w:pStyle w:val="PL"/>
        <w:rPr>
          <w:ins w:id="1302" w:author="lengyelb"/>
        </w:rPr>
      </w:pPr>
    </w:p>
    <w:p w14:paraId="72119480" w14:textId="77777777" w:rsidR="0084089B" w:rsidRDefault="0084089B" w:rsidP="0084089B">
      <w:pPr>
        <w:pStyle w:val="PL"/>
        <w:rPr>
          <w:del w:id="1303" w:author="lengyelb"/>
        </w:rPr>
      </w:pPr>
      <w:del w:id="1304" w:author="lengyelb">
        <w:r>
          <w:delText xml:space="preserve">  </w:delText>
        </w:r>
      </w:del>
    </w:p>
    <w:p w14:paraId="277AD5DB" w14:textId="77777777" w:rsidR="0084089B" w:rsidRDefault="0084089B" w:rsidP="0084089B">
      <w:pPr>
        <w:pStyle w:val="PL"/>
      </w:pPr>
      <w:r>
        <w:t xml:space="preserve">  grouping ManagedElement_Grp {</w:t>
      </w:r>
    </w:p>
    <w:p w14:paraId="2E6B0701" w14:textId="77777777" w:rsidR="0084089B" w:rsidRDefault="0084089B" w:rsidP="0084089B">
      <w:pPr>
        <w:pStyle w:val="PL"/>
      </w:pPr>
      <w:r>
        <w:t xml:space="preserve">    description "Abstract class representing telecommunications resources.</w:t>
      </w:r>
    </w:p>
    <w:p w14:paraId="5AF88009" w14:textId="77777777" w:rsidR="0084089B" w:rsidRDefault="0084089B" w:rsidP="0084089B">
      <w:pPr>
        <w:pStyle w:val="PL"/>
        <w:rPr>
          <w:ins w:id="1305" w:author="lengyelb"/>
        </w:rPr>
      </w:pPr>
      <w:ins w:id="1306" w:author="lengyelb">
        <w:r>
          <w:t xml:space="preserve">      An ME communicates with a manager (directly or indirectly) for the</w:t>
        </w:r>
      </w:ins>
    </w:p>
    <w:p w14:paraId="0A54CED6" w14:textId="77777777" w:rsidR="0084089B" w:rsidRDefault="0084089B" w:rsidP="0084089B">
      <w:pPr>
        <w:pStyle w:val="PL"/>
        <w:rPr>
          <w:ins w:id="1307" w:author="lengyelb"/>
        </w:rPr>
      </w:pPr>
      <w:ins w:id="1308" w:author="lengyelb">
        <w:r>
          <w:t xml:space="preserve">      purpose of being monitored and/or controlled. MEs may perform element</w:t>
        </w:r>
      </w:ins>
    </w:p>
    <w:p w14:paraId="728F9AFE" w14:textId="77777777" w:rsidR="0084089B" w:rsidRDefault="0084089B" w:rsidP="0084089B">
      <w:pPr>
        <w:pStyle w:val="PL"/>
        <w:rPr>
          <w:ins w:id="1309" w:author="lengyelb"/>
        </w:rPr>
      </w:pPr>
      <w:ins w:id="1310" w:author="lengyelb">
        <w:r>
          <w:t xml:space="preserve">      management functionality.</w:t>
        </w:r>
      </w:ins>
    </w:p>
    <w:p w14:paraId="0A39E568" w14:textId="77777777" w:rsidR="0084089B" w:rsidRDefault="0084089B" w:rsidP="0084089B">
      <w:pPr>
        <w:pStyle w:val="PL"/>
        <w:rPr>
          <w:ins w:id="1311" w:author="lengyelb"/>
        </w:rPr>
      </w:pPr>
      <w:ins w:id="1312" w:author="lengyelb">
        <w:r>
          <w:t xml:space="preserve">      An ME (and its contained Function_(s)) may or may not be geographically</w:t>
        </w:r>
      </w:ins>
    </w:p>
    <w:p w14:paraId="6A22863E" w14:textId="77777777" w:rsidR="0084089B" w:rsidRDefault="0084089B" w:rsidP="0084089B">
      <w:pPr>
        <w:pStyle w:val="PL"/>
        <w:rPr>
          <w:ins w:id="1313" w:author="lengyelb"/>
        </w:rPr>
      </w:pPr>
      <w:ins w:id="1314" w:author="lengyelb">
        <w:r>
          <w:t xml:space="preserve">      distributed. An ME (and its contained Function_(s)) is often referred</w:t>
        </w:r>
      </w:ins>
    </w:p>
    <w:p w14:paraId="4984F2F5" w14:textId="77777777" w:rsidR="0084089B" w:rsidRDefault="0084089B" w:rsidP="0084089B">
      <w:pPr>
        <w:pStyle w:val="PL"/>
        <w:rPr>
          <w:del w:id="1315" w:author="lengyelb"/>
        </w:rPr>
      </w:pPr>
      <w:del w:id="1316" w:author="lengyelb">
        <w:r>
          <w:delText xml:space="preserve">      An ME communicates with a manager (directly or indirectly) for the </w:delText>
        </w:r>
      </w:del>
    </w:p>
    <w:p w14:paraId="0C697334" w14:textId="77777777" w:rsidR="0084089B" w:rsidRDefault="0084089B" w:rsidP="0084089B">
      <w:pPr>
        <w:pStyle w:val="PL"/>
        <w:rPr>
          <w:del w:id="1317" w:author="lengyelb"/>
        </w:rPr>
      </w:pPr>
      <w:del w:id="1318" w:author="lengyelb">
        <w:r>
          <w:delText xml:space="preserve">      purpose of being monitored and/or controlled. MEs may perform element </w:delText>
        </w:r>
      </w:del>
    </w:p>
    <w:p w14:paraId="44754F55" w14:textId="77777777" w:rsidR="0084089B" w:rsidRDefault="0084089B" w:rsidP="0084089B">
      <w:pPr>
        <w:pStyle w:val="PL"/>
        <w:rPr>
          <w:del w:id="1319" w:author="lengyelb"/>
        </w:rPr>
      </w:pPr>
      <w:del w:id="1320" w:author="lengyelb">
        <w:r>
          <w:delText xml:space="preserve">      management functionality.  </w:delText>
        </w:r>
      </w:del>
    </w:p>
    <w:p w14:paraId="6371479E" w14:textId="77777777" w:rsidR="0084089B" w:rsidRDefault="0084089B" w:rsidP="0084089B">
      <w:pPr>
        <w:pStyle w:val="PL"/>
        <w:rPr>
          <w:del w:id="1321" w:author="lengyelb"/>
        </w:rPr>
      </w:pPr>
      <w:del w:id="1322" w:author="lengyelb">
        <w:r>
          <w:delText xml:space="preserve">      An ME (and its contained Function_(s)) may or may not be geographically </w:delText>
        </w:r>
      </w:del>
    </w:p>
    <w:p w14:paraId="0BD56D24" w14:textId="77777777" w:rsidR="0084089B" w:rsidRDefault="0084089B" w:rsidP="0084089B">
      <w:pPr>
        <w:pStyle w:val="PL"/>
        <w:rPr>
          <w:del w:id="1323" w:author="lengyelb"/>
        </w:rPr>
      </w:pPr>
      <w:del w:id="1324" w:author="lengyelb">
        <w:r>
          <w:delText xml:space="preserve">      distributed. An ME (and its contained Function_(s)) is often referred </w:delText>
        </w:r>
      </w:del>
    </w:p>
    <w:p w14:paraId="15C8B168" w14:textId="77777777" w:rsidR="0084089B" w:rsidRDefault="0084089B" w:rsidP="0084089B">
      <w:pPr>
        <w:pStyle w:val="PL"/>
      </w:pPr>
      <w:r>
        <w:t xml:space="preserve">      to as a Network Element";</w:t>
      </w:r>
    </w:p>
    <w:p w14:paraId="4F4AA684" w14:textId="77777777" w:rsidR="0084089B" w:rsidRDefault="0084089B" w:rsidP="0084089B">
      <w:pPr>
        <w:pStyle w:val="PL"/>
        <w:rPr>
          <w:ins w:id="1325" w:author="lengyelb"/>
        </w:rPr>
      </w:pPr>
    </w:p>
    <w:p w14:paraId="7DE2F795" w14:textId="77777777" w:rsidR="0084089B" w:rsidRDefault="0084089B" w:rsidP="0084089B">
      <w:pPr>
        <w:pStyle w:val="PL"/>
        <w:rPr>
          <w:del w:id="1326" w:author="lengyelb"/>
        </w:rPr>
      </w:pPr>
      <w:del w:id="1327" w:author="lengyelb">
        <w:r>
          <w:delText xml:space="preserve">    </w:delText>
        </w:r>
      </w:del>
    </w:p>
    <w:p w14:paraId="074102F9" w14:textId="77777777" w:rsidR="0084089B" w:rsidRDefault="0084089B" w:rsidP="0084089B">
      <w:pPr>
        <w:pStyle w:val="PL"/>
      </w:pPr>
      <w:r>
        <w:t xml:space="preserve">    leaf dnPrefix {</w:t>
      </w:r>
    </w:p>
    <w:p w14:paraId="641BB70A" w14:textId="77777777" w:rsidR="0084089B" w:rsidRDefault="0084089B" w:rsidP="0084089B">
      <w:pPr>
        <w:pStyle w:val="PL"/>
        <w:rPr>
          <w:ins w:id="1328" w:author="lengyelb"/>
        </w:rPr>
      </w:pPr>
      <w:ins w:id="1329" w:author="lengyelb">
        <w:r>
          <w:t xml:space="preserve">      description "Provides naming context that allows the Managed</w:t>
        </w:r>
      </w:ins>
    </w:p>
    <w:p w14:paraId="1649D766" w14:textId="77777777" w:rsidR="0084089B" w:rsidRDefault="0084089B" w:rsidP="0084089B">
      <w:pPr>
        <w:pStyle w:val="PL"/>
        <w:rPr>
          <w:ins w:id="1330" w:author="lengyelb"/>
        </w:rPr>
      </w:pPr>
      <w:ins w:id="1331" w:author="lengyelb">
        <w:r>
          <w:t xml:space="preserve">        Elements to be partitioned into logical domains.</w:t>
        </w:r>
      </w:ins>
    </w:p>
    <w:p w14:paraId="29D91296" w14:textId="77777777" w:rsidR="0084089B" w:rsidRDefault="0084089B" w:rsidP="0084089B">
      <w:pPr>
        <w:pStyle w:val="PL"/>
        <w:rPr>
          <w:del w:id="1332" w:author="lengyelb"/>
        </w:rPr>
      </w:pPr>
      <w:del w:id="1333" w:author="lengyelb">
        <w:r>
          <w:delText xml:space="preserve">      description "Provides naming context that allows the Managed </w:delText>
        </w:r>
      </w:del>
    </w:p>
    <w:p w14:paraId="07AAD69E" w14:textId="77777777" w:rsidR="0084089B" w:rsidRDefault="0084089B" w:rsidP="0084089B">
      <w:pPr>
        <w:pStyle w:val="PL"/>
        <w:rPr>
          <w:del w:id="1334" w:author="lengyelb"/>
        </w:rPr>
      </w:pPr>
      <w:del w:id="1335" w:author="lengyelb">
        <w:r>
          <w:delText xml:space="preserve">        Elements to be partitioned into logical domains. </w:delText>
        </w:r>
      </w:del>
    </w:p>
    <w:p w14:paraId="3FF821DF" w14:textId="77777777" w:rsidR="0084089B" w:rsidRDefault="0084089B" w:rsidP="0084089B">
      <w:pPr>
        <w:pStyle w:val="PL"/>
      </w:pPr>
      <w:r>
        <w:t xml:space="preserve">        A Distingushed Name(DN) is defined by 3GPP TS 32.300,</w:t>
      </w:r>
    </w:p>
    <w:p w14:paraId="2D3843E0" w14:textId="77777777" w:rsidR="0084089B" w:rsidRDefault="0084089B" w:rsidP="0084089B">
      <w:pPr>
        <w:pStyle w:val="PL"/>
      </w:pPr>
      <w:r>
        <w:t xml:space="preserve">        which splits the DN into a DN Prefix and Local DN";</w:t>
      </w:r>
    </w:p>
    <w:p w14:paraId="6290B660" w14:textId="77777777" w:rsidR="0084089B" w:rsidRDefault="0084089B" w:rsidP="0084089B">
      <w:pPr>
        <w:pStyle w:val="PL"/>
      </w:pPr>
      <w:r>
        <w:t xml:space="preserve">      type types3gpp:DistinguishedName;</w:t>
      </w:r>
    </w:p>
    <w:p w14:paraId="64B15E15" w14:textId="77777777" w:rsidR="0084089B" w:rsidRDefault="0084089B" w:rsidP="0084089B">
      <w:pPr>
        <w:pStyle w:val="PL"/>
      </w:pPr>
      <w:r>
        <w:t xml:space="preserve">      yext3gpp:inVariant;</w:t>
      </w:r>
    </w:p>
    <w:p w14:paraId="03734A56" w14:textId="77777777" w:rsidR="0084089B" w:rsidRDefault="0084089B" w:rsidP="0084089B">
      <w:pPr>
        <w:pStyle w:val="PL"/>
      </w:pPr>
      <w:r>
        <w:t xml:space="preserve">    }</w:t>
      </w:r>
    </w:p>
    <w:p w14:paraId="78F77EA2" w14:textId="77777777" w:rsidR="0084089B" w:rsidRDefault="0084089B" w:rsidP="0084089B">
      <w:pPr>
        <w:pStyle w:val="PL"/>
        <w:rPr>
          <w:ins w:id="1336" w:author="lengyelb"/>
        </w:rPr>
      </w:pPr>
    </w:p>
    <w:p w14:paraId="49C2124C" w14:textId="77777777" w:rsidR="0084089B" w:rsidRDefault="0084089B" w:rsidP="0084089B">
      <w:pPr>
        <w:pStyle w:val="PL"/>
        <w:rPr>
          <w:del w:id="1337" w:author="lengyelb"/>
        </w:rPr>
      </w:pPr>
      <w:del w:id="1338" w:author="lengyelb">
        <w:r>
          <w:delText xml:space="preserve">    </w:delText>
        </w:r>
      </w:del>
    </w:p>
    <w:p w14:paraId="3544DAC8" w14:textId="77777777" w:rsidR="0084089B" w:rsidRDefault="0084089B" w:rsidP="0084089B">
      <w:pPr>
        <w:pStyle w:val="PL"/>
      </w:pPr>
      <w:r>
        <w:t xml:space="preserve">    leaf userLabel {</w:t>
      </w:r>
    </w:p>
    <w:p w14:paraId="2D89F716" w14:textId="77777777" w:rsidR="0084089B" w:rsidRDefault="0084089B" w:rsidP="0084089B">
      <w:pPr>
        <w:pStyle w:val="PL"/>
      </w:pPr>
      <w:r>
        <w:t xml:space="preserve">      description "A user-friendly (and user assignable) name of this object.";</w:t>
      </w:r>
    </w:p>
    <w:p w14:paraId="20D8C4F6" w14:textId="77777777" w:rsidR="0084089B" w:rsidRDefault="0084089B" w:rsidP="0084089B">
      <w:pPr>
        <w:pStyle w:val="PL"/>
      </w:pPr>
      <w:r>
        <w:t xml:space="preserve">      type string;</w:t>
      </w:r>
    </w:p>
    <w:p w14:paraId="3708CD29" w14:textId="77777777" w:rsidR="0084089B" w:rsidRDefault="0084089B" w:rsidP="0084089B">
      <w:pPr>
        <w:pStyle w:val="PL"/>
      </w:pPr>
      <w:r>
        <w:t xml:space="preserve">    }</w:t>
      </w:r>
    </w:p>
    <w:p w14:paraId="67B375C9" w14:textId="77777777" w:rsidR="0084089B" w:rsidRDefault="0084089B" w:rsidP="0084089B">
      <w:pPr>
        <w:pStyle w:val="PL"/>
        <w:rPr>
          <w:ins w:id="1339" w:author="lengyelb"/>
        </w:rPr>
      </w:pPr>
    </w:p>
    <w:p w14:paraId="6ABA7C54" w14:textId="77777777" w:rsidR="0084089B" w:rsidRDefault="0084089B" w:rsidP="0084089B">
      <w:pPr>
        <w:pStyle w:val="PL"/>
        <w:rPr>
          <w:del w:id="1340" w:author="lengyelb"/>
        </w:rPr>
      </w:pPr>
      <w:del w:id="1341" w:author="lengyelb">
        <w:r>
          <w:delText xml:space="preserve">    </w:delText>
        </w:r>
      </w:del>
    </w:p>
    <w:p w14:paraId="0F409A54" w14:textId="77777777" w:rsidR="0084089B" w:rsidRDefault="0084089B" w:rsidP="0084089B">
      <w:pPr>
        <w:pStyle w:val="PL"/>
      </w:pPr>
      <w:r>
        <w:t xml:space="preserve">    leaf locationName {</w:t>
      </w:r>
    </w:p>
    <w:p w14:paraId="3C6D4D00" w14:textId="77777777" w:rsidR="0084089B" w:rsidRDefault="0084089B" w:rsidP="0084089B">
      <w:pPr>
        <w:pStyle w:val="PL"/>
        <w:rPr>
          <w:ins w:id="1342" w:author="lengyelb"/>
        </w:rPr>
      </w:pPr>
      <w:ins w:id="1343" w:author="lengyelb">
        <w:r>
          <w:t xml:space="preserve">      description "The physical location (e.g. an address) of an entity</w:t>
        </w:r>
      </w:ins>
    </w:p>
    <w:p w14:paraId="482FD397" w14:textId="77777777" w:rsidR="0084089B" w:rsidRDefault="0084089B" w:rsidP="0084089B">
      <w:pPr>
        <w:pStyle w:val="PL"/>
        <w:rPr>
          <w:ins w:id="1344" w:author="lengyelb"/>
        </w:rPr>
      </w:pPr>
      <w:ins w:id="1345" w:author="lengyelb">
        <w:r>
          <w:t xml:space="preserve">        represented by a (derivative of) ManagedElement_. It may contain no</w:t>
        </w:r>
      </w:ins>
    </w:p>
    <w:p w14:paraId="6DD5127B" w14:textId="77777777" w:rsidR="0084089B" w:rsidRDefault="0084089B" w:rsidP="0084089B">
      <w:pPr>
        <w:pStyle w:val="PL"/>
        <w:rPr>
          <w:ins w:id="1346" w:author="lengyelb"/>
        </w:rPr>
      </w:pPr>
      <w:ins w:id="1347" w:author="lengyelb">
        <w:r>
          <w:t xml:space="preserve">        information to support the case where the derivative of</w:t>
        </w:r>
      </w:ins>
    </w:p>
    <w:p w14:paraId="2232F597" w14:textId="77777777" w:rsidR="0084089B" w:rsidRDefault="0084089B" w:rsidP="0084089B">
      <w:pPr>
        <w:pStyle w:val="PL"/>
        <w:rPr>
          <w:del w:id="1348" w:author="lengyelb"/>
        </w:rPr>
      </w:pPr>
      <w:del w:id="1349" w:author="lengyelb">
        <w:r>
          <w:delText xml:space="preserve">      description "The physical location (e.g. an address) of an entity </w:delText>
        </w:r>
      </w:del>
    </w:p>
    <w:p w14:paraId="180473E8" w14:textId="77777777" w:rsidR="0084089B" w:rsidRDefault="0084089B" w:rsidP="0084089B">
      <w:pPr>
        <w:pStyle w:val="PL"/>
        <w:rPr>
          <w:del w:id="1350" w:author="lengyelb"/>
        </w:rPr>
      </w:pPr>
      <w:del w:id="1351" w:author="lengyelb">
        <w:r>
          <w:delText xml:space="preserve">        represented by a (derivative of) ManagedElement_. It may contain no </w:delText>
        </w:r>
      </w:del>
    </w:p>
    <w:p w14:paraId="7DDF3AC8" w14:textId="77777777" w:rsidR="0084089B" w:rsidRDefault="0084089B" w:rsidP="0084089B">
      <w:pPr>
        <w:pStyle w:val="PL"/>
        <w:rPr>
          <w:del w:id="1352" w:author="lengyelb"/>
        </w:rPr>
      </w:pPr>
      <w:del w:id="1353" w:author="lengyelb">
        <w:r>
          <w:delText xml:space="preserve">        information to support the case where the derivative of </w:delText>
        </w:r>
      </w:del>
    </w:p>
    <w:p w14:paraId="77DF1100" w14:textId="77777777" w:rsidR="0084089B" w:rsidRDefault="0084089B" w:rsidP="0084089B">
      <w:pPr>
        <w:pStyle w:val="PL"/>
      </w:pPr>
      <w:r>
        <w:t xml:space="preserve">        ManagedElement_ needs to represent a distributed multi-location NE.";</w:t>
      </w:r>
    </w:p>
    <w:p w14:paraId="439C2110" w14:textId="77777777" w:rsidR="0084089B" w:rsidRDefault="0084089B" w:rsidP="0084089B">
      <w:pPr>
        <w:pStyle w:val="PL"/>
      </w:pPr>
      <w:r>
        <w:t xml:space="preserve">      config false;</w:t>
      </w:r>
    </w:p>
    <w:p w14:paraId="57AD4A96" w14:textId="77777777" w:rsidR="0084089B" w:rsidRDefault="0084089B" w:rsidP="0084089B">
      <w:pPr>
        <w:pStyle w:val="PL"/>
      </w:pPr>
      <w:r>
        <w:t xml:space="preserve">      type string;</w:t>
      </w:r>
    </w:p>
    <w:p w14:paraId="2E134C49" w14:textId="77777777" w:rsidR="0084089B" w:rsidRDefault="0084089B" w:rsidP="0084089B">
      <w:pPr>
        <w:pStyle w:val="PL"/>
      </w:pPr>
      <w:r>
        <w:t xml:space="preserve">    }</w:t>
      </w:r>
    </w:p>
    <w:p w14:paraId="356266A9" w14:textId="77777777" w:rsidR="0084089B" w:rsidRDefault="0084089B" w:rsidP="0084089B">
      <w:pPr>
        <w:pStyle w:val="PL"/>
        <w:rPr>
          <w:ins w:id="1354" w:author="lengyelb"/>
        </w:rPr>
      </w:pPr>
    </w:p>
    <w:p w14:paraId="1B092894" w14:textId="77777777" w:rsidR="0084089B" w:rsidRDefault="0084089B" w:rsidP="0084089B">
      <w:pPr>
        <w:pStyle w:val="PL"/>
        <w:rPr>
          <w:del w:id="1355" w:author="lengyelb"/>
        </w:rPr>
      </w:pPr>
      <w:del w:id="1356" w:author="lengyelb">
        <w:r>
          <w:delText xml:space="preserve">    </w:delText>
        </w:r>
      </w:del>
    </w:p>
    <w:p w14:paraId="49667EAC" w14:textId="77777777" w:rsidR="0084089B" w:rsidRDefault="0084089B" w:rsidP="0084089B">
      <w:pPr>
        <w:pStyle w:val="PL"/>
      </w:pPr>
      <w:r>
        <w:t xml:space="preserve">    leaf-list managedBy {</w:t>
      </w:r>
    </w:p>
    <w:p w14:paraId="7C165C34" w14:textId="77777777" w:rsidR="0084089B" w:rsidRDefault="0084089B" w:rsidP="0084089B">
      <w:pPr>
        <w:pStyle w:val="PL"/>
        <w:rPr>
          <w:ins w:id="1357" w:author="lengyelb"/>
        </w:rPr>
      </w:pPr>
      <w:ins w:id="1358" w:author="lengyelb">
        <w:r>
          <w:t xml:space="preserve">      description "Relates to the role played by ManagementSystem_ in the</w:t>
        </w:r>
      </w:ins>
    </w:p>
    <w:p w14:paraId="00DC414A" w14:textId="77777777" w:rsidR="0084089B" w:rsidRDefault="0084089B" w:rsidP="0084089B">
      <w:pPr>
        <w:pStyle w:val="PL"/>
        <w:rPr>
          <w:ins w:id="1359" w:author="lengyelb"/>
        </w:rPr>
      </w:pPr>
      <w:ins w:id="1360" w:author="lengyelb">
        <w:r>
          <w:lastRenderedPageBreak/>
          <w:t xml:space="preserve">        between ManagedSystem_ and ManagedElement_. This attribute contains</w:t>
        </w:r>
      </w:ins>
    </w:p>
    <w:p w14:paraId="1CC153E1" w14:textId="77777777" w:rsidR="0084089B" w:rsidRDefault="0084089B" w:rsidP="0084089B">
      <w:pPr>
        <w:pStyle w:val="PL"/>
        <w:rPr>
          <w:ins w:id="1361" w:author="lengyelb"/>
        </w:rPr>
      </w:pPr>
      <w:ins w:id="1362" w:author="lengyelb">
        <w:r>
          <w:t xml:space="preserve">        a list of the DN(s) of the related subclasses of</w:t>
        </w:r>
      </w:ins>
    </w:p>
    <w:p w14:paraId="3FBBA7B8" w14:textId="77777777" w:rsidR="0084089B" w:rsidRDefault="0084089B" w:rsidP="0084089B">
      <w:pPr>
        <w:pStyle w:val="PL"/>
        <w:rPr>
          <w:del w:id="1363" w:author="lengyelb"/>
        </w:rPr>
      </w:pPr>
      <w:del w:id="1364" w:author="lengyelb">
        <w:r>
          <w:delText xml:space="preserve">      description "Relates to the role played by ManagementSystem_ in the </w:delText>
        </w:r>
      </w:del>
    </w:p>
    <w:p w14:paraId="1D1E200A" w14:textId="77777777" w:rsidR="0084089B" w:rsidRDefault="0084089B" w:rsidP="0084089B">
      <w:pPr>
        <w:pStyle w:val="PL"/>
        <w:rPr>
          <w:del w:id="1365" w:author="lengyelb"/>
        </w:rPr>
      </w:pPr>
      <w:del w:id="1366" w:author="lengyelb">
        <w:r>
          <w:delText xml:space="preserve">        between ManagedSystem_ and ManagedElement_. This attribute contains </w:delText>
        </w:r>
      </w:del>
    </w:p>
    <w:p w14:paraId="27BFE7DE" w14:textId="77777777" w:rsidR="0084089B" w:rsidRDefault="0084089B" w:rsidP="0084089B">
      <w:pPr>
        <w:pStyle w:val="PL"/>
        <w:rPr>
          <w:del w:id="1367" w:author="lengyelb"/>
        </w:rPr>
      </w:pPr>
      <w:del w:id="1368" w:author="lengyelb">
        <w:r>
          <w:delText xml:space="preserve">        a list of the DN(s) of the related subclasses of </w:delText>
        </w:r>
      </w:del>
    </w:p>
    <w:p w14:paraId="082EE706" w14:textId="77777777" w:rsidR="0084089B" w:rsidRDefault="0084089B" w:rsidP="0084089B">
      <w:pPr>
        <w:pStyle w:val="PL"/>
      </w:pPr>
      <w:r>
        <w:t xml:space="preserve">        ManagementSystem_ instance(s).";</w:t>
      </w:r>
    </w:p>
    <w:p w14:paraId="0A618D93" w14:textId="77777777" w:rsidR="0084089B" w:rsidRDefault="0084089B" w:rsidP="0084089B">
      <w:pPr>
        <w:pStyle w:val="PL"/>
      </w:pPr>
    </w:p>
    <w:p w14:paraId="5B810350" w14:textId="77777777" w:rsidR="0084089B" w:rsidRDefault="0084089B" w:rsidP="0084089B">
      <w:pPr>
        <w:pStyle w:val="PL"/>
      </w:pPr>
      <w:r>
        <w:t xml:space="preserve">      config false;</w:t>
      </w:r>
    </w:p>
    <w:p w14:paraId="7F68F5C4" w14:textId="77777777" w:rsidR="0084089B" w:rsidRDefault="0084089B" w:rsidP="0084089B">
      <w:pPr>
        <w:pStyle w:val="PL"/>
      </w:pPr>
      <w:r>
        <w:t xml:space="preserve">      type types3gpp:DistinguishedName;</w:t>
      </w:r>
    </w:p>
    <w:p w14:paraId="78A95B02" w14:textId="77777777" w:rsidR="0084089B" w:rsidRDefault="0084089B" w:rsidP="0084089B">
      <w:pPr>
        <w:pStyle w:val="PL"/>
      </w:pPr>
      <w:r>
        <w:t xml:space="preserve">    }</w:t>
      </w:r>
    </w:p>
    <w:p w14:paraId="141550D8" w14:textId="77777777" w:rsidR="0084089B" w:rsidRDefault="0084089B" w:rsidP="0084089B">
      <w:pPr>
        <w:pStyle w:val="PL"/>
        <w:rPr>
          <w:ins w:id="1369" w:author="lengyelb"/>
        </w:rPr>
      </w:pPr>
    </w:p>
    <w:p w14:paraId="10CB1E5A" w14:textId="77777777" w:rsidR="0084089B" w:rsidRDefault="0084089B" w:rsidP="0084089B">
      <w:pPr>
        <w:pStyle w:val="PL"/>
        <w:rPr>
          <w:del w:id="1370" w:author="lengyelb"/>
        </w:rPr>
      </w:pPr>
      <w:del w:id="1371" w:author="lengyelb">
        <w:r>
          <w:delText xml:space="preserve">    </w:delText>
        </w:r>
      </w:del>
    </w:p>
    <w:p w14:paraId="5B5818CB" w14:textId="77777777" w:rsidR="0084089B" w:rsidRDefault="0084089B" w:rsidP="0084089B">
      <w:pPr>
        <w:pStyle w:val="PL"/>
      </w:pPr>
      <w:r>
        <w:t xml:space="preserve">    leaf-list managedElementTypeList {</w:t>
      </w:r>
    </w:p>
    <w:p w14:paraId="5DBC0321" w14:textId="77777777" w:rsidR="0084089B" w:rsidRDefault="0084089B" w:rsidP="0084089B">
      <w:pPr>
        <w:pStyle w:val="PL"/>
      </w:pPr>
      <w:r>
        <w:t xml:space="preserve">      description "The type of functionality provided by the ManagedElement.</w:t>
      </w:r>
    </w:p>
    <w:p w14:paraId="10D0EB99" w14:textId="77777777" w:rsidR="0084089B" w:rsidRDefault="0084089B" w:rsidP="0084089B">
      <w:pPr>
        <w:pStyle w:val="PL"/>
        <w:rPr>
          <w:ins w:id="1372" w:author="lengyelb"/>
        </w:rPr>
      </w:pPr>
      <w:ins w:id="1373" w:author="lengyelb">
        <w:r>
          <w:t xml:space="preserve">        It may represent one ME functionality or a combination of</w:t>
        </w:r>
      </w:ins>
    </w:p>
    <w:p w14:paraId="39EB018F" w14:textId="77777777" w:rsidR="0084089B" w:rsidRDefault="0084089B" w:rsidP="0084089B">
      <w:pPr>
        <w:pStyle w:val="PL"/>
        <w:rPr>
          <w:ins w:id="1374" w:author="lengyelb"/>
        </w:rPr>
      </w:pPr>
      <w:ins w:id="1375" w:author="lengyelb">
        <w:r>
          <w:t xml:space="preserve">        more than one functionality.</w:t>
        </w:r>
      </w:ins>
    </w:p>
    <w:p w14:paraId="07A78E8A" w14:textId="77777777" w:rsidR="0084089B" w:rsidRDefault="0084089B" w:rsidP="0084089B">
      <w:pPr>
        <w:pStyle w:val="PL"/>
        <w:rPr>
          <w:ins w:id="1376" w:author="lengyelb"/>
        </w:rPr>
      </w:pPr>
      <w:ins w:id="1377" w:author="lengyelb">
        <w:r>
          <w:t xml:space="preserve">        1) The allowed values of this attribute are the names of the IOC(s)</w:t>
        </w:r>
      </w:ins>
    </w:p>
    <w:p w14:paraId="4213F177" w14:textId="77777777" w:rsidR="0084089B" w:rsidRDefault="0084089B" w:rsidP="0084089B">
      <w:pPr>
        <w:pStyle w:val="PL"/>
        <w:rPr>
          <w:ins w:id="1378" w:author="lengyelb"/>
        </w:rPr>
      </w:pPr>
      <w:ins w:id="1379" w:author="lengyelb">
        <w:r>
          <w:t xml:space="preserve">        that are (a) derived/subclassed from ManagedFunction and (b) directly</w:t>
        </w:r>
      </w:ins>
    </w:p>
    <w:p w14:paraId="122337F4" w14:textId="77777777" w:rsidR="0084089B" w:rsidRDefault="0084089B" w:rsidP="0084089B">
      <w:pPr>
        <w:pStyle w:val="PL"/>
        <w:rPr>
          <w:ins w:id="1380" w:author="lengyelb"/>
        </w:rPr>
      </w:pPr>
      <w:ins w:id="1381" w:author="lengyelb">
        <w:r>
          <w:t xml:space="preserve">        name-contained by ManagedElement IOC (on the first level below</w:t>
        </w:r>
      </w:ins>
    </w:p>
    <w:p w14:paraId="6C263752" w14:textId="77777777" w:rsidR="0084089B" w:rsidRDefault="0084089B" w:rsidP="0084089B">
      <w:pPr>
        <w:pStyle w:val="PL"/>
        <w:rPr>
          <w:ins w:id="1382" w:author="lengyelb"/>
        </w:rPr>
      </w:pPr>
      <w:ins w:id="1383" w:author="lengyelb">
        <w:r>
          <w:t xml:space="preserve">        ManagedElement), but with the string 'Function' excluded.</w:t>
        </w:r>
      </w:ins>
    </w:p>
    <w:p w14:paraId="11254106" w14:textId="77777777" w:rsidR="0084089B" w:rsidRDefault="0084089B" w:rsidP="0084089B">
      <w:pPr>
        <w:pStyle w:val="PL"/>
        <w:rPr>
          <w:ins w:id="1384" w:author="lengyelb"/>
        </w:rPr>
      </w:pPr>
      <w:ins w:id="1385" w:author="lengyelb">
        <w:r>
          <w:t xml:space="preserve">        2) If a ManagedElement contains multiple instances of a ManagedFunction</w:t>
        </w:r>
      </w:ins>
    </w:p>
    <w:p w14:paraId="5D3C3CF3" w14:textId="77777777" w:rsidR="0084089B" w:rsidRDefault="0084089B" w:rsidP="0084089B">
      <w:pPr>
        <w:pStyle w:val="PL"/>
        <w:rPr>
          <w:del w:id="1386" w:author="lengyelb"/>
        </w:rPr>
      </w:pPr>
      <w:del w:id="1387" w:author="lengyelb">
        <w:r>
          <w:delText xml:space="preserve">        It may represent one ME functionality or a combination of </w:delText>
        </w:r>
      </w:del>
    </w:p>
    <w:p w14:paraId="6AFB11D6" w14:textId="77777777" w:rsidR="0084089B" w:rsidRDefault="0084089B" w:rsidP="0084089B">
      <w:pPr>
        <w:pStyle w:val="PL"/>
        <w:rPr>
          <w:del w:id="1388" w:author="lengyelb"/>
        </w:rPr>
      </w:pPr>
      <w:del w:id="1389" w:author="lengyelb">
        <w:r>
          <w:delText xml:space="preserve">        more than one functionality. </w:delText>
        </w:r>
      </w:del>
    </w:p>
    <w:p w14:paraId="3CE83D99" w14:textId="77777777" w:rsidR="0084089B" w:rsidRDefault="0084089B" w:rsidP="0084089B">
      <w:pPr>
        <w:pStyle w:val="PL"/>
        <w:rPr>
          <w:del w:id="1390" w:author="lengyelb"/>
        </w:rPr>
      </w:pPr>
      <w:del w:id="1391" w:author="lengyelb">
        <w:r>
          <w:delText xml:space="preserve">        1) The allowed values of this attribute are the names of the IOC(s) </w:delText>
        </w:r>
      </w:del>
    </w:p>
    <w:p w14:paraId="348FDDFD" w14:textId="77777777" w:rsidR="0084089B" w:rsidRDefault="0084089B" w:rsidP="0084089B">
      <w:pPr>
        <w:pStyle w:val="PL"/>
        <w:rPr>
          <w:del w:id="1392" w:author="lengyelb"/>
        </w:rPr>
      </w:pPr>
      <w:del w:id="1393" w:author="lengyelb">
        <w:r>
          <w:delText xml:space="preserve">        that are (a) derived/subclassed from ManagedFunction and (b) directly </w:delText>
        </w:r>
      </w:del>
    </w:p>
    <w:p w14:paraId="0E4410B9" w14:textId="77777777" w:rsidR="0084089B" w:rsidRDefault="0084089B" w:rsidP="0084089B">
      <w:pPr>
        <w:pStyle w:val="PL"/>
        <w:rPr>
          <w:del w:id="1394" w:author="lengyelb"/>
        </w:rPr>
      </w:pPr>
      <w:del w:id="1395" w:author="lengyelb">
        <w:r>
          <w:delText xml:space="preserve">        name-contained by ManagedElement IOC (on the first level below </w:delText>
        </w:r>
      </w:del>
    </w:p>
    <w:p w14:paraId="64424C91" w14:textId="77777777" w:rsidR="0084089B" w:rsidRDefault="0084089B" w:rsidP="0084089B">
      <w:pPr>
        <w:pStyle w:val="PL"/>
        <w:rPr>
          <w:del w:id="1396" w:author="lengyelb"/>
        </w:rPr>
      </w:pPr>
      <w:del w:id="1397" w:author="lengyelb">
        <w:r>
          <w:delText xml:space="preserve">        ManagedElement), but with the string 'Function' excluded. </w:delText>
        </w:r>
      </w:del>
    </w:p>
    <w:p w14:paraId="5E803BD4" w14:textId="77777777" w:rsidR="0084089B" w:rsidRDefault="0084089B" w:rsidP="0084089B">
      <w:pPr>
        <w:pStyle w:val="PL"/>
        <w:rPr>
          <w:del w:id="1398" w:author="lengyelb"/>
        </w:rPr>
      </w:pPr>
      <w:del w:id="1399" w:author="lengyelb">
        <w:r>
          <w:delText xml:space="preserve">        2) If a ManagedElement contains multiple instances of a ManagedFunction </w:delText>
        </w:r>
      </w:del>
    </w:p>
    <w:p w14:paraId="78841618" w14:textId="77777777" w:rsidR="0084089B" w:rsidRDefault="0084089B" w:rsidP="0084089B">
      <w:pPr>
        <w:pStyle w:val="PL"/>
      </w:pPr>
      <w:r>
        <w:t xml:space="preserve">        this attribute will not contain repeated values.</w:t>
      </w:r>
    </w:p>
    <w:p w14:paraId="7E508E00" w14:textId="77777777" w:rsidR="0084089B" w:rsidRDefault="0084089B" w:rsidP="0084089B">
      <w:pPr>
        <w:pStyle w:val="PL"/>
        <w:rPr>
          <w:ins w:id="1400" w:author="lengyelb"/>
        </w:rPr>
      </w:pPr>
      <w:ins w:id="1401" w:author="lengyelb">
        <w:r>
          <w:t xml:space="preserve">        3) The capitalisation (usage of upper/lower case) of characters in this</w:t>
        </w:r>
      </w:ins>
    </w:p>
    <w:p w14:paraId="73649CCB" w14:textId="77777777" w:rsidR="0084089B" w:rsidRDefault="0084089B" w:rsidP="0084089B">
      <w:pPr>
        <w:pStyle w:val="PL"/>
        <w:rPr>
          <w:ins w:id="1402" w:author="lengyelb"/>
        </w:rPr>
      </w:pPr>
      <w:ins w:id="1403" w:author="lengyelb">
        <w:r>
          <w:t xml:space="preserve">        attribute is insignificant.  Thus, the NodeB should be case insensitive</w:t>
        </w:r>
      </w:ins>
    </w:p>
    <w:p w14:paraId="75E00F41" w14:textId="77777777" w:rsidR="0084089B" w:rsidRDefault="0084089B" w:rsidP="0084089B">
      <w:pPr>
        <w:pStyle w:val="PL"/>
        <w:rPr>
          <w:del w:id="1404" w:author="lengyelb"/>
        </w:rPr>
      </w:pPr>
      <w:del w:id="1405" w:author="lengyelb">
        <w:r>
          <w:delText xml:space="preserve">        3) The capitalisation (usage of upper/lower case) of characters in this </w:delText>
        </w:r>
      </w:del>
    </w:p>
    <w:p w14:paraId="2FB62607" w14:textId="77777777" w:rsidR="0084089B" w:rsidRDefault="0084089B" w:rsidP="0084089B">
      <w:pPr>
        <w:pStyle w:val="PL"/>
        <w:rPr>
          <w:del w:id="1406" w:author="lengyelb"/>
        </w:rPr>
      </w:pPr>
      <w:del w:id="1407" w:author="lengyelb">
        <w:r>
          <w:delText xml:space="preserve">        attribute is insignificant.  Thus, the NodeB should be case insensitive </w:delText>
        </w:r>
      </w:del>
    </w:p>
    <w:p w14:paraId="79DDA64B" w14:textId="77777777" w:rsidR="0084089B" w:rsidRDefault="0084089B" w:rsidP="0084089B">
      <w:pPr>
        <w:pStyle w:val="PL"/>
      </w:pPr>
      <w:r>
        <w:t xml:space="preserve">        when reading these values.</w:t>
      </w:r>
    </w:p>
    <w:p w14:paraId="47417D96" w14:textId="77777777" w:rsidR="0084089B" w:rsidRDefault="0084089B" w:rsidP="0084089B">
      <w:pPr>
        <w:pStyle w:val="PL"/>
        <w:rPr>
          <w:ins w:id="1408" w:author="lengyelb"/>
        </w:rPr>
      </w:pPr>
      <w:ins w:id="1409" w:author="lengyelb">
        <w:r>
          <w:t xml:space="preserve">        4) Two examples of allowed values are:</w:t>
        </w:r>
      </w:ins>
    </w:p>
    <w:p w14:paraId="367BC486" w14:textId="77777777" w:rsidR="0084089B" w:rsidRDefault="0084089B" w:rsidP="0084089B">
      <w:pPr>
        <w:pStyle w:val="PL"/>
        <w:rPr>
          <w:del w:id="1410" w:author="lengyelb"/>
        </w:rPr>
      </w:pPr>
      <w:del w:id="1411" w:author="lengyelb">
        <w:r>
          <w:delText xml:space="preserve">        4) Two examples of allowed values are: </w:delText>
        </w:r>
      </w:del>
    </w:p>
    <w:p w14:paraId="452F2B23" w14:textId="77777777" w:rsidR="0084089B" w:rsidRDefault="0084089B" w:rsidP="0084089B">
      <w:pPr>
        <w:pStyle w:val="PL"/>
      </w:pPr>
      <w:r>
        <w:t xml:space="preserve">        -  NodeB;</w:t>
      </w:r>
    </w:p>
    <w:p w14:paraId="3D96AB1E" w14:textId="77777777" w:rsidR="0084089B" w:rsidRDefault="0084089B" w:rsidP="0084089B">
      <w:pPr>
        <w:pStyle w:val="PL"/>
      </w:pPr>
      <w:r>
        <w:t xml:space="preserve">        -  HLR, VLR.";</w:t>
      </w:r>
    </w:p>
    <w:p w14:paraId="582F69BA" w14:textId="77777777" w:rsidR="0084089B" w:rsidRDefault="0084089B" w:rsidP="0084089B">
      <w:pPr>
        <w:pStyle w:val="PL"/>
      </w:pPr>
    </w:p>
    <w:p w14:paraId="2DF7D784" w14:textId="77777777" w:rsidR="0084089B" w:rsidRDefault="0084089B" w:rsidP="0084089B">
      <w:pPr>
        <w:pStyle w:val="PL"/>
      </w:pPr>
      <w:r>
        <w:t xml:space="preserve">      config false;</w:t>
      </w:r>
    </w:p>
    <w:p w14:paraId="1813BFB8" w14:textId="77777777" w:rsidR="0084089B" w:rsidRDefault="0084089B" w:rsidP="0084089B">
      <w:pPr>
        <w:pStyle w:val="PL"/>
      </w:pPr>
      <w:r>
        <w:t xml:space="preserve">      min-elements 1;</w:t>
      </w:r>
    </w:p>
    <w:p w14:paraId="48AEA460" w14:textId="77777777" w:rsidR="0084089B" w:rsidRDefault="0084089B" w:rsidP="0084089B">
      <w:pPr>
        <w:pStyle w:val="PL"/>
      </w:pPr>
      <w:r>
        <w:t xml:space="preserve">      type string;</w:t>
      </w:r>
    </w:p>
    <w:p w14:paraId="6EE4C8FE" w14:textId="77777777" w:rsidR="0084089B" w:rsidRDefault="0084089B" w:rsidP="0084089B">
      <w:pPr>
        <w:pStyle w:val="PL"/>
        <w:rPr>
          <w:ins w:id="1412" w:author="lengyelb"/>
        </w:rPr>
      </w:pPr>
      <w:ins w:id="1413" w:author="lengyelb">
        <w:r>
          <w:t xml:space="preserve">    }</w:t>
        </w:r>
      </w:ins>
    </w:p>
    <w:p w14:paraId="59FFBB79" w14:textId="77777777" w:rsidR="0084089B" w:rsidRDefault="0084089B" w:rsidP="0084089B">
      <w:pPr>
        <w:pStyle w:val="PL"/>
        <w:rPr>
          <w:del w:id="1414" w:author="lengyelb"/>
        </w:rPr>
      </w:pPr>
      <w:del w:id="1415" w:author="lengyelb">
        <w:r>
          <w:delText xml:space="preserve">    }    </w:delText>
        </w:r>
      </w:del>
    </w:p>
    <w:p w14:paraId="42C7ECE5" w14:textId="77777777" w:rsidR="0084089B" w:rsidRDefault="0084089B" w:rsidP="0084089B">
      <w:pPr>
        <w:pStyle w:val="PL"/>
      </w:pPr>
      <w:r>
        <w:t xml:space="preserve">  }</w:t>
      </w:r>
    </w:p>
    <w:p w14:paraId="0AD7E22A" w14:textId="77777777" w:rsidR="0084089B" w:rsidRDefault="0084089B" w:rsidP="0084089B">
      <w:pPr>
        <w:pStyle w:val="PL"/>
        <w:rPr>
          <w:ins w:id="1416" w:author="lengyelb"/>
        </w:rPr>
      </w:pPr>
    </w:p>
    <w:p w14:paraId="170C17FD" w14:textId="77777777" w:rsidR="0084089B" w:rsidRDefault="0084089B" w:rsidP="0084089B">
      <w:pPr>
        <w:pStyle w:val="PL"/>
        <w:rPr>
          <w:del w:id="1417" w:author="lengyelb"/>
        </w:rPr>
      </w:pPr>
      <w:del w:id="1418" w:author="lengyelb">
        <w:r>
          <w:delText xml:space="preserve">  </w:delText>
        </w:r>
      </w:del>
    </w:p>
    <w:p w14:paraId="4600F743" w14:textId="77777777" w:rsidR="0084089B" w:rsidRDefault="0084089B" w:rsidP="0084089B">
      <w:pPr>
        <w:pStyle w:val="PL"/>
      </w:pPr>
      <w:r>
        <w:t xml:space="preserve">  grouping ManagedElementGrp {</w:t>
      </w:r>
    </w:p>
    <w:p w14:paraId="2E1AA194" w14:textId="77777777" w:rsidR="0084089B" w:rsidRDefault="0084089B" w:rsidP="0084089B">
      <w:pPr>
        <w:pStyle w:val="PL"/>
        <w:rPr>
          <w:ins w:id="1419" w:author="lengyelb"/>
        </w:rPr>
      </w:pPr>
      <w:ins w:id="1420" w:author="lengyelb">
        <w:r>
          <w:t xml:space="preserve">    description "Represents telecommunications equipment or</w:t>
        </w:r>
      </w:ins>
    </w:p>
    <w:p w14:paraId="4EB5753E" w14:textId="77777777" w:rsidR="0084089B" w:rsidRDefault="0084089B" w:rsidP="0084089B">
      <w:pPr>
        <w:pStyle w:val="PL"/>
        <w:rPr>
          <w:ins w:id="1421" w:author="lengyelb"/>
        </w:rPr>
      </w:pPr>
      <w:ins w:id="1422" w:author="lengyelb">
        <w:r>
          <w:t xml:space="preserve">      TMN entities within the telecommunications network providing support</w:t>
        </w:r>
      </w:ins>
    </w:p>
    <w:p w14:paraId="225FBA7F" w14:textId="77777777" w:rsidR="0084089B" w:rsidRDefault="0084089B" w:rsidP="0084089B">
      <w:pPr>
        <w:pStyle w:val="PL"/>
        <w:rPr>
          <w:del w:id="1423" w:author="lengyelb"/>
        </w:rPr>
      </w:pPr>
      <w:del w:id="1424" w:author="lengyelb">
        <w:r>
          <w:delText xml:space="preserve">    description "Represents telecommunications equipment or </w:delText>
        </w:r>
      </w:del>
    </w:p>
    <w:p w14:paraId="4D824DFD" w14:textId="77777777" w:rsidR="0084089B" w:rsidRDefault="0084089B" w:rsidP="0084089B">
      <w:pPr>
        <w:pStyle w:val="PL"/>
        <w:rPr>
          <w:del w:id="1425" w:author="lengyelb"/>
        </w:rPr>
      </w:pPr>
      <w:del w:id="1426" w:author="lengyelb">
        <w:r>
          <w:delText xml:space="preserve">      TMN entities within the telecommunications network providing support </w:delText>
        </w:r>
      </w:del>
    </w:p>
    <w:p w14:paraId="1AF6B110" w14:textId="77777777" w:rsidR="0084089B" w:rsidRDefault="0084089B" w:rsidP="0084089B">
      <w:pPr>
        <w:pStyle w:val="PL"/>
      </w:pPr>
      <w:r>
        <w:t xml:space="preserve">      and/or service to the subscriber.";</w:t>
      </w:r>
    </w:p>
    <w:p w14:paraId="04F3779A" w14:textId="77777777" w:rsidR="0084089B" w:rsidRDefault="0084089B" w:rsidP="0084089B">
      <w:pPr>
        <w:pStyle w:val="PL"/>
        <w:rPr>
          <w:ins w:id="1427" w:author="lengyelb"/>
        </w:rPr>
      </w:pPr>
    </w:p>
    <w:p w14:paraId="0B3FF8AF" w14:textId="77777777" w:rsidR="0084089B" w:rsidRDefault="0084089B" w:rsidP="0084089B">
      <w:pPr>
        <w:pStyle w:val="PL"/>
        <w:rPr>
          <w:del w:id="1428" w:author="lengyelb"/>
        </w:rPr>
      </w:pPr>
      <w:del w:id="1429" w:author="lengyelb">
        <w:r>
          <w:delText xml:space="preserve">     </w:delText>
        </w:r>
      </w:del>
    </w:p>
    <w:p w14:paraId="30340BB8" w14:textId="77777777" w:rsidR="0084089B" w:rsidRDefault="0084089B" w:rsidP="0084089B">
      <w:pPr>
        <w:pStyle w:val="PL"/>
      </w:pPr>
      <w:r>
        <w:t xml:space="preserve">    uses ManagedElement_Grp;</w:t>
      </w:r>
    </w:p>
    <w:p w14:paraId="57B269E2" w14:textId="77777777" w:rsidR="0084089B" w:rsidRDefault="0084089B" w:rsidP="0084089B">
      <w:pPr>
        <w:pStyle w:val="PL"/>
        <w:rPr>
          <w:ins w:id="1430" w:author="lengyelb"/>
        </w:rPr>
      </w:pPr>
    </w:p>
    <w:p w14:paraId="7294ED59" w14:textId="77777777" w:rsidR="0084089B" w:rsidRDefault="0084089B" w:rsidP="0084089B">
      <w:pPr>
        <w:pStyle w:val="PL"/>
        <w:rPr>
          <w:del w:id="1431" w:author="lengyelb"/>
        </w:rPr>
      </w:pPr>
      <w:del w:id="1432" w:author="lengyelb">
        <w:r>
          <w:delText xml:space="preserve">         </w:delText>
        </w:r>
      </w:del>
    </w:p>
    <w:p w14:paraId="56625EE6" w14:textId="77777777" w:rsidR="0084089B" w:rsidRDefault="0084089B" w:rsidP="0084089B">
      <w:pPr>
        <w:pStyle w:val="PL"/>
      </w:pPr>
      <w:r>
        <w:t xml:space="preserve">    leaf vendorName {</w:t>
      </w:r>
    </w:p>
    <w:p w14:paraId="16DF893B" w14:textId="77777777" w:rsidR="0084089B" w:rsidRDefault="0084089B" w:rsidP="0084089B">
      <w:pPr>
        <w:pStyle w:val="PL"/>
      </w:pPr>
      <w:r>
        <w:t xml:space="preserve">      config false;</w:t>
      </w:r>
    </w:p>
    <w:p w14:paraId="18A05096" w14:textId="77777777" w:rsidR="0084089B" w:rsidRDefault="0084089B" w:rsidP="0084089B">
      <w:pPr>
        <w:pStyle w:val="PL"/>
      </w:pPr>
      <w:r>
        <w:t xml:space="preserve">      type string;</w:t>
      </w:r>
    </w:p>
    <w:p w14:paraId="59404E27" w14:textId="77777777" w:rsidR="0084089B" w:rsidRDefault="0084089B" w:rsidP="0084089B">
      <w:pPr>
        <w:pStyle w:val="PL"/>
      </w:pPr>
      <w:r>
        <w:t xml:space="preserve">    }</w:t>
      </w:r>
    </w:p>
    <w:p w14:paraId="130308D6" w14:textId="77777777" w:rsidR="0084089B" w:rsidRDefault="0084089B" w:rsidP="0084089B">
      <w:pPr>
        <w:pStyle w:val="PL"/>
        <w:rPr>
          <w:ins w:id="1433" w:author="lengyelb"/>
        </w:rPr>
      </w:pPr>
    </w:p>
    <w:p w14:paraId="7676A4F9" w14:textId="77777777" w:rsidR="0084089B" w:rsidRDefault="0084089B" w:rsidP="0084089B">
      <w:pPr>
        <w:pStyle w:val="PL"/>
        <w:rPr>
          <w:del w:id="1434" w:author="lengyelb"/>
        </w:rPr>
      </w:pPr>
      <w:del w:id="1435" w:author="lengyelb">
        <w:r>
          <w:delText xml:space="preserve">      </w:delText>
        </w:r>
      </w:del>
    </w:p>
    <w:p w14:paraId="40A3DD3E" w14:textId="77777777" w:rsidR="0084089B" w:rsidRDefault="0084089B" w:rsidP="0084089B">
      <w:pPr>
        <w:pStyle w:val="PL"/>
      </w:pPr>
      <w:r>
        <w:t xml:space="preserve">    leaf userDefinedState {</w:t>
      </w:r>
    </w:p>
    <w:p w14:paraId="696B65DE" w14:textId="77777777" w:rsidR="0084089B" w:rsidRDefault="0084089B" w:rsidP="0084089B">
      <w:pPr>
        <w:pStyle w:val="PL"/>
      </w:pPr>
      <w:r>
        <w:t xml:space="preserve">      type string;</w:t>
      </w:r>
    </w:p>
    <w:p w14:paraId="582FE763" w14:textId="77777777" w:rsidR="0084089B" w:rsidRDefault="0084089B" w:rsidP="0084089B">
      <w:pPr>
        <w:pStyle w:val="PL"/>
      </w:pPr>
      <w:r>
        <w:t xml:space="preserve">      description "An operator defined state for operator specific usage";</w:t>
      </w:r>
    </w:p>
    <w:p w14:paraId="40CCB6D4" w14:textId="77777777" w:rsidR="0084089B" w:rsidRDefault="0084089B" w:rsidP="0084089B">
      <w:pPr>
        <w:pStyle w:val="PL"/>
      </w:pPr>
      <w:r>
        <w:t xml:space="preserve">    }</w:t>
      </w:r>
    </w:p>
    <w:p w14:paraId="088EB225" w14:textId="77777777" w:rsidR="0084089B" w:rsidRDefault="0084089B" w:rsidP="0084089B">
      <w:pPr>
        <w:pStyle w:val="PL"/>
        <w:rPr>
          <w:ins w:id="1436" w:author="lengyelb"/>
        </w:rPr>
      </w:pPr>
    </w:p>
    <w:p w14:paraId="6554E1B9" w14:textId="77777777" w:rsidR="0084089B" w:rsidRDefault="0084089B" w:rsidP="0084089B">
      <w:pPr>
        <w:pStyle w:val="PL"/>
        <w:rPr>
          <w:del w:id="1437" w:author="lengyelb"/>
        </w:rPr>
      </w:pPr>
      <w:del w:id="1438" w:author="lengyelb">
        <w:r>
          <w:delText xml:space="preserve">          </w:delText>
        </w:r>
      </w:del>
    </w:p>
    <w:p w14:paraId="04645D76" w14:textId="77777777" w:rsidR="0084089B" w:rsidRDefault="0084089B" w:rsidP="0084089B">
      <w:pPr>
        <w:pStyle w:val="PL"/>
      </w:pPr>
      <w:r>
        <w:t xml:space="preserve">    leaf swVersion {</w:t>
      </w:r>
    </w:p>
    <w:p w14:paraId="196236E2" w14:textId="77777777" w:rsidR="0084089B" w:rsidRDefault="0084089B" w:rsidP="0084089B">
      <w:pPr>
        <w:pStyle w:val="PL"/>
      </w:pPr>
      <w:r>
        <w:t xml:space="preserve">      config false;</w:t>
      </w:r>
    </w:p>
    <w:p w14:paraId="67E04CB9" w14:textId="77777777" w:rsidR="0084089B" w:rsidRDefault="0084089B" w:rsidP="0084089B">
      <w:pPr>
        <w:pStyle w:val="PL"/>
      </w:pPr>
      <w:r>
        <w:t xml:space="preserve">      type string;</w:t>
      </w:r>
    </w:p>
    <w:p w14:paraId="22EC4022" w14:textId="77777777" w:rsidR="0084089B" w:rsidRDefault="0084089B" w:rsidP="0084089B">
      <w:pPr>
        <w:pStyle w:val="PL"/>
      </w:pPr>
      <w:r>
        <w:t xml:space="preserve">    }</w:t>
      </w:r>
    </w:p>
    <w:p w14:paraId="5C65138B" w14:textId="77777777" w:rsidR="0084089B" w:rsidRDefault="0084089B" w:rsidP="0084089B">
      <w:pPr>
        <w:pStyle w:val="PL"/>
        <w:rPr>
          <w:ins w:id="1439" w:author="lengyelb"/>
        </w:rPr>
      </w:pPr>
    </w:p>
    <w:p w14:paraId="2CABA85E" w14:textId="77777777" w:rsidR="0084089B" w:rsidRDefault="0084089B" w:rsidP="0084089B">
      <w:pPr>
        <w:pStyle w:val="PL"/>
        <w:rPr>
          <w:del w:id="1440" w:author="lengyelb"/>
        </w:rPr>
      </w:pPr>
      <w:del w:id="1441" w:author="lengyelb">
        <w:r>
          <w:delText xml:space="preserve">          </w:delText>
        </w:r>
      </w:del>
    </w:p>
    <w:p w14:paraId="5066F511" w14:textId="77777777" w:rsidR="0084089B" w:rsidRDefault="0084089B" w:rsidP="0084089B">
      <w:pPr>
        <w:pStyle w:val="PL"/>
      </w:pPr>
      <w:r>
        <w:t xml:space="preserve">    leaf priorityLabel {</w:t>
      </w:r>
    </w:p>
    <w:p w14:paraId="18D45BA1" w14:textId="77777777" w:rsidR="0084089B" w:rsidRDefault="0084089B" w:rsidP="0084089B">
      <w:pPr>
        <w:pStyle w:val="PL"/>
      </w:pPr>
      <w:r>
        <w:t xml:space="preserve">      type uint32;</w:t>
      </w:r>
    </w:p>
    <w:p w14:paraId="25CBE9C9" w14:textId="77777777" w:rsidR="0084089B" w:rsidRDefault="0084089B" w:rsidP="0084089B">
      <w:pPr>
        <w:pStyle w:val="PL"/>
      </w:pPr>
      <w:r>
        <w:lastRenderedPageBreak/>
        <w:t xml:space="preserve">      mandatory true;</w:t>
      </w:r>
    </w:p>
    <w:p w14:paraId="1AD483A3" w14:textId="77777777" w:rsidR="0084089B" w:rsidRDefault="0084089B" w:rsidP="0084089B">
      <w:pPr>
        <w:pStyle w:val="PL"/>
        <w:rPr>
          <w:ins w:id="1442" w:author="lengyelb"/>
        </w:rPr>
      </w:pPr>
      <w:ins w:id="1443" w:author="lengyelb">
        <w:r>
          <w:t xml:space="preserve">    }</w:t>
        </w:r>
      </w:ins>
    </w:p>
    <w:p w14:paraId="65CABFDB" w14:textId="77777777" w:rsidR="0084089B" w:rsidRDefault="0084089B" w:rsidP="0084089B">
      <w:pPr>
        <w:pStyle w:val="PL"/>
        <w:rPr>
          <w:ins w:id="1444" w:author="lengyelb"/>
        </w:rPr>
      </w:pPr>
    </w:p>
    <w:p w14:paraId="2E2F24E1" w14:textId="77777777" w:rsidR="0084089B" w:rsidRDefault="0084089B" w:rsidP="0084089B">
      <w:pPr>
        <w:pStyle w:val="PL"/>
        <w:rPr>
          <w:del w:id="1445" w:author="lengyelb"/>
        </w:rPr>
      </w:pPr>
      <w:del w:id="1446" w:author="lengyelb">
        <w:r>
          <w:delText xml:space="preserve">    }      </w:delText>
        </w:r>
      </w:del>
    </w:p>
    <w:p w14:paraId="61A689ED" w14:textId="77777777" w:rsidR="0084089B" w:rsidRDefault="0084089B" w:rsidP="0084089B">
      <w:pPr>
        <w:pStyle w:val="PL"/>
        <w:rPr>
          <w:del w:id="1447" w:author="lengyelb"/>
        </w:rPr>
      </w:pPr>
      <w:del w:id="1448" w:author="lengyelb">
        <w:r>
          <w:delText xml:space="preserve">    </w:delText>
        </w:r>
      </w:del>
    </w:p>
    <w:p w14:paraId="4D064029" w14:textId="77777777" w:rsidR="0084089B" w:rsidRDefault="0084089B" w:rsidP="0084089B">
      <w:pPr>
        <w:pStyle w:val="PL"/>
      </w:pPr>
      <w:r>
        <w:t xml:space="preserve">    uses meas3gpp:SupportedPerfMetricGroupGrp;</w:t>
      </w:r>
    </w:p>
    <w:p w14:paraId="03D8306D" w14:textId="77777777" w:rsidR="0084089B" w:rsidRDefault="0084089B" w:rsidP="0084089B">
      <w:pPr>
        <w:pStyle w:val="PL"/>
      </w:pPr>
    </w:p>
    <w:p w14:paraId="17C67CAC" w14:textId="77777777" w:rsidR="0084089B" w:rsidRDefault="0084089B" w:rsidP="0084089B">
      <w:pPr>
        <w:pStyle w:val="PL"/>
      </w:pPr>
      <w:r>
        <w:t xml:space="preserve">    leaf-list supportedTraceMetrics {</w:t>
      </w:r>
    </w:p>
    <w:p w14:paraId="34A9995E" w14:textId="77777777" w:rsidR="0084089B" w:rsidRDefault="0084089B" w:rsidP="0084089B">
      <w:pPr>
        <w:pStyle w:val="PL"/>
      </w:pPr>
      <w:r>
        <w:t xml:space="preserve">      type string;</w:t>
      </w:r>
    </w:p>
    <w:p w14:paraId="696D7E8B" w14:textId="77777777" w:rsidR="0084089B" w:rsidRDefault="0084089B" w:rsidP="0084089B">
      <w:pPr>
        <w:pStyle w:val="PL"/>
      </w:pPr>
      <w:r>
        <w:t xml:space="preserve">      config false;</w:t>
      </w:r>
    </w:p>
    <w:p w14:paraId="289C7AB5" w14:textId="77777777" w:rsidR="0084089B" w:rsidRDefault="0084089B" w:rsidP="0084089B">
      <w:pPr>
        <w:pStyle w:val="PL"/>
        <w:rPr>
          <w:ins w:id="1449" w:author="lengyelb"/>
        </w:rPr>
      </w:pPr>
      <w:ins w:id="1450" w:author="lengyelb">
        <w:r>
          <w:t xml:space="preserve">      description "List of trace metrics. When this attribute is contained in</w:t>
        </w:r>
      </w:ins>
    </w:p>
    <w:p w14:paraId="161C2DED" w14:textId="77777777" w:rsidR="0084089B" w:rsidRDefault="0084089B" w:rsidP="0084089B">
      <w:pPr>
        <w:pStyle w:val="PL"/>
        <w:rPr>
          <w:ins w:id="1451" w:author="lengyelb"/>
        </w:rPr>
      </w:pPr>
      <w:ins w:id="1452" w:author="lengyelb">
        <w:r>
          <w:t xml:space="preserve">        a managed object it defines the trace metrics supported for this</w:t>
        </w:r>
      </w:ins>
    </w:p>
    <w:p w14:paraId="521A8B1A" w14:textId="77777777" w:rsidR="0084089B" w:rsidRDefault="0084089B" w:rsidP="0084089B">
      <w:pPr>
        <w:pStyle w:val="PL"/>
        <w:rPr>
          <w:del w:id="1453" w:author="lengyelb"/>
        </w:rPr>
      </w:pPr>
      <w:del w:id="1454" w:author="lengyelb">
        <w:r>
          <w:delText xml:space="preserve">      description "List of trace metrics. When this attribute is contained in </w:delText>
        </w:r>
      </w:del>
    </w:p>
    <w:p w14:paraId="5F575283" w14:textId="77777777" w:rsidR="0084089B" w:rsidRDefault="0084089B" w:rsidP="0084089B">
      <w:pPr>
        <w:pStyle w:val="PL"/>
        <w:rPr>
          <w:del w:id="1455" w:author="lengyelb"/>
        </w:rPr>
      </w:pPr>
      <w:del w:id="1456" w:author="lengyelb">
        <w:r>
          <w:delText xml:space="preserve">        a managed object it defines the trace metrics supported for this </w:delText>
        </w:r>
      </w:del>
    </w:p>
    <w:p w14:paraId="34056546" w14:textId="77777777" w:rsidR="0084089B" w:rsidRDefault="0084089B" w:rsidP="0084089B">
      <w:pPr>
        <w:pStyle w:val="PL"/>
      </w:pPr>
      <w:r>
        <w:t xml:space="preserve">        object and all descendant objects.</w:t>
      </w:r>
    </w:p>
    <w:p w14:paraId="4E0B07AB" w14:textId="77777777" w:rsidR="0084089B" w:rsidRDefault="0084089B" w:rsidP="0084089B">
      <w:pPr>
        <w:pStyle w:val="PL"/>
      </w:pPr>
    </w:p>
    <w:p w14:paraId="183211C7" w14:textId="77777777" w:rsidR="0084089B" w:rsidRDefault="0084089B" w:rsidP="0084089B">
      <w:pPr>
        <w:pStyle w:val="PL"/>
        <w:rPr>
          <w:ins w:id="1457" w:author="lengyelb"/>
        </w:rPr>
      </w:pPr>
      <w:ins w:id="1458" w:author="lengyelb">
        <w:r>
          <w:t xml:space="preserve">        Trace metrics include trace messages, MDT measurements</w:t>
        </w:r>
      </w:ins>
    </w:p>
    <w:p w14:paraId="53E0ACEC" w14:textId="77777777" w:rsidR="0084089B" w:rsidRDefault="0084089B" w:rsidP="0084089B">
      <w:pPr>
        <w:pStyle w:val="PL"/>
        <w:rPr>
          <w:ins w:id="1459" w:author="lengyelb"/>
        </w:rPr>
      </w:pPr>
      <w:ins w:id="1460" w:author="lengyelb">
        <w:r>
          <w:t xml:space="preserve">        (Immediate MDT, Logged MDT, Logged MBSFN MDT), RLF and RCEF reports,</w:t>
        </w:r>
      </w:ins>
    </w:p>
    <w:p w14:paraId="6D56CB53" w14:textId="77777777" w:rsidR="0084089B" w:rsidRDefault="0084089B" w:rsidP="0084089B">
      <w:pPr>
        <w:pStyle w:val="PL"/>
        <w:rPr>
          <w:ins w:id="1461" w:author="lengyelb"/>
        </w:rPr>
      </w:pPr>
      <w:ins w:id="1462" w:author="lengyelb">
        <w:r>
          <w:t xml:space="preserve">        see TS 32.422. Trace metrics are identified with their metric</w:t>
        </w:r>
      </w:ins>
    </w:p>
    <w:p w14:paraId="35C31714" w14:textId="77777777" w:rsidR="0084089B" w:rsidRDefault="0084089B" w:rsidP="0084089B">
      <w:pPr>
        <w:pStyle w:val="PL"/>
        <w:rPr>
          <w:ins w:id="1463" w:author="lengyelb"/>
        </w:rPr>
      </w:pPr>
      <w:ins w:id="1464" w:author="lengyelb">
        <w:r>
          <w:t xml:space="preserve">        identifier. The metric identifier is constructed as defined</w:t>
        </w:r>
      </w:ins>
    </w:p>
    <w:p w14:paraId="185931B6" w14:textId="77777777" w:rsidR="0084089B" w:rsidRDefault="0084089B" w:rsidP="0084089B">
      <w:pPr>
        <w:pStyle w:val="PL"/>
        <w:rPr>
          <w:del w:id="1465" w:author="lengyelb"/>
        </w:rPr>
      </w:pPr>
      <w:del w:id="1466" w:author="lengyelb">
        <w:r>
          <w:delText xml:space="preserve">        Trace metrics include trace messages, MDT measurements </w:delText>
        </w:r>
      </w:del>
    </w:p>
    <w:p w14:paraId="30D4C59F" w14:textId="77777777" w:rsidR="0084089B" w:rsidRDefault="0084089B" w:rsidP="0084089B">
      <w:pPr>
        <w:pStyle w:val="PL"/>
        <w:rPr>
          <w:del w:id="1467" w:author="lengyelb"/>
        </w:rPr>
      </w:pPr>
      <w:del w:id="1468" w:author="lengyelb">
        <w:r>
          <w:delText xml:space="preserve">        (Immediate MDT, Logged MDT, Logged MBSFN MDT), RLF and RCEF reports, </w:delText>
        </w:r>
      </w:del>
    </w:p>
    <w:p w14:paraId="6DAE2892" w14:textId="77777777" w:rsidR="0084089B" w:rsidRDefault="0084089B" w:rsidP="0084089B">
      <w:pPr>
        <w:pStyle w:val="PL"/>
        <w:rPr>
          <w:del w:id="1469" w:author="lengyelb"/>
        </w:rPr>
      </w:pPr>
      <w:del w:id="1470" w:author="lengyelb">
        <w:r>
          <w:delText xml:space="preserve">        see TS 32.422. Trace metrics are identified with their metric </w:delText>
        </w:r>
      </w:del>
    </w:p>
    <w:p w14:paraId="4D5751A3" w14:textId="77777777" w:rsidR="0084089B" w:rsidRDefault="0084089B" w:rsidP="0084089B">
      <w:pPr>
        <w:pStyle w:val="PL"/>
        <w:rPr>
          <w:del w:id="1471" w:author="lengyelb"/>
        </w:rPr>
      </w:pPr>
      <w:del w:id="1472" w:author="lengyelb">
        <w:r>
          <w:delText xml:space="preserve">        identifier. The metric identifier is constructed as defined </w:delText>
        </w:r>
      </w:del>
    </w:p>
    <w:p w14:paraId="29E3C9EF" w14:textId="77777777" w:rsidR="0084089B" w:rsidRDefault="0084089B" w:rsidP="0084089B">
      <w:pPr>
        <w:pStyle w:val="PL"/>
      </w:pPr>
      <w:r>
        <w:t xml:space="preserve">        in clause 10 of TS 32.422.";</w:t>
      </w:r>
    </w:p>
    <w:p w14:paraId="22C6A8FF" w14:textId="77777777" w:rsidR="0084089B" w:rsidRDefault="0084089B" w:rsidP="0084089B">
      <w:pPr>
        <w:pStyle w:val="PL"/>
      </w:pPr>
      <w:r>
        <w:t xml:space="preserve">    }</w:t>
      </w:r>
    </w:p>
    <w:p w14:paraId="3A4E09F1" w14:textId="77777777" w:rsidR="0084089B" w:rsidRDefault="0084089B" w:rsidP="0084089B">
      <w:pPr>
        <w:pStyle w:val="PL"/>
      </w:pPr>
      <w:r>
        <w:t xml:space="preserve">  }</w:t>
      </w:r>
    </w:p>
    <w:p w14:paraId="5EE02B14" w14:textId="77777777" w:rsidR="0084089B" w:rsidRDefault="0084089B" w:rsidP="0084089B">
      <w:pPr>
        <w:pStyle w:val="PL"/>
      </w:pPr>
    </w:p>
    <w:p w14:paraId="58E197DF" w14:textId="77777777" w:rsidR="0084089B" w:rsidRDefault="0084089B" w:rsidP="0084089B">
      <w:pPr>
        <w:pStyle w:val="PL"/>
      </w:pPr>
      <w:r>
        <w:t xml:space="preserve">  list ManagedElement {</w:t>
      </w:r>
    </w:p>
    <w:p w14:paraId="618C3EA5" w14:textId="77777777" w:rsidR="0084089B" w:rsidRDefault="0084089B" w:rsidP="0084089B">
      <w:pPr>
        <w:pStyle w:val="PL"/>
      </w:pPr>
      <w:r>
        <w:t xml:space="preserve">    description "Represents telecommunications equipment or TMN entities within</w:t>
      </w:r>
    </w:p>
    <w:p w14:paraId="5C4C2AB6" w14:textId="77777777" w:rsidR="0084089B" w:rsidRDefault="0084089B" w:rsidP="0084089B">
      <w:pPr>
        <w:pStyle w:val="PL"/>
      </w:pPr>
      <w:r>
        <w:t xml:space="preserve">      the telecommunications network providing support and/or service to the</w:t>
      </w:r>
    </w:p>
    <w:p w14:paraId="710F8219" w14:textId="77777777" w:rsidR="0084089B" w:rsidRDefault="0084089B" w:rsidP="0084089B">
      <w:pPr>
        <w:pStyle w:val="PL"/>
      </w:pPr>
      <w:r>
        <w:t xml:space="preserve">      subscriber. An ManagedElement IOC is used to represent a Network Element</w:t>
      </w:r>
    </w:p>
    <w:p w14:paraId="7AFEEE31" w14:textId="77777777" w:rsidR="0084089B" w:rsidRDefault="0084089B" w:rsidP="0084089B">
      <w:pPr>
        <w:pStyle w:val="PL"/>
      </w:pPr>
      <w:r>
        <w:t xml:space="preserve">      defined in TS 32.101 including virtualizeation or non-virtualization</w:t>
      </w:r>
    </w:p>
    <w:p w14:paraId="2104CA69" w14:textId="77777777" w:rsidR="0084089B" w:rsidRDefault="0084089B" w:rsidP="0084089B">
      <w:pPr>
        <w:pStyle w:val="PL"/>
      </w:pPr>
      <w:r>
        <w:t xml:space="preserve">      scenario. An ManagedElement instance is used for communicating with a</w:t>
      </w:r>
    </w:p>
    <w:p w14:paraId="4FD5D451" w14:textId="77777777" w:rsidR="0084089B" w:rsidRDefault="0084089B" w:rsidP="0084089B">
      <w:pPr>
        <w:pStyle w:val="PL"/>
      </w:pPr>
      <w:r>
        <w:t xml:space="preserve">      manager (directly or indirectly) over one or more management interfaces</w:t>
      </w:r>
    </w:p>
    <w:p w14:paraId="593F0DC7" w14:textId="77777777" w:rsidR="0084089B" w:rsidRDefault="0084089B" w:rsidP="0084089B">
      <w:pPr>
        <w:pStyle w:val="PL"/>
      </w:pPr>
      <w:r>
        <w:t xml:space="preserve">      for the purpose of being monitored and/or controlled. ManagedElement may</w:t>
      </w:r>
    </w:p>
    <w:p w14:paraId="630069C7" w14:textId="77777777" w:rsidR="0084089B" w:rsidRDefault="0084089B" w:rsidP="0084089B">
      <w:pPr>
        <w:pStyle w:val="PL"/>
      </w:pPr>
      <w:r>
        <w:t xml:space="preserve">      or may not additionally perform element management functionality.</w:t>
      </w:r>
    </w:p>
    <w:p w14:paraId="21E6D302" w14:textId="77777777" w:rsidR="0084089B" w:rsidRDefault="0084089B" w:rsidP="0084089B">
      <w:pPr>
        <w:pStyle w:val="PL"/>
      </w:pPr>
      <w:r>
        <w:t xml:space="preserve">      An ManagedElement contains equipment that may or may not be geographically</w:t>
      </w:r>
    </w:p>
    <w:p w14:paraId="2F39B3CB" w14:textId="77777777" w:rsidR="0084089B" w:rsidRDefault="0084089B" w:rsidP="0084089B">
      <w:pPr>
        <w:pStyle w:val="PL"/>
      </w:pPr>
      <w:r>
        <w:t xml:space="preserve">      distributed.</w:t>
      </w:r>
    </w:p>
    <w:p w14:paraId="53B331D6" w14:textId="77777777" w:rsidR="0084089B" w:rsidRDefault="0084089B" w:rsidP="0084089B">
      <w:pPr>
        <w:pStyle w:val="PL"/>
      </w:pPr>
    </w:p>
    <w:p w14:paraId="1C8BB656" w14:textId="77777777" w:rsidR="0084089B" w:rsidRDefault="0084089B" w:rsidP="0084089B">
      <w:pPr>
        <w:pStyle w:val="PL"/>
      </w:pPr>
      <w:r>
        <w:t xml:space="preserve">      A telecommunication equipment has software and hardware components. The</w:t>
      </w:r>
    </w:p>
    <w:p w14:paraId="36DEC1AE" w14:textId="77777777" w:rsidR="0084089B" w:rsidRDefault="0084089B" w:rsidP="0084089B">
      <w:pPr>
        <w:pStyle w:val="PL"/>
      </w:pPr>
      <w:r>
        <w:t xml:space="preserve">      ManagedElement IOC described above represents following two case:</w:t>
      </w:r>
    </w:p>
    <w:p w14:paraId="1AB91225" w14:textId="77777777" w:rsidR="0084089B" w:rsidRDefault="0084089B" w:rsidP="0084089B">
      <w:pPr>
        <w:pStyle w:val="PL"/>
      </w:pPr>
      <w:r>
        <w:t xml:space="preserve">      - In the case when the software component is designed to run on dedicated</w:t>
      </w:r>
    </w:p>
    <w:p w14:paraId="48F9D86D" w14:textId="77777777" w:rsidR="0084089B" w:rsidRDefault="0084089B" w:rsidP="0084089B">
      <w:pPr>
        <w:pStyle w:val="PL"/>
      </w:pPr>
      <w:r>
        <w:t xml:space="preserve">        hardware component, the ManagedElement IOC description includes both</w:t>
      </w:r>
    </w:p>
    <w:p w14:paraId="33F0B646" w14:textId="77777777" w:rsidR="0084089B" w:rsidRDefault="0084089B" w:rsidP="0084089B">
      <w:pPr>
        <w:pStyle w:val="PL"/>
      </w:pPr>
      <w:r>
        <w:t xml:space="preserve">        software and hardware components.</w:t>
      </w:r>
    </w:p>
    <w:p w14:paraId="348D6BC1" w14:textId="77777777" w:rsidR="0084089B" w:rsidRDefault="0084089B" w:rsidP="0084089B">
      <w:pPr>
        <w:pStyle w:val="PL"/>
      </w:pPr>
      <w:r>
        <w:t xml:space="preserve">      - In the case when the software is designed to run on ETSI NFV defined</w:t>
      </w:r>
    </w:p>
    <w:p w14:paraId="306B9A2A" w14:textId="77777777" w:rsidR="0084089B" w:rsidRDefault="0084089B" w:rsidP="0084089B">
      <w:pPr>
        <w:pStyle w:val="PL"/>
      </w:pPr>
      <w:r>
        <w:t xml:space="preserve">        NFVI [15], the ManagedElement IOC description would exclude the NFVI</w:t>
      </w:r>
    </w:p>
    <w:p w14:paraId="2B0608F0" w14:textId="77777777" w:rsidR="0084089B" w:rsidRDefault="0084089B" w:rsidP="0084089B">
      <w:pPr>
        <w:pStyle w:val="PL"/>
      </w:pPr>
      <w:r>
        <w:t xml:space="preserve">        component supporting the above  mentioned subject software.</w:t>
      </w:r>
    </w:p>
    <w:p w14:paraId="2191A433" w14:textId="77777777" w:rsidR="0084089B" w:rsidRDefault="0084089B" w:rsidP="0084089B">
      <w:pPr>
        <w:pStyle w:val="PL"/>
      </w:pPr>
    </w:p>
    <w:p w14:paraId="6B54F72A" w14:textId="77777777" w:rsidR="0084089B" w:rsidRDefault="0084089B" w:rsidP="0084089B">
      <w:pPr>
        <w:pStyle w:val="PL"/>
      </w:pPr>
      <w:r>
        <w:t xml:space="preserve">      A ManagedElement may be contained in either a SubNetwork or in a MeContext</w:t>
      </w:r>
    </w:p>
    <w:p w14:paraId="359B00C4" w14:textId="77777777" w:rsidR="0084089B" w:rsidRDefault="0084089B" w:rsidP="0084089B">
      <w:pPr>
        <w:pStyle w:val="PL"/>
      </w:pPr>
      <w:r>
        <w:t xml:space="preserve">      instance. A single ManagedElement may also exist stand-alone with no</w:t>
      </w:r>
    </w:p>
    <w:p w14:paraId="16793872" w14:textId="77777777" w:rsidR="0084089B" w:rsidRDefault="0084089B" w:rsidP="0084089B">
      <w:pPr>
        <w:pStyle w:val="PL"/>
      </w:pPr>
      <w:r>
        <w:t xml:space="preserve">      parent at all.</w:t>
      </w:r>
    </w:p>
    <w:p w14:paraId="43772DB4" w14:textId="77777777" w:rsidR="0084089B" w:rsidRDefault="0084089B" w:rsidP="0084089B">
      <w:pPr>
        <w:pStyle w:val="PL"/>
      </w:pPr>
    </w:p>
    <w:p w14:paraId="4E212662" w14:textId="77777777" w:rsidR="0084089B" w:rsidRDefault="0084089B" w:rsidP="0084089B">
      <w:pPr>
        <w:pStyle w:val="PL"/>
      </w:pPr>
      <w:r>
        <w:t xml:space="preserve">      The relation of ManagedElement IOC and ManagedFunction IOC can be</w:t>
      </w:r>
    </w:p>
    <w:p w14:paraId="68CA6F31" w14:textId="77777777" w:rsidR="0084089B" w:rsidRDefault="0084089B" w:rsidP="0084089B">
      <w:pPr>
        <w:pStyle w:val="PL"/>
      </w:pPr>
      <w:r>
        <w:t xml:space="preserve">      described as following:</w:t>
      </w:r>
    </w:p>
    <w:p w14:paraId="391892BA" w14:textId="77777777" w:rsidR="0084089B" w:rsidRDefault="0084089B" w:rsidP="0084089B">
      <w:pPr>
        <w:pStyle w:val="PL"/>
      </w:pPr>
      <w:r>
        <w:t xml:space="preserve">      - A ManaagedElement instance may have 1..1 containment relationship to a</w:t>
      </w:r>
    </w:p>
    <w:p w14:paraId="7EC1C0EF" w14:textId="77777777" w:rsidR="0084089B" w:rsidRDefault="0084089B" w:rsidP="0084089B">
      <w:pPr>
        <w:pStyle w:val="PL"/>
      </w:pPr>
      <w:r>
        <w:t xml:space="preserve">        ManagedFunction instance. In this case, the ManagedElement IOC may be</w:t>
      </w:r>
    </w:p>
    <w:p w14:paraId="6A138915" w14:textId="77777777" w:rsidR="0084089B" w:rsidRDefault="0084089B" w:rsidP="0084089B">
      <w:pPr>
        <w:pStyle w:val="PL"/>
      </w:pPr>
      <w:r>
        <w:t xml:space="preserve">        used to represent a NE with single functionality. For example, a</w:t>
      </w:r>
    </w:p>
    <w:p w14:paraId="0A7ED900" w14:textId="77777777" w:rsidR="0084089B" w:rsidRDefault="0084089B" w:rsidP="0084089B">
      <w:pPr>
        <w:pStyle w:val="PL"/>
      </w:pPr>
      <w:r>
        <w:t xml:space="preserve">        ManagedElement is used to represent the 3GPP defined RNC node;</w:t>
      </w:r>
    </w:p>
    <w:p w14:paraId="3F579DD5" w14:textId="77777777" w:rsidR="0084089B" w:rsidRDefault="0084089B" w:rsidP="0084089B">
      <w:pPr>
        <w:pStyle w:val="PL"/>
      </w:pPr>
      <w:r>
        <w:t xml:space="preserve">      - A ManagedElement instance may have 1..N containment relationship to</w:t>
      </w:r>
    </w:p>
    <w:p w14:paraId="1F4EBD23" w14:textId="77777777" w:rsidR="0084089B" w:rsidRDefault="0084089B" w:rsidP="0084089B">
      <w:pPr>
        <w:pStyle w:val="PL"/>
      </w:pPr>
      <w:r>
        <w:t xml:space="preserve">        multiple ManagedFunction IOC instances. In this case, the ManagedElement</w:t>
      </w:r>
    </w:p>
    <w:p w14:paraId="2ABAA981" w14:textId="77777777" w:rsidR="0084089B" w:rsidRDefault="0084089B" w:rsidP="0084089B">
      <w:pPr>
        <w:pStyle w:val="PL"/>
      </w:pPr>
      <w:r>
        <w:t xml:space="preserve">        IOC may be used to represent a NE with combined ManagedFunction</w:t>
      </w:r>
    </w:p>
    <w:p w14:paraId="56057FC5" w14:textId="77777777" w:rsidR="0084089B" w:rsidRDefault="0084089B" w:rsidP="0084089B">
      <w:pPr>
        <w:pStyle w:val="PL"/>
      </w:pPr>
      <w:r>
        <w:t xml:space="preserve">        funcationality (as indicated by the managedElementType attribute and the</w:t>
      </w:r>
    </w:p>
    <w:p w14:paraId="2C039477" w14:textId="77777777" w:rsidR="0084089B" w:rsidRDefault="0084089B" w:rsidP="0084089B">
      <w:pPr>
        <w:pStyle w:val="PL"/>
        <w:rPr>
          <w:ins w:id="1473" w:author="lengyelb"/>
        </w:rPr>
      </w:pPr>
      <w:ins w:id="1474" w:author="lengyelb">
        <w:r>
          <w:t xml:space="preserve">        contained instances of different ManagedFunction IOCs).For example, a</w:t>
        </w:r>
      </w:ins>
    </w:p>
    <w:p w14:paraId="2063624A" w14:textId="77777777" w:rsidR="0084089B" w:rsidRDefault="0084089B" w:rsidP="0084089B">
      <w:pPr>
        <w:pStyle w:val="PL"/>
        <w:rPr>
          <w:del w:id="1475" w:author="lengyelb"/>
        </w:rPr>
      </w:pPr>
      <w:del w:id="1476" w:author="lengyelb">
        <w:r>
          <w:delText xml:space="preserve">        contained instances of different ManagedFunction IOCs).For example, a </w:delText>
        </w:r>
      </w:del>
    </w:p>
    <w:p w14:paraId="1FBE682F" w14:textId="77777777" w:rsidR="0084089B" w:rsidRDefault="0084089B" w:rsidP="0084089B">
      <w:pPr>
        <w:pStyle w:val="PL"/>
      </w:pPr>
      <w:r>
        <w:t xml:space="preserve">        ManagedElement is used to represent the combined functionality of 3GPP</w:t>
      </w:r>
    </w:p>
    <w:p w14:paraId="66AF887F" w14:textId="77777777" w:rsidR="0084089B" w:rsidRDefault="0084089B" w:rsidP="0084089B">
      <w:pPr>
        <w:pStyle w:val="PL"/>
      </w:pPr>
      <w:r>
        <w:t xml:space="preserve">        defined gNBCUCPFuntion, gNBCUUPFunction and gNBDUFunction";</w:t>
      </w:r>
    </w:p>
    <w:p w14:paraId="77145D87" w14:textId="77777777" w:rsidR="0084089B" w:rsidRDefault="0084089B" w:rsidP="0084089B">
      <w:pPr>
        <w:pStyle w:val="PL"/>
      </w:pPr>
    </w:p>
    <w:p w14:paraId="63550BBC" w14:textId="77777777" w:rsidR="0084089B" w:rsidRDefault="0084089B" w:rsidP="0084089B">
      <w:pPr>
        <w:pStyle w:val="PL"/>
        <w:rPr>
          <w:ins w:id="1477" w:author="lengyelb"/>
        </w:rPr>
      </w:pPr>
      <w:ins w:id="1478" w:author="lengyelb">
        <w:r>
          <w:t xml:space="preserve">    key id;</w:t>
        </w:r>
      </w:ins>
    </w:p>
    <w:p w14:paraId="50B029B3" w14:textId="77777777" w:rsidR="0084089B" w:rsidRDefault="0084089B" w:rsidP="0084089B">
      <w:pPr>
        <w:pStyle w:val="PL"/>
        <w:rPr>
          <w:del w:id="1479" w:author="lengyelb"/>
        </w:rPr>
      </w:pPr>
      <w:del w:id="1480" w:author="lengyelb">
        <w:r>
          <w:delText xml:space="preserve">    key id;   </w:delText>
        </w:r>
      </w:del>
    </w:p>
    <w:p w14:paraId="113CA247" w14:textId="77777777" w:rsidR="0084089B" w:rsidRDefault="0084089B" w:rsidP="0084089B">
      <w:pPr>
        <w:pStyle w:val="PL"/>
      </w:pPr>
      <w:r>
        <w:t xml:space="preserve">    uses top3gpp:Top_Grp;</w:t>
      </w:r>
    </w:p>
    <w:p w14:paraId="5E2A46FF" w14:textId="77777777" w:rsidR="0084089B" w:rsidRDefault="0084089B" w:rsidP="0084089B">
      <w:pPr>
        <w:pStyle w:val="PL"/>
      </w:pPr>
      <w:r>
        <w:t xml:space="preserve">    container attributes {</w:t>
      </w:r>
    </w:p>
    <w:p w14:paraId="16F2903D" w14:textId="77777777" w:rsidR="0084089B" w:rsidRDefault="0084089B" w:rsidP="0084089B">
      <w:pPr>
        <w:pStyle w:val="PL"/>
      </w:pPr>
      <w:r>
        <w:t xml:space="preserve">      uses ManagedElementGrp;</w:t>
      </w:r>
    </w:p>
    <w:p w14:paraId="72942157" w14:textId="77777777" w:rsidR="0084089B" w:rsidRDefault="0084089B" w:rsidP="0084089B">
      <w:pPr>
        <w:pStyle w:val="PL"/>
      </w:pPr>
      <w:r>
        <w:t xml:space="preserve">    }</w:t>
      </w:r>
    </w:p>
    <w:p w14:paraId="37CFF4C0" w14:textId="77777777" w:rsidR="0084089B" w:rsidRDefault="0084089B" w:rsidP="0084089B">
      <w:pPr>
        <w:pStyle w:val="PL"/>
        <w:rPr>
          <w:ins w:id="1481" w:author="lengyelb"/>
        </w:rPr>
      </w:pPr>
    </w:p>
    <w:p w14:paraId="3FED4430" w14:textId="77777777" w:rsidR="0084089B" w:rsidRDefault="0084089B" w:rsidP="0084089B">
      <w:pPr>
        <w:pStyle w:val="PL"/>
        <w:rPr>
          <w:del w:id="1482" w:author="lengyelb"/>
        </w:rPr>
      </w:pPr>
      <w:del w:id="1483" w:author="lengyelb">
        <w:r>
          <w:delText xml:space="preserve">    </w:delText>
        </w:r>
      </w:del>
    </w:p>
    <w:p w14:paraId="0C5DC87F" w14:textId="77777777" w:rsidR="0084089B" w:rsidRDefault="0084089B" w:rsidP="0084089B">
      <w:pPr>
        <w:pStyle w:val="PL"/>
      </w:pPr>
      <w:r>
        <w:t xml:space="preserve">    uses meas3gpp:MeasurementSubtree {</w:t>
      </w:r>
    </w:p>
    <w:p w14:paraId="04E16890" w14:textId="77777777" w:rsidR="0084089B" w:rsidRDefault="0084089B" w:rsidP="0084089B">
      <w:pPr>
        <w:pStyle w:val="PL"/>
      </w:pPr>
      <w:r>
        <w:t xml:space="preserve">      if-feature MeasurementsUnderManagedElement;</w:t>
      </w:r>
    </w:p>
    <w:p w14:paraId="5675072C" w14:textId="77777777" w:rsidR="0084089B" w:rsidRDefault="0084089B" w:rsidP="0084089B">
      <w:pPr>
        <w:pStyle w:val="PL"/>
      </w:pPr>
      <w:r>
        <w:lastRenderedPageBreak/>
        <w:t xml:space="preserve">    }</w:t>
      </w:r>
    </w:p>
    <w:p w14:paraId="62A0F8ED" w14:textId="77777777" w:rsidR="0084089B" w:rsidRDefault="0084089B" w:rsidP="0084089B">
      <w:pPr>
        <w:pStyle w:val="PL"/>
        <w:rPr>
          <w:ins w:id="1484" w:author="lengyelb"/>
        </w:rPr>
      </w:pPr>
    </w:p>
    <w:p w14:paraId="547A830C" w14:textId="77777777" w:rsidR="0084089B" w:rsidRDefault="0084089B" w:rsidP="0084089B">
      <w:pPr>
        <w:pStyle w:val="PL"/>
        <w:rPr>
          <w:del w:id="1485" w:author="lengyelb"/>
        </w:rPr>
      </w:pPr>
      <w:del w:id="1486" w:author="lengyelb">
        <w:r>
          <w:delText xml:space="preserve">    </w:delText>
        </w:r>
      </w:del>
    </w:p>
    <w:p w14:paraId="7B025339" w14:textId="77777777" w:rsidR="0084089B" w:rsidRDefault="0084089B" w:rsidP="0084089B">
      <w:pPr>
        <w:pStyle w:val="PL"/>
      </w:pPr>
      <w:r>
        <w:t xml:space="preserve">    uses subscr3gpp:SubscriptionControlSubtree {</w:t>
      </w:r>
    </w:p>
    <w:p w14:paraId="233FB92E" w14:textId="77777777" w:rsidR="0084089B" w:rsidRDefault="0084089B" w:rsidP="0084089B">
      <w:pPr>
        <w:pStyle w:val="PL"/>
      </w:pPr>
      <w:r>
        <w:t xml:space="preserve">      if-feature SubscriptionControlUnderManagedElement;</w:t>
      </w:r>
    </w:p>
    <w:p w14:paraId="5EAFDCC5" w14:textId="77777777" w:rsidR="0084089B" w:rsidRDefault="0084089B" w:rsidP="0084089B">
      <w:pPr>
        <w:pStyle w:val="PL"/>
      </w:pPr>
      <w:r>
        <w:t xml:space="preserve">    }</w:t>
      </w:r>
    </w:p>
    <w:p w14:paraId="1BB56136" w14:textId="77777777" w:rsidR="0084089B" w:rsidRDefault="0084089B" w:rsidP="0084089B">
      <w:pPr>
        <w:pStyle w:val="PL"/>
        <w:rPr>
          <w:ins w:id="1487" w:author="lengyelb"/>
        </w:rPr>
      </w:pPr>
    </w:p>
    <w:p w14:paraId="185F20D2" w14:textId="77777777" w:rsidR="0084089B" w:rsidRDefault="0084089B" w:rsidP="0084089B">
      <w:pPr>
        <w:pStyle w:val="PL"/>
        <w:rPr>
          <w:del w:id="1488" w:author="lengyelb"/>
        </w:rPr>
      </w:pPr>
      <w:del w:id="1489" w:author="lengyelb">
        <w:r>
          <w:delText xml:space="preserve">    </w:delText>
        </w:r>
      </w:del>
    </w:p>
    <w:p w14:paraId="147AE7B7" w14:textId="77777777" w:rsidR="0084089B" w:rsidRDefault="0084089B" w:rsidP="0084089B">
      <w:pPr>
        <w:pStyle w:val="PL"/>
      </w:pPr>
      <w:r>
        <w:t xml:space="preserve">    uses subscr3gpp:SupportedNotificationsSubtree {</w:t>
      </w:r>
    </w:p>
    <w:p w14:paraId="4A181FA3" w14:textId="77777777" w:rsidR="0084089B" w:rsidRDefault="0084089B" w:rsidP="0084089B">
      <w:pPr>
        <w:pStyle w:val="PL"/>
      </w:pPr>
      <w:r>
        <w:t xml:space="preserve">      if-feature SupportedNotificationsUnderManagedElement;</w:t>
      </w:r>
    </w:p>
    <w:p w14:paraId="1A8286FC" w14:textId="77777777" w:rsidR="0084089B" w:rsidRDefault="0084089B" w:rsidP="0084089B">
      <w:pPr>
        <w:pStyle w:val="PL"/>
        <w:rPr>
          <w:ins w:id="1490" w:author="lengyelb"/>
        </w:rPr>
      </w:pPr>
      <w:ins w:id="1491" w:author="lengyelb">
        <w:r>
          <w:t xml:space="preserve">    }</w:t>
        </w:r>
      </w:ins>
    </w:p>
    <w:p w14:paraId="1C813210" w14:textId="77777777" w:rsidR="0084089B" w:rsidRDefault="0084089B" w:rsidP="0084089B">
      <w:pPr>
        <w:pStyle w:val="PL"/>
        <w:rPr>
          <w:ins w:id="1492" w:author="lengyelb"/>
        </w:rPr>
      </w:pPr>
    </w:p>
    <w:p w14:paraId="236A525A" w14:textId="77777777" w:rsidR="0084089B" w:rsidRDefault="0084089B" w:rsidP="0084089B">
      <w:pPr>
        <w:pStyle w:val="PL"/>
        <w:rPr>
          <w:del w:id="1493" w:author="lengyelb"/>
        </w:rPr>
      </w:pPr>
      <w:del w:id="1494" w:author="lengyelb">
        <w:r>
          <w:delText xml:space="preserve">    }    </w:delText>
        </w:r>
      </w:del>
    </w:p>
    <w:p w14:paraId="40E6058F" w14:textId="77777777" w:rsidR="0084089B" w:rsidRDefault="0084089B" w:rsidP="0084089B">
      <w:pPr>
        <w:pStyle w:val="PL"/>
        <w:rPr>
          <w:del w:id="1495" w:author="lengyelb"/>
        </w:rPr>
      </w:pPr>
      <w:del w:id="1496" w:author="lengyelb">
        <w:r>
          <w:delText xml:space="preserve">    </w:delText>
        </w:r>
      </w:del>
    </w:p>
    <w:p w14:paraId="537027FF" w14:textId="77777777" w:rsidR="0084089B" w:rsidRDefault="0084089B" w:rsidP="0084089B">
      <w:pPr>
        <w:pStyle w:val="PL"/>
      </w:pPr>
      <w:r>
        <w:t xml:space="preserve">    uses fm3gpp:FmSubtree {</w:t>
      </w:r>
    </w:p>
    <w:p w14:paraId="10BB54CE" w14:textId="77777777" w:rsidR="0084089B" w:rsidRDefault="0084089B" w:rsidP="0084089B">
      <w:pPr>
        <w:pStyle w:val="PL"/>
      </w:pPr>
      <w:r>
        <w:t xml:space="preserve">      if-feature FmUnderManagedElement;</w:t>
      </w:r>
    </w:p>
    <w:p w14:paraId="7DB11D47" w14:textId="77777777" w:rsidR="0084089B" w:rsidRDefault="0084089B" w:rsidP="0084089B">
      <w:pPr>
        <w:pStyle w:val="PL"/>
      </w:pPr>
      <w:r>
        <w:t xml:space="preserve">    }</w:t>
      </w:r>
    </w:p>
    <w:p w14:paraId="0EBD20B6" w14:textId="77777777" w:rsidR="0084089B" w:rsidRDefault="0084089B" w:rsidP="0084089B">
      <w:pPr>
        <w:pStyle w:val="PL"/>
      </w:pPr>
    </w:p>
    <w:p w14:paraId="089C9999" w14:textId="77777777" w:rsidR="0084089B" w:rsidRDefault="0084089B" w:rsidP="0084089B">
      <w:pPr>
        <w:pStyle w:val="PL"/>
      </w:pPr>
      <w:r>
        <w:t xml:space="preserve">    uses trace3gpp:TraceSubtree {</w:t>
      </w:r>
    </w:p>
    <w:p w14:paraId="7ABD2DE3" w14:textId="77777777" w:rsidR="0084089B" w:rsidRDefault="0084089B" w:rsidP="0084089B">
      <w:pPr>
        <w:pStyle w:val="PL"/>
      </w:pPr>
      <w:r>
        <w:t xml:space="preserve">      if-feature TraceUnderManagedElement;</w:t>
      </w:r>
    </w:p>
    <w:p w14:paraId="46965D38" w14:textId="77777777" w:rsidR="0084089B" w:rsidRDefault="0084089B" w:rsidP="0084089B">
      <w:pPr>
        <w:pStyle w:val="PL"/>
      </w:pPr>
      <w:r>
        <w:t xml:space="preserve">    }</w:t>
      </w:r>
    </w:p>
    <w:p w14:paraId="1182FBA6" w14:textId="77777777" w:rsidR="0084089B" w:rsidRDefault="0084089B" w:rsidP="0084089B">
      <w:pPr>
        <w:pStyle w:val="PL"/>
      </w:pPr>
    </w:p>
    <w:p w14:paraId="68FCBBA9" w14:textId="77777777" w:rsidR="0084089B" w:rsidRDefault="0084089B" w:rsidP="0084089B">
      <w:pPr>
        <w:pStyle w:val="PL"/>
      </w:pPr>
      <w:r>
        <w:t xml:space="preserve">    uses files3gpp:FilesSubtree {</w:t>
      </w:r>
    </w:p>
    <w:p w14:paraId="42B8309D" w14:textId="77777777" w:rsidR="0084089B" w:rsidRDefault="0084089B" w:rsidP="0084089B">
      <w:pPr>
        <w:pStyle w:val="PL"/>
      </w:pPr>
      <w:r>
        <w:t xml:space="preserve">      if-feature FilesUnderManagedElement;</w:t>
      </w:r>
    </w:p>
    <w:p w14:paraId="2F2DD84B" w14:textId="77777777" w:rsidR="0084089B" w:rsidRDefault="0084089B" w:rsidP="0084089B">
      <w:pPr>
        <w:pStyle w:val="PL"/>
        <w:rPr>
          <w:ins w:id="1497" w:author="lengyelb"/>
        </w:rPr>
      </w:pPr>
      <w:ins w:id="1498" w:author="lengyelb">
        <w:r>
          <w:t xml:space="preserve">    }</w:t>
        </w:r>
      </w:ins>
    </w:p>
    <w:p w14:paraId="0CCF863F" w14:textId="77777777" w:rsidR="0084089B" w:rsidRDefault="0084089B" w:rsidP="0084089B">
      <w:pPr>
        <w:pStyle w:val="PL"/>
        <w:rPr>
          <w:del w:id="1499" w:author="lengyelb"/>
        </w:rPr>
      </w:pPr>
      <w:del w:id="1500" w:author="lengyelb">
        <w:r>
          <w:delText xml:space="preserve">    }  </w:delText>
        </w:r>
      </w:del>
    </w:p>
    <w:p w14:paraId="105DDFED" w14:textId="77777777" w:rsidR="0084089B" w:rsidRDefault="0084089B" w:rsidP="0084089B">
      <w:pPr>
        <w:pStyle w:val="PL"/>
      </w:pPr>
    </w:p>
    <w:p w14:paraId="7C64540C" w14:textId="77777777" w:rsidR="0084089B" w:rsidRDefault="0084089B" w:rsidP="0084089B">
      <w:pPr>
        <w:pStyle w:val="PL"/>
      </w:pPr>
      <w:r>
        <w:t xml:space="preserve">    uses fiveqi3gpp:Configurable5QISetSubtree {</w:t>
      </w:r>
    </w:p>
    <w:p w14:paraId="2FF93F1B" w14:textId="77777777" w:rsidR="0084089B" w:rsidRDefault="0084089B" w:rsidP="0084089B">
      <w:pPr>
        <w:pStyle w:val="PL"/>
      </w:pPr>
      <w:r>
        <w:t xml:space="preserve">      if-feature Configurable5QISetUnderManagedElement;</w:t>
      </w:r>
    </w:p>
    <w:p w14:paraId="07F6B445" w14:textId="77777777" w:rsidR="0084089B" w:rsidRDefault="0084089B" w:rsidP="0084089B">
      <w:pPr>
        <w:pStyle w:val="PL"/>
      </w:pPr>
      <w:r>
        <w:t xml:space="preserve">    }</w:t>
      </w:r>
    </w:p>
    <w:p w14:paraId="1E6E7D28" w14:textId="77777777" w:rsidR="0084089B" w:rsidRDefault="0084089B" w:rsidP="0084089B">
      <w:pPr>
        <w:pStyle w:val="PL"/>
      </w:pPr>
    </w:p>
    <w:p w14:paraId="0FC422F4" w14:textId="77777777" w:rsidR="0084089B" w:rsidRDefault="0084089B" w:rsidP="0084089B">
      <w:pPr>
        <w:pStyle w:val="PL"/>
      </w:pPr>
      <w:r>
        <w:t xml:space="preserve">    uses econn3gpp:EcmConnectionInfoSubtree {</w:t>
      </w:r>
    </w:p>
    <w:p w14:paraId="727D9FB0" w14:textId="77777777" w:rsidR="0084089B" w:rsidRDefault="0084089B" w:rsidP="0084089B">
      <w:pPr>
        <w:pStyle w:val="PL"/>
      </w:pPr>
      <w:r>
        <w:t xml:space="preserve">      if-feature EcmConnectionInfoUnderManagedElement;</w:t>
      </w:r>
    </w:p>
    <w:p w14:paraId="586413DA" w14:textId="77777777" w:rsidR="0084089B" w:rsidRDefault="0084089B" w:rsidP="0084089B">
      <w:pPr>
        <w:pStyle w:val="PL"/>
      </w:pPr>
      <w:r>
        <w:t xml:space="preserve">    }</w:t>
      </w:r>
    </w:p>
    <w:p w14:paraId="125A8836" w14:textId="77777777" w:rsidR="0084089B" w:rsidRDefault="0084089B" w:rsidP="0084089B">
      <w:pPr>
        <w:pStyle w:val="PL"/>
      </w:pPr>
    </w:p>
    <w:p w14:paraId="36283651" w14:textId="77777777" w:rsidR="0084089B" w:rsidRDefault="0084089B" w:rsidP="0084089B">
      <w:pPr>
        <w:pStyle w:val="PL"/>
      </w:pPr>
      <w:r>
        <w:t xml:space="preserve">     uses ecmap3gpp:NRECMappingRuleSubtree {</w:t>
      </w:r>
    </w:p>
    <w:p w14:paraId="3FB88BD4" w14:textId="77777777" w:rsidR="0084089B" w:rsidRDefault="0084089B" w:rsidP="0084089B">
      <w:pPr>
        <w:pStyle w:val="PL"/>
      </w:pPr>
      <w:r>
        <w:t xml:space="preserve">      if-feature ECMappingRuleUnderManagedElement;</w:t>
      </w:r>
    </w:p>
    <w:p w14:paraId="25D92C05" w14:textId="77777777" w:rsidR="0084089B" w:rsidRDefault="0084089B" w:rsidP="0084089B">
      <w:pPr>
        <w:pStyle w:val="PL"/>
      </w:pPr>
      <w:r>
        <w:t xml:space="preserve">    }</w:t>
      </w:r>
    </w:p>
    <w:p w14:paraId="177A73CA" w14:textId="77777777" w:rsidR="0084089B" w:rsidRDefault="0084089B" w:rsidP="0084089B">
      <w:pPr>
        <w:pStyle w:val="PL"/>
        <w:rPr>
          <w:ins w:id="1501" w:author="lengyelb"/>
        </w:rPr>
      </w:pPr>
    </w:p>
    <w:p w14:paraId="4FB8DA28" w14:textId="77777777" w:rsidR="0084089B" w:rsidRDefault="0084089B" w:rsidP="0084089B">
      <w:pPr>
        <w:pStyle w:val="PL"/>
        <w:rPr>
          <w:del w:id="1502" w:author="lengyelb"/>
        </w:rPr>
      </w:pPr>
      <w:del w:id="1503" w:author="lengyelb">
        <w:r>
          <w:delText xml:space="preserve">    </w:delText>
        </w:r>
      </w:del>
    </w:p>
    <w:p w14:paraId="01961F34" w14:textId="77777777" w:rsidR="0084089B" w:rsidRDefault="0084089B" w:rsidP="0084089B">
      <w:pPr>
        <w:pStyle w:val="PL"/>
      </w:pPr>
      <w:r>
        <w:t xml:space="preserve">    uses stm3gpp:StmCtrlSubTree {</w:t>
      </w:r>
    </w:p>
    <w:p w14:paraId="7737CC3A" w14:textId="77777777" w:rsidR="0084089B" w:rsidRDefault="0084089B" w:rsidP="0084089B">
      <w:pPr>
        <w:pStyle w:val="PL"/>
      </w:pPr>
      <w:r>
        <w:t xml:space="preserve">      if-feature StmCtrlUnderManagedElement ;</w:t>
      </w:r>
    </w:p>
    <w:p w14:paraId="32A2D212" w14:textId="77777777" w:rsidR="0084089B" w:rsidRDefault="0084089B" w:rsidP="0084089B">
      <w:pPr>
        <w:pStyle w:val="PL"/>
      </w:pPr>
      <w:r>
        <w:t xml:space="preserve">    }</w:t>
      </w:r>
    </w:p>
    <w:p w14:paraId="2B61CB71" w14:textId="77777777" w:rsidR="0084089B" w:rsidRDefault="0084089B" w:rsidP="0084089B">
      <w:pPr>
        <w:pStyle w:val="PL"/>
        <w:rPr>
          <w:ins w:id="1504" w:author="lengyelb"/>
        </w:rPr>
      </w:pPr>
    </w:p>
    <w:p w14:paraId="61C66BCA" w14:textId="77777777" w:rsidR="0084089B" w:rsidRDefault="0084089B" w:rsidP="0084089B">
      <w:pPr>
        <w:pStyle w:val="PL"/>
        <w:rPr>
          <w:del w:id="1505" w:author="lengyelb"/>
        </w:rPr>
      </w:pPr>
      <w:del w:id="1506" w:author="lengyelb">
        <w:r>
          <w:delText xml:space="preserve">    </w:delText>
        </w:r>
      </w:del>
    </w:p>
    <w:p w14:paraId="14221800" w14:textId="77777777" w:rsidR="0084089B" w:rsidRDefault="0084089B" w:rsidP="0084089B">
      <w:pPr>
        <w:pStyle w:val="PL"/>
      </w:pPr>
      <w:r>
        <w:t xml:space="preserve">    uses mwab3gpp:MWABSubTree {</w:t>
      </w:r>
    </w:p>
    <w:p w14:paraId="7AFF75E3" w14:textId="77777777" w:rsidR="0084089B" w:rsidRDefault="0084089B" w:rsidP="0084089B">
      <w:pPr>
        <w:pStyle w:val="PL"/>
      </w:pPr>
      <w:r>
        <w:t xml:space="preserve">      if-feature MWABUnderManagedElement ;</w:t>
      </w:r>
    </w:p>
    <w:p w14:paraId="355A8704" w14:textId="77777777" w:rsidR="0084089B" w:rsidRDefault="0084089B" w:rsidP="0084089B">
      <w:pPr>
        <w:pStyle w:val="PL"/>
      </w:pPr>
      <w:r>
        <w:t xml:space="preserve">    }</w:t>
      </w:r>
    </w:p>
    <w:p w14:paraId="6CFA808A" w14:textId="77777777" w:rsidR="0084089B" w:rsidRDefault="0084089B" w:rsidP="0084089B">
      <w:pPr>
        <w:pStyle w:val="PL"/>
        <w:rPr>
          <w:ins w:id="1507" w:author="lengyelb"/>
        </w:rPr>
      </w:pPr>
      <w:ins w:id="1508" w:author="lengyelb">
        <w:r>
          <w:t xml:space="preserve">  }</w:t>
        </w:r>
      </w:ins>
    </w:p>
    <w:p w14:paraId="61221109" w14:textId="77777777" w:rsidR="0084089B" w:rsidRDefault="0084089B" w:rsidP="0084089B">
      <w:pPr>
        <w:pStyle w:val="PL"/>
        <w:rPr>
          <w:del w:id="1509" w:author="lengyelb"/>
        </w:rPr>
      </w:pPr>
      <w:del w:id="1510" w:author="lengyelb">
        <w:r>
          <w:delText xml:space="preserve">  }    </w:delText>
        </w:r>
      </w:del>
    </w:p>
    <w:p w14:paraId="72F47D7A" w14:textId="77777777" w:rsidR="0084089B" w:rsidRDefault="0084089B" w:rsidP="0084089B">
      <w:pPr>
        <w:pStyle w:val="PL"/>
      </w:pPr>
      <w:r>
        <w:t>}</w:t>
      </w:r>
    </w:p>
    <w:p w14:paraId="287EB126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F5ED426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46 ***</w:t>
      </w:r>
    </w:p>
    <w:p w14:paraId="13FD8B60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0D8A5FD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yang-models/_3gpp-common-managed-function.yang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26492A9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75B1644" w14:textId="77777777" w:rsidR="0084089B" w:rsidRDefault="0084089B" w:rsidP="0084089B">
      <w:pPr>
        <w:pStyle w:val="PL"/>
      </w:pPr>
      <w:r>
        <w:t>module _3gpp-common-managed-function {</w:t>
      </w:r>
    </w:p>
    <w:p w14:paraId="3C720EE0" w14:textId="77777777" w:rsidR="0084089B" w:rsidRDefault="0084089B" w:rsidP="0084089B">
      <w:pPr>
        <w:pStyle w:val="PL"/>
      </w:pPr>
      <w:r>
        <w:t xml:space="preserve">  yang-version 1.1;</w:t>
      </w:r>
    </w:p>
    <w:p w14:paraId="7EB17333" w14:textId="77777777" w:rsidR="0084089B" w:rsidRDefault="0084089B" w:rsidP="0084089B">
      <w:pPr>
        <w:pStyle w:val="PL"/>
      </w:pPr>
      <w:r>
        <w:t xml:space="preserve">  namespace urn:3gpp:sa5:_3gpp-common-managed-function;</w:t>
      </w:r>
    </w:p>
    <w:p w14:paraId="789D64D5" w14:textId="77777777" w:rsidR="0084089B" w:rsidRDefault="0084089B" w:rsidP="0084089B">
      <w:pPr>
        <w:pStyle w:val="PL"/>
      </w:pPr>
      <w:r>
        <w:t xml:space="preserve">  prefix mf3gpp;</w:t>
      </w:r>
    </w:p>
    <w:p w14:paraId="49324294" w14:textId="77777777" w:rsidR="0084089B" w:rsidRDefault="0084089B" w:rsidP="0084089B">
      <w:pPr>
        <w:pStyle w:val="PL"/>
      </w:pPr>
    </w:p>
    <w:p w14:paraId="283103B4" w14:textId="77777777" w:rsidR="0084089B" w:rsidRDefault="0084089B" w:rsidP="0084089B">
      <w:pPr>
        <w:pStyle w:val="PL"/>
      </w:pPr>
      <w:r>
        <w:t xml:space="preserve">  import _3gpp-common-yang-types { prefix types3gpp; }</w:t>
      </w:r>
    </w:p>
    <w:p w14:paraId="7B67E55B" w14:textId="77777777" w:rsidR="0084089B" w:rsidRDefault="0084089B" w:rsidP="0084089B">
      <w:pPr>
        <w:pStyle w:val="PL"/>
      </w:pPr>
      <w:r>
        <w:t xml:space="preserve">  import _3gpp-common-yang-extensions { prefix yext3gpp; }</w:t>
      </w:r>
    </w:p>
    <w:p w14:paraId="5BD6D383" w14:textId="77777777" w:rsidR="0084089B" w:rsidRDefault="0084089B" w:rsidP="0084089B">
      <w:pPr>
        <w:pStyle w:val="PL"/>
      </w:pPr>
      <w:r>
        <w:t xml:space="preserve">  import _3gpp-common-top { prefix top3gpp; }</w:t>
      </w:r>
    </w:p>
    <w:p w14:paraId="5B7D2161" w14:textId="77777777" w:rsidR="0084089B" w:rsidRDefault="0084089B" w:rsidP="0084089B">
      <w:pPr>
        <w:pStyle w:val="PL"/>
      </w:pPr>
      <w:r>
        <w:t xml:space="preserve">  import _3gpp-common-measurements { prefix meas3gpp; }</w:t>
      </w:r>
    </w:p>
    <w:p w14:paraId="6A766971" w14:textId="77777777" w:rsidR="0084089B" w:rsidRDefault="0084089B" w:rsidP="0084089B">
      <w:pPr>
        <w:pStyle w:val="PL"/>
      </w:pPr>
      <w:r>
        <w:t xml:space="preserve">  import _3gpp-common-trace { prefix trace3gpp; }</w:t>
      </w:r>
    </w:p>
    <w:p w14:paraId="5BB800C5" w14:textId="77777777" w:rsidR="0084089B" w:rsidRDefault="0084089B" w:rsidP="0084089B">
      <w:pPr>
        <w:pStyle w:val="PL"/>
      </w:pPr>
      <w:r>
        <w:t xml:space="preserve">  import _3gpp-stm-nrm-stmfunction { prefix stm3gpp; }</w:t>
      </w:r>
    </w:p>
    <w:p w14:paraId="3D0274E9" w14:textId="77777777" w:rsidR="0084089B" w:rsidRDefault="0084089B" w:rsidP="0084089B">
      <w:pPr>
        <w:pStyle w:val="PL"/>
        <w:rPr>
          <w:ins w:id="1511" w:author="lengyelb"/>
        </w:rPr>
      </w:pPr>
    </w:p>
    <w:p w14:paraId="224BE557" w14:textId="77777777" w:rsidR="0084089B" w:rsidRDefault="0084089B" w:rsidP="0084089B">
      <w:pPr>
        <w:pStyle w:val="PL"/>
        <w:rPr>
          <w:del w:id="1512" w:author="lengyelb"/>
        </w:rPr>
      </w:pPr>
      <w:del w:id="1513" w:author="lengyelb">
        <w:r>
          <w:delText xml:space="preserve">  </w:delText>
        </w:r>
      </w:del>
    </w:p>
    <w:p w14:paraId="54A9F426" w14:textId="77777777" w:rsidR="0084089B" w:rsidRDefault="0084089B" w:rsidP="0084089B">
      <w:pPr>
        <w:pStyle w:val="PL"/>
      </w:pPr>
      <w:r>
        <w:t xml:space="preserve">  organization "3GPP SA5";</w:t>
      </w:r>
    </w:p>
    <w:p w14:paraId="170842D4" w14:textId="77777777" w:rsidR="0084089B" w:rsidRDefault="0084089B" w:rsidP="0084089B">
      <w:pPr>
        <w:pStyle w:val="PL"/>
      </w:pPr>
      <w:r>
        <w:t xml:space="preserve">  contact "https://www.3gpp.org/DynaReport/TSG-WG--S5--officials.htm?Itemid=464";</w:t>
      </w:r>
    </w:p>
    <w:p w14:paraId="32F87D82" w14:textId="77777777" w:rsidR="0084089B" w:rsidRDefault="0084089B" w:rsidP="0084089B">
      <w:pPr>
        <w:pStyle w:val="PL"/>
        <w:rPr>
          <w:ins w:id="1514" w:author="lengyelb"/>
        </w:rPr>
      </w:pPr>
      <w:ins w:id="1515" w:author="lengyelb">
        <w:r>
          <w:lastRenderedPageBreak/>
          <w:t xml:space="preserve">  description "The module defines a base class/grouping for major 3GPP</w:t>
        </w:r>
      </w:ins>
    </w:p>
    <w:p w14:paraId="01F3AA70" w14:textId="77777777" w:rsidR="0084089B" w:rsidRDefault="0084089B" w:rsidP="0084089B">
      <w:pPr>
        <w:pStyle w:val="PL"/>
        <w:rPr>
          <w:del w:id="1516" w:author="lengyelb"/>
        </w:rPr>
      </w:pPr>
      <w:del w:id="1517" w:author="lengyelb">
        <w:r>
          <w:delText xml:space="preserve">  description "The module defines a base class/grouping for major 3GPP </w:delText>
        </w:r>
      </w:del>
    </w:p>
    <w:p w14:paraId="7BDE45BA" w14:textId="77777777" w:rsidR="0084089B" w:rsidRDefault="0084089B" w:rsidP="0084089B">
      <w:pPr>
        <w:pStyle w:val="PL"/>
      </w:pPr>
      <w:r>
        <w:t xml:space="preserve">    functions.</w:t>
      </w:r>
    </w:p>
    <w:p w14:paraId="1925F5DF" w14:textId="77777777" w:rsidR="0084089B" w:rsidRDefault="0084089B" w:rsidP="0084089B">
      <w:pPr>
        <w:pStyle w:val="PL"/>
        <w:rPr>
          <w:ins w:id="1518" w:author="lengyelb"/>
        </w:rPr>
      </w:pPr>
      <w:ins w:id="1519" w:author="lengyelb">
        <w:r>
          <w:t xml:space="preserve">    Copyright 2025, 3GPP Organizational Partners (ARIB, ATIS, CCSA, ETSI, TSDSI,</w:t>
        </w:r>
      </w:ins>
    </w:p>
    <w:p w14:paraId="60563BCF" w14:textId="77777777" w:rsidR="0084089B" w:rsidRDefault="0084089B" w:rsidP="0084089B">
      <w:pPr>
        <w:pStyle w:val="PL"/>
        <w:rPr>
          <w:del w:id="1520" w:author="lengyelb"/>
        </w:rPr>
      </w:pPr>
      <w:del w:id="1521" w:author="lengyelb">
        <w:r>
          <w:delText xml:space="preserve">    Copyright 2025, 3GPP Organizational Partners (ARIB, ATIS, CCSA, ETSI, TSDSI, </w:delText>
        </w:r>
      </w:del>
    </w:p>
    <w:p w14:paraId="67415F32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51EDE9B0" w14:textId="77777777" w:rsidR="0084089B" w:rsidRDefault="0084089B" w:rsidP="0084089B">
      <w:pPr>
        <w:pStyle w:val="PL"/>
        <w:rPr>
          <w:ins w:id="1522" w:author="lengyelb"/>
        </w:rPr>
      </w:pPr>
      <w:ins w:id="1523" w:author="lengyelb">
        <w:r>
          <w:t xml:space="preserve">  reference</w:t>
        </w:r>
      </w:ins>
    </w:p>
    <w:p w14:paraId="2F2AEDB0" w14:textId="77777777" w:rsidR="0084089B" w:rsidRDefault="0084089B" w:rsidP="0084089B">
      <w:pPr>
        <w:pStyle w:val="PL"/>
        <w:rPr>
          <w:ins w:id="1524" w:author="lengyelb"/>
        </w:rPr>
      </w:pPr>
      <w:ins w:id="1525" w:author="lengyelb">
        <w:r>
          <w:t xml:space="preserve">    "3GPP TS 28.622</w:t>
        </w:r>
      </w:ins>
    </w:p>
    <w:p w14:paraId="1CED503B" w14:textId="77777777" w:rsidR="0084089B" w:rsidRDefault="0084089B" w:rsidP="0084089B">
      <w:pPr>
        <w:pStyle w:val="PL"/>
        <w:rPr>
          <w:del w:id="1526" w:author="lengyelb"/>
        </w:rPr>
      </w:pPr>
      <w:del w:id="1527" w:author="lengyelb">
        <w:r>
          <w:delText xml:space="preserve">  reference </w:delText>
        </w:r>
      </w:del>
    </w:p>
    <w:p w14:paraId="572BB25C" w14:textId="77777777" w:rsidR="0084089B" w:rsidRDefault="0084089B" w:rsidP="0084089B">
      <w:pPr>
        <w:pStyle w:val="PL"/>
        <w:rPr>
          <w:del w:id="1528" w:author="lengyelb"/>
        </w:rPr>
      </w:pPr>
      <w:del w:id="1529" w:author="lengyelb">
        <w:r>
          <w:delText xml:space="preserve">    "3GPP TS 28.622 </w:delText>
        </w:r>
      </w:del>
    </w:p>
    <w:p w14:paraId="426665D6" w14:textId="77777777" w:rsidR="0084089B" w:rsidRDefault="0084089B" w:rsidP="0084089B">
      <w:pPr>
        <w:pStyle w:val="PL"/>
      </w:pPr>
      <w:r>
        <w:t xml:space="preserve">    Generic Network Resource Model (NRM)</w:t>
      </w:r>
    </w:p>
    <w:p w14:paraId="6D5DAA97" w14:textId="77777777" w:rsidR="0084089B" w:rsidRDefault="0084089B" w:rsidP="0084089B">
      <w:pPr>
        <w:pStyle w:val="PL"/>
      </w:pPr>
      <w:r>
        <w:t xml:space="preserve">    Integration Reference Point (IRP);</w:t>
      </w:r>
    </w:p>
    <w:p w14:paraId="3D66599E" w14:textId="77777777" w:rsidR="0084089B" w:rsidRDefault="0084089B" w:rsidP="0084089B">
      <w:pPr>
        <w:pStyle w:val="PL"/>
      </w:pPr>
      <w:r>
        <w:t xml:space="preserve">    Information Service (IS)</w:t>
      </w:r>
    </w:p>
    <w:p w14:paraId="1A88D87E" w14:textId="77777777" w:rsidR="0084089B" w:rsidRDefault="0084089B" w:rsidP="0084089B">
      <w:pPr>
        <w:pStyle w:val="PL"/>
        <w:rPr>
          <w:ins w:id="1530" w:author="lengyelb"/>
        </w:rPr>
      </w:pPr>
    </w:p>
    <w:p w14:paraId="0EE6284D" w14:textId="77777777" w:rsidR="0084089B" w:rsidRDefault="0084089B" w:rsidP="0084089B">
      <w:pPr>
        <w:pStyle w:val="PL"/>
        <w:rPr>
          <w:ins w:id="1531" w:author="lengyelb"/>
        </w:rPr>
      </w:pPr>
      <w:ins w:id="1532" w:author="lengyelb">
        <w:r>
          <w:t xml:space="preserve">    3GPP TS 28.620</w:t>
        </w:r>
      </w:ins>
    </w:p>
    <w:p w14:paraId="2EA4D33D" w14:textId="77777777" w:rsidR="0084089B" w:rsidRDefault="0084089B" w:rsidP="0084089B">
      <w:pPr>
        <w:pStyle w:val="PL"/>
        <w:rPr>
          <w:del w:id="1533" w:author="lengyelb"/>
        </w:rPr>
      </w:pPr>
      <w:del w:id="1534" w:author="lengyelb">
        <w:r>
          <w:delText xml:space="preserve">    </w:delText>
        </w:r>
      </w:del>
    </w:p>
    <w:p w14:paraId="044886A8" w14:textId="77777777" w:rsidR="0084089B" w:rsidRDefault="0084089B" w:rsidP="0084089B">
      <w:pPr>
        <w:pStyle w:val="PL"/>
        <w:rPr>
          <w:del w:id="1535" w:author="lengyelb"/>
        </w:rPr>
      </w:pPr>
      <w:del w:id="1536" w:author="lengyelb">
        <w:r>
          <w:delText xml:space="preserve">    3GPP TS 28.620 </w:delText>
        </w:r>
      </w:del>
    </w:p>
    <w:p w14:paraId="6D62970C" w14:textId="77777777" w:rsidR="0084089B" w:rsidRDefault="0084089B" w:rsidP="0084089B">
      <w:pPr>
        <w:pStyle w:val="PL"/>
      </w:pPr>
      <w:r>
        <w:t xml:space="preserve">    Umbrella Information Model (UIM)";</w:t>
      </w:r>
    </w:p>
    <w:p w14:paraId="7A499427" w14:textId="77777777" w:rsidR="0084089B" w:rsidRDefault="0084089B" w:rsidP="0084089B">
      <w:pPr>
        <w:pStyle w:val="PL"/>
      </w:pPr>
    </w:p>
    <w:p w14:paraId="73C5927A" w14:textId="77777777" w:rsidR="0084089B" w:rsidRDefault="0084089B" w:rsidP="0084089B">
      <w:pPr>
        <w:pStyle w:val="PL"/>
        <w:rPr>
          <w:ins w:id="1537" w:author="lengyelb"/>
        </w:rPr>
      </w:pPr>
      <w:ins w:id="1538" w:author="lengyelb">
        <w:r>
          <w:t xml:space="preserve">  revision 2025-07-25 { reference "CR-"; }</w:t>
        </w:r>
      </w:ins>
    </w:p>
    <w:p w14:paraId="7D914B53" w14:textId="77777777" w:rsidR="0084089B" w:rsidRDefault="0084089B" w:rsidP="0084089B">
      <w:pPr>
        <w:pStyle w:val="PL"/>
        <w:rPr>
          <w:ins w:id="1539" w:author="lengyelb"/>
        </w:rPr>
      </w:pPr>
      <w:ins w:id="1540" w:author="lengyelb">
        <w:r>
          <w:t xml:space="preserve">  revision 2025-04-19 { reference "CR-0541"; }</w:t>
        </w:r>
      </w:ins>
    </w:p>
    <w:p w14:paraId="4A03BCD7" w14:textId="77777777" w:rsidR="0084089B" w:rsidRDefault="0084089B" w:rsidP="0084089B">
      <w:pPr>
        <w:pStyle w:val="PL"/>
        <w:rPr>
          <w:ins w:id="1541" w:author="lengyelb"/>
        </w:rPr>
      </w:pPr>
      <w:ins w:id="1542" w:author="lengyelb">
        <w:r>
          <w:t xml:space="preserve">  revision 2024-11-19 { reference "Add STM"; }</w:t>
        </w:r>
      </w:ins>
    </w:p>
    <w:p w14:paraId="0C707088" w14:textId="77777777" w:rsidR="0084089B" w:rsidRDefault="0084089B" w:rsidP="0084089B">
      <w:pPr>
        <w:pStyle w:val="PL"/>
        <w:rPr>
          <w:ins w:id="1543" w:author="lengyelb"/>
        </w:rPr>
      </w:pPr>
      <w:ins w:id="1544" w:author="lengyelb">
        <w:r>
          <w:t xml:space="preserve">  revision 2024-02-24 { reference CR-0346; }</w:t>
        </w:r>
      </w:ins>
    </w:p>
    <w:p w14:paraId="5099BE83" w14:textId="77777777" w:rsidR="0084089B" w:rsidRDefault="0084089B" w:rsidP="0084089B">
      <w:pPr>
        <w:pStyle w:val="PL"/>
        <w:rPr>
          <w:ins w:id="1545" w:author="lengyelb"/>
        </w:rPr>
      </w:pPr>
      <w:ins w:id="1546" w:author="lengyelb">
        <w:r>
          <w:t xml:space="preserve">  revision 2023-09-18 { reference CR-0271; }</w:t>
        </w:r>
      </w:ins>
    </w:p>
    <w:p w14:paraId="352E8EC4" w14:textId="77777777" w:rsidR="0084089B" w:rsidRDefault="0084089B" w:rsidP="0084089B">
      <w:pPr>
        <w:pStyle w:val="PL"/>
        <w:rPr>
          <w:del w:id="1547" w:author="lengyelb"/>
        </w:rPr>
      </w:pPr>
      <w:del w:id="1548" w:author="lengyelb">
        <w:r>
          <w:delText xml:space="preserve">  revision 2025-04-19 { reference "CR-0541"; } </w:delText>
        </w:r>
      </w:del>
    </w:p>
    <w:p w14:paraId="5627D39D" w14:textId="77777777" w:rsidR="0084089B" w:rsidRDefault="0084089B" w:rsidP="0084089B">
      <w:pPr>
        <w:pStyle w:val="PL"/>
        <w:rPr>
          <w:del w:id="1549" w:author="lengyelb"/>
        </w:rPr>
      </w:pPr>
      <w:del w:id="1550" w:author="lengyelb">
        <w:r>
          <w:delText xml:space="preserve">  revision 2024-11-19 { reference "Add STM"; } </w:delText>
        </w:r>
      </w:del>
    </w:p>
    <w:p w14:paraId="50EE02C7" w14:textId="77777777" w:rsidR="0084089B" w:rsidRDefault="0084089B" w:rsidP="0084089B">
      <w:pPr>
        <w:pStyle w:val="PL"/>
        <w:rPr>
          <w:del w:id="1551" w:author="lengyelb"/>
        </w:rPr>
      </w:pPr>
      <w:del w:id="1552" w:author="lengyelb">
        <w:r>
          <w:delText xml:space="preserve">  revision 2024-02-24 { reference CR-0346; } </w:delText>
        </w:r>
      </w:del>
    </w:p>
    <w:p w14:paraId="55ED76D7" w14:textId="77777777" w:rsidR="0084089B" w:rsidRDefault="0084089B" w:rsidP="0084089B">
      <w:pPr>
        <w:pStyle w:val="PL"/>
        <w:rPr>
          <w:del w:id="1553" w:author="lengyelb"/>
        </w:rPr>
      </w:pPr>
      <w:del w:id="1554" w:author="lengyelb">
        <w:r>
          <w:delText xml:space="preserve">  revision 2023-09-18 { reference CR-0271; } </w:delText>
        </w:r>
      </w:del>
    </w:p>
    <w:p w14:paraId="11F4FB30" w14:textId="77777777" w:rsidR="0084089B" w:rsidRDefault="0084089B" w:rsidP="0084089B">
      <w:pPr>
        <w:pStyle w:val="PL"/>
      </w:pPr>
      <w:r>
        <w:t xml:space="preserve">  revision 2023-04-26 { reference CR-0250; }</w:t>
      </w:r>
    </w:p>
    <w:p w14:paraId="7E55152F" w14:textId="77777777" w:rsidR="0084089B" w:rsidRDefault="0084089B" w:rsidP="0084089B">
      <w:pPr>
        <w:pStyle w:val="PL"/>
      </w:pPr>
      <w:r>
        <w:t xml:space="preserve">  revision 2023-02-14 { reference "CR-0234"; }</w:t>
      </w:r>
    </w:p>
    <w:p w14:paraId="211AA77C" w14:textId="77777777" w:rsidR="0084089B" w:rsidRDefault="0084089B" w:rsidP="0084089B">
      <w:pPr>
        <w:pStyle w:val="PL"/>
      </w:pPr>
      <w:r>
        <w:t xml:space="preserve">  revision 2022-11-02 { reference "CR-0753"; }</w:t>
      </w:r>
    </w:p>
    <w:p w14:paraId="1697F9D2" w14:textId="77777777" w:rsidR="0084089B" w:rsidRDefault="0084089B" w:rsidP="0084089B">
      <w:pPr>
        <w:pStyle w:val="PL"/>
      </w:pPr>
      <w:r>
        <w:t xml:space="preserve">  revision 2022-10-24 { reference CR-0196;   }</w:t>
      </w:r>
    </w:p>
    <w:p w14:paraId="5F57A27D" w14:textId="77777777" w:rsidR="0084089B" w:rsidRDefault="0084089B" w:rsidP="0084089B">
      <w:pPr>
        <w:pStyle w:val="PL"/>
      </w:pPr>
      <w:r>
        <w:t xml:space="preserve">  revision 2022-01-07 { reference "CR-0146"; }</w:t>
      </w:r>
    </w:p>
    <w:p w14:paraId="40016DE7" w14:textId="77777777" w:rsidR="0084089B" w:rsidRDefault="0084089B" w:rsidP="0084089B">
      <w:pPr>
        <w:pStyle w:val="PL"/>
        <w:rPr>
          <w:ins w:id="1555" w:author="lengyelb"/>
        </w:rPr>
      </w:pPr>
      <w:ins w:id="1556" w:author="lengyelb">
        <w:r>
          <w:t xml:space="preserve">  revision 2021-01-25 { reference "CR-0122"; }</w:t>
        </w:r>
      </w:ins>
    </w:p>
    <w:p w14:paraId="11E1FE41" w14:textId="77777777" w:rsidR="0084089B" w:rsidRDefault="0084089B" w:rsidP="0084089B">
      <w:pPr>
        <w:pStyle w:val="PL"/>
        <w:rPr>
          <w:ins w:id="1557" w:author="lengyelb"/>
        </w:rPr>
      </w:pPr>
      <w:ins w:id="1558" w:author="lengyelb">
        <w:r>
          <w:t xml:space="preserve">  revision 2020-09-30 { reference "CR-bbbb"; }</w:t>
        </w:r>
      </w:ins>
    </w:p>
    <w:p w14:paraId="25E3B418" w14:textId="77777777" w:rsidR="0084089B" w:rsidRDefault="0084089B" w:rsidP="0084089B">
      <w:pPr>
        <w:pStyle w:val="PL"/>
        <w:rPr>
          <w:ins w:id="1559" w:author="lengyelb"/>
        </w:rPr>
      </w:pPr>
      <w:ins w:id="1560" w:author="lengyelb">
        <w:r>
          <w:t xml:space="preserve">  revision 2020-08-06 { reference "CR-0102"; }</w:t>
        </w:r>
      </w:ins>
    </w:p>
    <w:p w14:paraId="2B80C434" w14:textId="77777777" w:rsidR="0084089B" w:rsidRDefault="0084089B" w:rsidP="0084089B">
      <w:pPr>
        <w:pStyle w:val="PL"/>
        <w:rPr>
          <w:ins w:id="1561" w:author="lengyelb"/>
        </w:rPr>
      </w:pPr>
      <w:ins w:id="1562" w:author="lengyelb">
        <w:r>
          <w:t xml:space="preserve">  revision 2020-08-03 { reference "CR-0095"; }</w:t>
        </w:r>
      </w:ins>
    </w:p>
    <w:p w14:paraId="05F3BD4F" w14:textId="77777777" w:rsidR="0084089B" w:rsidRDefault="0084089B" w:rsidP="0084089B">
      <w:pPr>
        <w:pStyle w:val="PL"/>
        <w:rPr>
          <w:del w:id="1563" w:author="lengyelb"/>
        </w:rPr>
      </w:pPr>
      <w:del w:id="1564" w:author="lengyelb">
        <w:r>
          <w:delText xml:space="preserve">  revision 2021-01-25 { reference "CR-0122"; }  </w:delText>
        </w:r>
      </w:del>
    </w:p>
    <w:p w14:paraId="72B23EF0" w14:textId="77777777" w:rsidR="0084089B" w:rsidRDefault="0084089B" w:rsidP="0084089B">
      <w:pPr>
        <w:pStyle w:val="PL"/>
        <w:rPr>
          <w:del w:id="1565" w:author="lengyelb"/>
        </w:rPr>
      </w:pPr>
      <w:del w:id="1566" w:author="lengyelb">
        <w:r>
          <w:delText xml:space="preserve">  revision 2020-09-30 { reference "CR-bbbb"; }  </w:delText>
        </w:r>
      </w:del>
    </w:p>
    <w:p w14:paraId="3B2562B7" w14:textId="77777777" w:rsidR="0084089B" w:rsidRDefault="0084089B" w:rsidP="0084089B">
      <w:pPr>
        <w:pStyle w:val="PL"/>
        <w:rPr>
          <w:del w:id="1567" w:author="lengyelb"/>
        </w:rPr>
      </w:pPr>
      <w:del w:id="1568" w:author="lengyelb">
        <w:r>
          <w:delText xml:space="preserve">  revision 2020-08-06 { reference "CR-0102"; }  </w:delText>
        </w:r>
      </w:del>
    </w:p>
    <w:p w14:paraId="2448E51E" w14:textId="77777777" w:rsidR="0084089B" w:rsidRDefault="0084089B" w:rsidP="0084089B">
      <w:pPr>
        <w:pStyle w:val="PL"/>
        <w:rPr>
          <w:del w:id="1569" w:author="lengyelb"/>
        </w:rPr>
      </w:pPr>
      <w:del w:id="1570" w:author="lengyelb">
        <w:r>
          <w:delText xml:space="preserve">  revision 2020-08-03 { reference "CR-0095"; }  </w:delText>
        </w:r>
      </w:del>
    </w:p>
    <w:p w14:paraId="1B8A7330" w14:textId="77777777" w:rsidR="0084089B" w:rsidRDefault="0084089B" w:rsidP="0084089B">
      <w:pPr>
        <w:pStyle w:val="PL"/>
      </w:pPr>
      <w:r>
        <w:t xml:space="preserve">  revision 2020-06-23 { reference "CR-085"; }</w:t>
      </w:r>
    </w:p>
    <w:p w14:paraId="2971B043" w14:textId="77777777" w:rsidR="0084089B" w:rsidRDefault="0084089B" w:rsidP="0084089B">
      <w:pPr>
        <w:pStyle w:val="PL"/>
        <w:rPr>
          <w:ins w:id="1571" w:author="lengyelb"/>
        </w:rPr>
      </w:pPr>
      <w:ins w:id="1572" w:author="lengyelb">
        <w:r>
          <w:t xml:space="preserve">  revision 2020-06-08 { reference "CR-0092"; }</w:t>
        </w:r>
      </w:ins>
    </w:p>
    <w:p w14:paraId="0983BA2F" w14:textId="77777777" w:rsidR="0084089B" w:rsidRDefault="0084089B" w:rsidP="0084089B">
      <w:pPr>
        <w:pStyle w:val="PL"/>
        <w:rPr>
          <w:del w:id="1573" w:author="lengyelb"/>
        </w:rPr>
      </w:pPr>
      <w:del w:id="1574" w:author="lengyelb">
        <w:r>
          <w:delText xml:space="preserve">  revision 2020-06-08 { reference "CR-0092"; }  </w:delText>
        </w:r>
      </w:del>
    </w:p>
    <w:p w14:paraId="1D8A4743" w14:textId="77777777" w:rsidR="0084089B" w:rsidRDefault="0084089B" w:rsidP="0084089B">
      <w:pPr>
        <w:pStyle w:val="PL"/>
      </w:pPr>
      <w:r>
        <w:t xml:space="preserve">  revision 2019-11-21 { reference "S5-197275, S5-197735"; }</w:t>
      </w:r>
    </w:p>
    <w:p w14:paraId="5CDC92EE" w14:textId="77777777" w:rsidR="0084089B" w:rsidRDefault="0084089B" w:rsidP="0084089B">
      <w:pPr>
        <w:pStyle w:val="PL"/>
      </w:pPr>
      <w:r>
        <w:t xml:space="preserve">  revision 2019-10-28 { reference S5-193518 ; }</w:t>
      </w:r>
    </w:p>
    <w:p w14:paraId="14FD9A24" w14:textId="77777777" w:rsidR="0084089B" w:rsidRDefault="0084089B" w:rsidP="0084089B">
      <w:pPr>
        <w:pStyle w:val="PL"/>
      </w:pPr>
      <w:r>
        <w:t xml:space="preserve">  revision 2019-06-18 { reference  "Initial revision"; }</w:t>
      </w:r>
    </w:p>
    <w:p w14:paraId="600F1D36" w14:textId="77777777" w:rsidR="0084089B" w:rsidRDefault="0084089B" w:rsidP="0084089B">
      <w:pPr>
        <w:pStyle w:val="PL"/>
      </w:pPr>
    </w:p>
    <w:p w14:paraId="3EE07B0E" w14:textId="77777777" w:rsidR="0084089B" w:rsidRDefault="0084089B" w:rsidP="0084089B">
      <w:pPr>
        <w:pStyle w:val="PL"/>
      </w:pPr>
      <w:r>
        <w:t xml:space="preserve">  feature MeasurementsUnderManagedFunction {</w:t>
      </w:r>
    </w:p>
    <w:p w14:paraId="44DDAB24" w14:textId="77777777" w:rsidR="0084089B" w:rsidRDefault="0084089B" w:rsidP="0084089B">
      <w:pPr>
        <w:pStyle w:val="PL"/>
      </w:pPr>
      <w:r>
        <w:t xml:space="preserve">    description "The MeasurementSubtree shall be contained under ManageElement";</w:t>
      </w:r>
    </w:p>
    <w:p w14:paraId="06FB62DE" w14:textId="77777777" w:rsidR="0084089B" w:rsidRDefault="0084089B" w:rsidP="0084089B">
      <w:pPr>
        <w:pStyle w:val="PL"/>
      </w:pPr>
      <w:r>
        <w:t xml:space="preserve">  }</w:t>
      </w:r>
    </w:p>
    <w:p w14:paraId="750C8981" w14:textId="77777777" w:rsidR="0084089B" w:rsidRDefault="0084089B" w:rsidP="0084089B">
      <w:pPr>
        <w:pStyle w:val="PL"/>
      </w:pPr>
    </w:p>
    <w:p w14:paraId="7D04162A" w14:textId="77777777" w:rsidR="0084089B" w:rsidRDefault="0084089B" w:rsidP="0084089B">
      <w:pPr>
        <w:pStyle w:val="PL"/>
      </w:pPr>
      <w:r>
        <w:t xml:space="preserve">  feature TraceUnderManagedFunction {</w:t>
      </w:r>
    </w:p>
    <w:p w14:paraId="20D356A6" w14:textId="77777777" w:rsidR="0084089B" w:rsidRDefault="0084089B" w:rsidP="0084089B">
      <w:pPr>
        <w:pStyle w:val="PL"/>
      </w:pPr>
      <w:r>
        <w:t xml:space="preserve">    description "The TraceSubtree shall be contained under ManagedFunction";</w:t>
      </w:r>
    </w:p>
    <w:p w14:paraId="66AFEEDA" w14:textId="77777777" w:rsidR="0084089B" w:rsidRDefault="0084089B" w:rsidP="0084089B">
      <w:pPr>
        <w:pStyle w:val="PL"/>
      </w:pPr>
      <w:r>
        <w:t xml:space="preserve">  }</w:t>
      </w:r>
    </w:p>
    <w:p w14:paraId="066B0527" w14:textId="77777777" w:rsidR="0084089B" w:rsidRDefault="0084089B" w:rsidP="0084089B">
      <w:pPr>
        <w:pStyle w:val="PL"/>
      </w:pPr>
    </w:p>
    <w:p w14:paraId="52B1687B" w14:textId="77777777" w:rsidR="0084089B" w:rsidRDefault="0084089B" w:rsidP="0084089B">
      <w:pPr>
        <w:pStyle w:val="PL"/>
      </w:pPr>
      <w:r>
        <w:t xml:space="preserve">  feature StmCtrlUnderManagedFunction {</w:t>
      </w:r>
    </w:p>
    <w:p w14:paraId="7B02232D" w14:textId="77777777" w:rsidR="0084089B" w:rsidRDefault="0084089B" w:rsidP="0084089B">
      <w:pPr>
        <w:pStyle w:val="PL"/>
      </w:pPr>
      <w:r>
        <w:t xml:space="preserve">    description "The StmCtrlSubtree shall be contained under ManagedFunction";</w:t>
      </w:r>
    </w:p>
    <w:p w14:paraId="1C0C7627" w14:textId="77777777" w:rsidR="0084089B" w:rsidRDefault="0084089B" w:rsidP="0084089B">
      <w:pPr>
        <w:pStyle w:val="PL"/>
        <w:rPr>
          <w:ins w:id="1575" w:author="lengyelb"/>
        </w:rPr>
      </w:pPr>
      <w:ins w:id="1576" w:author="lengyelb">
        <w:r>
          <w:t xml:space="preserve">  }</w:t>
        </w:r>
      </w:ins>
    </w:p>
    <w:p w14:paraId="251D72F0" w14:textId="77777777" w:rsidR="0084089B" w:rsidRDefault="0084089B" w:rsidP="0084089B">
      <w:pPr>
        <w:pStyle w:val="PL"/>
        <w:rPr>
          <w:ins w:id="1577" w:author="lengyelb"/>
        </w:rPr>
      </w:pPr>
    </w:p>
    <w:p w14:paraId="75CF2093" w14:textId="77777777" w:rsidR="0084089B" w:rsidRDefault="0084089B" w:rsidP="0084089B">
      <w:pPr>
        <w:pStyle w:val="PL"/>
        <w:rPr>
          <w:del w:id="1578" w:author="lengyelb"/>
        </w:rPr>
      </w:pPr>
      <w:del w:id="1579" w:author="lengyelb">
        <w:r>
          <w:delText xml:space="preserve">  }  </w:delText>
        </w:r>
      </w:del>
    </w:p>
    <w:p w14:paraId="26219ADE" w14:textId="77777777" w:rsidR="0084089B" w:rsidRDefault="0084089B" w:rsidP="0084089B">
      <w:pPr>
        <w:pStyle w:val="PL"/>
        <w:rPr>
          <w:del w:id="1580" w:author="lengyelb"/>
        </w:rPr>
      </w:pPr>
      <w:del w:id="1581" w:author="lengyelb">
        <w:r>
          <w:delText xml:space="preserve">  </w:delText>
        </w:r>
      </w:del>
    </w:p>
    <w:p w14:paraId="723F0D0A" w14:textId="77777777" w:rsidR="0084089B" w:rsidRDefault="0084089B" w:rsidP="0084089B">
      <w:pPr>
        <w:pStyle w:val="PL"/>
      </w:pPr>
      <w:r>
        <w:t xml:space="preserve">  grouping OperationGrp {</w:t>
      </w:r>
    </w:p>
    <w:p w14:paraId="77E42307" w14:textId="77777777" w:rsidR="0084089B" w:rsidRDefault="0084089B" w:rsidP="0084089B">
      <w:pPr>
        <w:pStyle w:val="PL"/>
      </w:pPr>
      <w:r>
        <w:t xml:space="preserve">    description "This data type represents an operation.";</w:t>
      </w:r>
    </w:p>
    <w:p w14:paraId="0620C10D" w14:textId="77777777" w:rsidR="0084089B" w:rsidRDefault="0084089B" w:rsidP="0084089B">
      <w:pPr>
        <w:pStyle w:val="PL"/>
      </w:pPr>
      <w:r>
        <w:t xml:space="preserve">    reference "3gpp TS 28.622";</w:t>
      </w:r>
    </w:p>
    <w:p w14:paraId="319ACCCA" w14:textId="77777777" w:rsidR="0084089B" w:rsidRDefault="0084089B" w:rsidP="0084089B">
      <w:pPr>
        <w:pStyle w:val="PL"/>
        <w:rPr>
          <w:ins w:id="1582" w:author="lengyelb"/>
        </w:rPr>
      </w:pPr>
    </w:p>
    <w:p w14:paraId="1AAF3CA6" w14:textId="77777777" w:rsidR="0084089B" w:rsidRDefault="0084089B" w:rsidP="0084089B">
      <w:pPr>
        <w:pStyle w:val="PL"/>
        <w:rPr>
          <w:del w:id="1583" w:author="lengyelb"/>
        </w:rPr>
      </w:pPr>
      <w:del w:id="1584" w:author="lengyelb">
        <w:r>
          <w:delText xml:space="preserve">    </w:delText>
        </w:r>
      </w:del>
    </w:p>
    <w:p w14:paraId="4FB668EC" w14:textId="77777777" w:rsidR="0084089B" w:rsidRDefault="0084089B" w:rsidP="0084089B">
      <w:pPr>
        <w:pStyle w:val="PL"/>
      </w:pPr>
      <w:r>
        <w:t xml:space="preserve">    leaf name {</w:t>
      </w:r>
    </w:p>
    <w:p w14:paraId="23E3FD8D" w14:textId="77777777" w:rsidR="0084089B" w:rsidRDefault="0084089B" w:rsidP="0084089B">
      <w:pPr>
        <w:pStyle w:val="PL"/>
      </w:pPr>
      <w:r>
        <w:t xml:space="preserve">      type string;</w:t>
      </w:r>
    </w:p>
    <w:p w14:paraId="7C82DF90" w14:textId="77777777" w:rsidR="0084089B" w:rsidRDefault="0084089B" w:rsidP="0084089B">
      <w:pPr>
        <w:pStyle w:val="PL"/>
      </w:pPr>
      <w:r>
        <w:t xml:space="preserve">      mandatory true;</w:t>
      </w:r>
    </w:p>
    <w:p w14:paraId="43C7933E" w14:textId="77777777" w:rsidR="0084089B" w:rsidRDefault="0084089B" w:rsidP="0084089B">
      <w:pPr>
        <w:pStyle w:val="PL"/>
      </w:pPr>
      <w:r>
        <w:t xml:space="preserve">      yext3gpp:notNotifyable;</w:t>
      </w:r>
    </w:p>
    <w:p w14:paraId="5A689C25" w14:textId="77777777" w:rsidR="0084089B" w:rsidRDefault="0084089B" w:rsidP="0084089B">
      <w:pPr>
        <w:pStyle w:val="PL"/>
      </w:pPr>
      <w:r>
        <w:t xml:space="preserve">      yext3gpp:inVariant;</w:t>
      </w:r>
    </w:p>
    <w:p w14:paraId="7A3B237C" w14:textId="77777777" w:rsidR="0084089B" w:rsidRDefault="0084089B" w:rsidP="0084089B">
      <w:pPr>
        <w:pStyle w:val="PL"/>
      </w:pPr>
      <w:r>
        <w:t xml:space="preserve">    }</w:t>
      </w:r>
    </w:p>
    <w:p w14:paraId="49CD4967" w14:textId="77777777" w:rsidR="0084089B" w:rsidRDefault="0084089B" w:rsidP="0084089B">
      <w:pPr>
        <w:pStyle w:val="PL"/>
        <w:rPr>
          <w:ins w:id="1585" w:author="lengyelb"/>
        </w:rPr>
      </w:pPr>
    </w:p>
    <w:p w14:paraId="6385C9E9" w14:textId="77777777" w:rsidR="0084089B" w:rsidRDefault="0084089B" w:rsidP="0084089B">
      <w:pPr>
        <w:pStyle w:val="PL"/>
        <w:rPr>
          <w:del w:id="1586" w:author="lengyelb"/>
        </w:rPr>
      </w:pPr>
      <w:del w:id="1587" w:author="lengyelb">
        <w:r>
          <w:delText xml:space="preserve">    </w:delText>
        </w:r>
      </w:del>
    </w:p>
    <w:p w14:paraId="1E9FD327" w14:textId="77777777" w:rsidR="0084089B" w:rsidRDefault="0084089B" w:rsidP="0084089B">
      <w:pPr>
        <w:pStyle w:val="PL"/>
      </w:pPr>
      <w:r>
        <w:t xml:space="preserve">    leaf-list allowedNFTypes {</w:t>
      </w:r>
    </w:p>
    <w:p w14:paraId="74743B08" w14:textId="77777777" w:rsidR="0084089B" w:rsidRDefault="0084089B" w:rsidP="0084089B">
      <w:pPr>
        <w:pStyle w:val="PL"/>
        <w:rPr>
          <w:ins w:id="1588" w:author="lengyelb"/>
        </w:rPr>
      </w:pPr>
      <w:ins w:id="1589" w:author="lengyelb">
        <w:r>
          <w:t xml:space="preserve">      type string;</w:t>
        </w:r>
      </w:ins>
    </w:p>
    <w:p w14:paraId="2A09A721" w14:textId="77777777" w:rsidR="0084089B" w:rsidRDefault="0084089B" w:rsidP="0084089B">
      <w:pPr>
        <w:pStyle w:val="PL"/>
        <w:rPr>
          <w:del w:id="1590" w:author="lengyelb"/>
        </w:rPr>
      </w:pPr>
      <w:del w:id="1591" w:author="lengyelb">
        <w:r>
          <w:delText xml:space="preserve">      type string; </w:delText>
        </w:r>
      </w:del>
    </w:p>
    <w:p w14:paraId="4F5D7554" w14:textId="77777777" w:rsidR="0084089B" w:rsidRDefault="0084089B" w:rsidP="0084089B">
      <w:pPr>
        <w:pStyle w:val="PL"/>
      </w:pPr>
      <w:r>
        <w:lastRenderedPageBreak/>
        <w:t xml:space="preserve">      min-elements 1;</w:t>
      </w:r>
    </w:p>
    <w:p w14:paraId="4F6AF746" w14:textId="77777777" w:rsidR="0084089B" w:rsidRDefault="0084089B" w:rsidP="0084089B">
      <w:pPr>
        <w:pStyle w:val="PL"/>
      </w:pPr>
      <w:r>
        <w:t xml:space="preserve">      description "The type of the managed NF service instance</w:t>
      </w:r>
    </w:p>
    <w:p w14:paraId="559D1783" w14:textId="77777777" w:rsidR="0084089B" w:rsidRDefault="0084089B" w:rsidP="0084089B">
      <w:pPr>
        <w:pStyle w:val="PL"/>
      </w:pPr>
      <w:r>
        <w:t xml:space="preserve">        The specifc values allowed are described in TS 23.501";</w:t>
      </w:r>
    </w:p>
    <w:p w14:paraId="069BE9B0" w14:textId="77777777" w:rsidR="0084089B" w:rsidRDefault="0084089B" w:rsidP="0084089B">
      <w:pPr>
        <w:pStyle w:val="PL"/>
      </w:pPr>
      <w:r>
        <w:t xml:space="preserve">    }</w:t>
      </w:r>
    </w:p>
    <w:p w14:paraId="2660CA66" w14:textId="77777777" w:rsidR="0084089B" w:rsidRDefault="0084089B" w:rsidP="0084089B">
      <w:pPr>
        <w:pStyle w:val="PL"/>
      </w:pPr>
    </w:p>
    <w:p w14:paraId="6A416D24" w14:textId="77777777" w:rsidR="0084089B" w:rsidRDefault="0084089B" w:rsidP="0084089B">
      <w:pPr>
        <w:pStyle w:val="PL"/>
      </w:pPr>
      <w:r>
        <w:t xml:space="preserve">    leaf operationSemantics {</w:t>
      </w:r>
    </w:p>
    <w:p w14:paraId="6B04DFDB" w14:textId="77777777" w:rsidR="0084089B" w:rsidRDefault="0084089B" w:rsidP="0084089B">
      <w:pPr>
        <w:pStyle w:val="PL"/>
      </w:pPr>
      <w:r>
        <w:t xml:space="preserve">      type enumeration {</w:t>
      </w:r>
    </w:p>
    <w:p w14:paraId="350CD656" w14:textId="77777777" w:rsidR="0084089B" w:rsidRDefault="0084089B" w:rsidP="0084089B">
      <w:pPr>
        <w:pStyle w:val="PL"/>
      </w:pPr>
      <w:r>
        <w:t xml:space="preserve">        enum REQUEST_RESPONSE;</w:t>
      </w:r>
    </w:p>
    <w:p w14:paraId="48876BCC" w14:textId="77777777" w:rsidR="0084089B" w:rsidRDefault="0084089B" w:rsidP="0084089B">
      <w:pPr>
        <w:pStyle w:val="PL"/>
      </w:pPr>
      <w:r>
        <w:t xml:space="preserve">        enum SUBSCRIBE_NOTIFY;</w:t>
      </w:r>
    </w:p>
    <w:p w14:paraId="0E3F40B0" w14:textId="77777777" w:rsidR="0084089B" w:rsidRDefault="0084089B" w:rsidP="0084089B">
      <w:pPr>
        <w:pStyle w:val="PL"/>
      </w:pPr>
    </w:p>
    <w:p w14:paraId="2BA14FAB" w14:textId="77777777" w:rsidR="0084089B" w:rsidRDefault="0084089B" w:rsidP="0084089B">
      <w:pPr>
        <w:pStyle w:val="PL"/>
      </w:pPr>
      <w:r>
        <w:t xml:space="preserve">      }</w:t>
      </w:r>
    </w:p>
    <w:p w14:paraId="667A21A5" w14:textId="77777777" w:rsidR="0084089B" w:rsidRDefault="0084089B" w:rsidP="0084089B">
      <w:pPr>
        <w:pStyle w:val="PL"/>
      </w:pPr>
      <w:r>
        <w:t xml:space="preserve">      config false;</w:t>
      </w:r>
    </w:p>
    <w:p w14:paraId="76699E90" w14:textId="77777777" w:rsidR="0084089B" w:rsidRDefault="0084089B" w:rsidP="0084089B">
      <w:pPr>
        <w:pStyle w:val="PL"/>
      </w:pPr>
      <w:r>
        <w:t xml:space="preserve">      mandatory true;</w:t>
      </w:r>
    </w:p>
    <w:p w14:paraId="4CF50288" w14:textId="77777777" w:rsidR="0084089B" w:rsidRDefault="0084089B" w:rsidP="0084089B">
      <w:pPr>
        <w:pStyle w:val="PL"/>
      </w:pPr>
      <w:r>
        <w:t xml:space="preserve">      yext3gpp:inVariant;</w:t>
      </w:r>
    </w:p>
    <w:p w14:paraId="6E6EFDEF" w14:textId="77777777" w:rsidR="0084089B" w:rsidRDefault="0084089B" w:rsidP="0084089B">
      <w:pPr>
        <w:pStyle w:val="PL"/>
      </w:pPr>
      <w:r>
        <w:t xml:space="preserve">      description "Semantics type of the operation.";</w:t>
      </w:r>
    </w:p>
    <w:p w14:paraId="3310B48F" w14:textId="77777777" w:rsidR="0084089B" w:rsidRDefault="0084089B" w:rsidP="0084089B">
      <w:pPr>
        <w:pStyle w:val="PL"/>
      </w:pPr>
      <w:r>
        <w:t xml:space="preserve">      reference "3GPP TS 23.502";</w:t>
      </w:r>
    </w:p>
    <w:p w14:paraId="22EB99CF" w14:textId="77777777" w:rsidR="0084089B" w:rsidRDefault="0084089B" w:rsidP="0084089B">
      <w:pPr>
        <w:pStyle w:val="PL"/>
      </w:pPr>
      <w:r>
        <w:t xml:space="preserve">    }</w:t>
      </w:r>
    </w:p>
    <w:p w14:paraId="43785518" w14:textId="77777777" w:rsidR="0084089B" w:rsidRDefault="0084089B" w:rsidP="0084089B">
      <w:pPr>
        <w:pStyle w:val="PL"/>
      </w:pPr>
      <w:r>
        <w:t xml:space="preserve">  }</w:t>
      </w:r>
    </w:p>
    <w:p w14:paraId="7A654AB7" w14:textId="77777777" w:rsidR="0084089B" w:rsidRDefault="0084089B" w:rsidP="0084089B">
      <w:pPr>
        <w:pStyle w:val="PL"/>
        <w:rPr>
          <w:ins w:id="1592" w:author="lengyelb"/>
        </w:rPr>
      </w:pPr>
    </w:p>
    <w:p w14:paraId="1AF035E2" w14:textId="77777777" w:rsidR="0084089B" w:rsidRDefault="0084089B" w:rsidP="0084089B">
      <w:pPr>
        <w:pStyle w:val="PL"/>
        <w:rPr>
          <w:ins w:id="1593" w:author="lengyelb"/>
        </w:rPr>
      </w:pPr>
      <w:ins w:id="1594" w:author="lengyelb">
        <w:r>
          <w:t xml:space="preserve">  grouping ManagedNFServiceGrp {</w:t>
        </w:r>
      </w:ins>
    </w:p>
    <w:p w14:paraId="0C4FEC0E" w14:textId="77777777" w:rsidR="0084089B" w:rsidRDefault="0084089B" w:rsidP="0084089B">
      <w:pPr>
        <w:pStyle w:val="PL"/>
        <w:rPr>
          <w:del w:id="1595" w:author="lengyelb"/>
        </w:rPr>
      </w:pPr>
      <w:del w:id="1596" w:author="lengyelb">
        <w:r>
          <w:delText xml:space="preserve">  </w:delText>
        </w:r>
      </w:del>
    </w:p>
    <w:p w14:paraId="711F9D77" w14:textId="77777777" w:rsidR="0084089B" w:rsidRDefault="0084089B" w:rsidP="0084089B">
      <w:pPr>
        <w:pStyle w:val="PL"/>
        <w:rPr>
          <w:del w:id="1597" w:author="lengyelb"/>
        </w:rPr>
      </w:pPr>
      <w:del w:id="1598" w:author="lengyelb">
        <w:r>
          <w:delText xml:space="preserve">  grouping ManagedNFServiceGrp {  </w:delText>
        </w:r>
      </w:del>
    </w:p>
    <w:p w14:paraId="64E8C9E7" w14:textId="77777777" w:rsidR="0084089B" w:rsidRDefault="0084089B" w:rsidP="0084089B">
      <w:pPr>
        <w:pStyle w:val="PL"/>
      </w:pPr>
      <w:r>
        <w:t xml:space="preserve">    description "A ManagedNFService represents a Network Function (NF) service.";</w:t>
      </w:r>
    </w:p>
    <w:p w14:paraId="51967D81" w14:textId="77777777" w:rsidR="0084089B" w:rsidRDefault="0084089B" w:rsidP="0084089B">
      <w:pPr>
        <w:pStyle w:val="PL"/>
      </w:pPr>
      <w:r>
        <w:t xml:space="preserve">    reference "Clause 7 of 3GPP TS 23.501.";</w:t>
      </w:r>
    </w:p>
    <w:p w14:paraId="1559AEDC" w14:textId="77777777" w:rsidR="0084089B" w:rsidRDefault="0084089B" w:rsidP="0084089B">
      <w:pPr>
        <w:pStyle w:val="PL"/>
      </w:pPr>
    </w:p>
    <w:p w14:paraId="2C95DE1A" w14:textId="77777777" w:rsidR="0084089B" w:rsidRDefault="0084089B" w:rsidP="0084089B">
      <w:pPr>
        <w:pStyle w:val="PL"/>
      </w:pPr>
      <w:r>
        <w:t xml:space="preserve">    leaf userLabel {</w:t>
      </w:r>
    </w:p>
    <w:p w14:paraId="0C765D6C" w14:textId="77777777" w:rsidR="0084089B" w:rsidRDefault="0084089B" w:rsidP="0084089B">
      <w:pPr>
        <w:pStyle w:val="PL"/>
      </w:pPr>
      <w:r>
        <w:t xml:space="preserve">        type string;</w:t>
      </w:r>
    </w:p>
    <w:p w14:paraId="33EAA0C6" w14:textId="77777777" w:rsidR="0084089B" w:rsidRDefault="0084089B" w:rsidP="0084089B">
      <w:pPr>
        <w:pStyle w:val="PL"/>
      </w:pPr>
      <w:r>
        <w:t xml:space="preserve">        description "A user-friendly (and user assignable) name of this object.";</w:t>
      </w:r>
    </w:p>
    <w:p w14:paraId="4B2689AC" w14:textId="77777777" w:rsidR="0084089B" w:rsidRDefault="0084089B" w:rsidP="0084089B">
      <w:pPr>
        <w:pStyle w:val="PL"/>
        <w:rPr>
          <w:ins w:id="1599" w:author="lengyelb"/>
        </w:rPr>
      </w:pPr>
      <w:ins w:id="1600" w:author="lengyelb">
        <w:r>
          <w:t xml:space="preserve">    }</w:t>
        </w:r>
      </w:ins>
    </w:p>
    <w:p w14:paraId="207C58BD" w14:textId="77777777" w:rsidR="0084089B" w:rsidRDefault="0084089B" w:rsidP="0084089B">
      <w:pPr>
        <w:pStyle w:val="PL"/>
        <w:rPr>
          <w:ins w:id="1601" w:author="lengyelb"/>
        </w:rPr>
      </w:pPr>
    </w:p>
    <w:p w14:paraId="5D65088D" w14:textId="77777777" w:rsidR="0084089B" w:rsidRDefault="0084089B" w:rsidP="0084089B">
      <w:pPr>
        <w:pStyle w:val="PL"/>
        <w:rPr>
          <w:del w:id="1602" w:author="lengyelb"/>
        </w:rPr>
      </w:pPr>
      <w:del w:id="1603" w:author="lengyelb">
        <w:r>
          <w:delText xml:space="preserve">    }      </w:delText>
        </w:r>
      </w:del>
    </w:p>
    <w:p w14:paraId="0805E46A" w14:textId="77777777" w:rsidR="0084089B" w:rsidRDefault="0084089B" w:rsidP="0084089B">
      <w:pPr>
        <w:pStyle w:val="PL"/>
        <w:rPr>
          <w:del w:id="1604" w:author="lengyelb"/>
        </w:rPr>
      </w:pPr>
      <w:del w:id="1605" w:author="lengyelb">
        <w:r>
          <w:delText xml:space="preserve"> </w:delText>
        </w:r>
      </w:del>
    </w:p>
    <w:p w14:paraId="65186C28" w14:textId="77777777" w:rsidR="0084089B" w:rsidRDefault="0084089B" w:rsidP="0084089B">
      <w:pPr>
        <w:pStyle w:val="PL"/>
      </w:pPr>
      <w:r>
        <w:t xml:space="preserve">    leaf nFServiceType {</w:t>
      </w:r>
    </w:p>
    <w:p w14:paraId="74FA1677" w14:textId="77777777" w:rsidR="0084089B" w:rsidRDefault="0084089B" w:rsidP="0084089B">
      <w:pPr>
        <w:pStyle w:val="PL"/>
      </w:pPr>
      <w:r>
        <w:t xml:space="preserve">      config false;</w:t>
      </w:r>
    </w:p>
    <w:p w14:paraId="393CCE90" w14:textId="77777777" w:rsidR="0084089B" w:rsidRDefault="0084089B" w:rsidP="0084089B">
      <w:pPr>
        <w:pStyle w:val="PL"/>
      </w:pPr>
      <w:r>
        <w:t xml:space="preserve">      mandatory true;</w:t>
      </w:r>
    </w:p>
    <w:p w14:paraId="6CCD438D" w14:textId="77777777" w:rsidR="0084089B" w:rsidRDefault="0084089B" w:rsidP="0084089B">
      <w:pPr>
        <w:pStyle w:val="PL"/>
        <w:rPr>
          <w:ins w:id="1606" w:author="lengyelb"/>
        </w:rPr>
      </w:pPr>
      <w:ins w:id="1607" w:author="lengyelb">
        <w:r>
          <w:t xml:space="preserve">      type string;</w:t>
        </w:r>
      </w:ins>
    </w:p>
    <w:p w14:paraId="19A55EE1" w14:textId="77777777" w:rsidR="0084089B" w:rsidRDefault="0084089B" w:rsidP="0084089B">
      <w:pPr>
        <w:pStyle w:val="PL"/>
        <w:rPr>
          <w:del w:id="1608" w:author="lengyelb"/>
        </w:rPr>
      </w:pPr>
      <w:del w:id="1609" w:author="lengyelb">
        <w:r>
          <w:delText xml:space="preserve">      type string; </w:delText>
        </w:r>
      </w:del>
    </w:p>
    <w:p w14:paraId="78358B84" w14:textId="77777777" w:rsidR="0084089B" w:rsidRDefault="0084089B" w:rsidP="0084089B">
      <w:pPr>
        <w:pStyle w:val="PL"/>
      </w:pPr>
      <w:r>
        <w:t xml:space="preserve">      description "The type of the managed NF service instance</w:t>
      </w:r>
    </w:p>
    <w:p w14:paraId="3936467B" w14:textId="77777777" w:rsidR="0084089B" w:rsidRDefault="0084089B" w:rsidP="0084089B">
      <w:pPr>
        <w:pStyle w:val="PL"/>
      </w:pPr>
      <w:r>
        <w:t xml:space="preserve">        The specifc values allowed are described in clause 7.2 of TS 23.501";</w:t>
      </w:r>
    </w:p>
    <w:p w14:paraId="723ABC84" w14:textId="77777777" w:rsidR="0084089B" w:rsidRDefault="0084089B" w:rsidP="0084089B">
      <w:pPr>
        <w:pStyle w:val="PL"/>
      </w:pPr>
      <w:r>
        <w:t xml:space="preserve">      yext3gpp:notNotifyable;</w:t>
      </w:r>
    </w:p>
    <w:p w14:paraId="525EFA01" w14:textId="77777777" w:rsidR="0084089B" w:rsidRDefault="0084089B" w:rsidP="0084089B">
      <w:pPr>
        <w:pStyle w:val="PL"/>
      </w:pPr>
      <w:r>
        <w:t xml:space="preserve">      yext3gpp:inVariant;</w:t>
      </w:r>
    </w:p>
    <w:p w14:paraId="20A9E17D" w14:textId="77777777" w:rsidR="0084089B" w:rsidRDefault="0084089B" w:rsidP="0084089B">
      <w:pPr>
        <w:pStyle w:val="PL"/>
      </w:pPr>
      <w:r>
        <w:t xml:space="preserve">    }</w:t>
      </w:r>
    </w:p>
    <w:p w14:paraId="303C4C2E" w14:textId="77777777" w:rsidR="0084089B" w:rsidRDefault="0084089B" w:rsidP="0084089B">
      <w:pPr>
        <w:pStyle w:val="PL"/>
        <w:rPr>
          <w:ins w:id="1610" w:author="lengyelb"/>
        </w:rPr>
      </w:pPr>
    </w:p>
    <w:p w14:paraId="14435D66" w14:textId="77777777" w:rsidR="0084089B" w:rsidRDefault="0084089B" w:rsidP="0084089B">
      <w:pPr>
        <w:pStyle w:val="PL"/>
        <w:rPr>
          <w:del w:id="1611" w:author="lengyelb"/>
        </w:rPr>
      </w:pPr>
      <w:del w:id="1612" w:author="lengyelb">
        <w:r>
          <w:delText xml:space="preserve"> </w:delText>
        </w:r>
      </w:del>
    </w:p>
    <w:p w14:paraId="7762DFFA" w14:textId="77777777" w:rsidR="0084089B" w:rsidRDefault="0084089B" w:rsidP="0084089B">
      <w:pPr>
        <w:pStyle w:val="PL"/>
      </w:pPr>
      <w:r>
        <w:t xml:space="preserve">    list sAP {</w:t>
      </w:r>
    </w:p>
    <w:p w14:paraId="2737766E" w14:textId="77777777" w:rsidR="0084089B" w:rsidRDefault="0084089B" w:rsidP="0084089B">
      <w:pPr>
        <w:pStyle w:val="PL"/>
        <w:rPr>
          <w:ins w:id="1613" w:author="lengyelb"/>
        </w:rPr>
      </w:pPr>
      <w:ins w:id="1614" w:author="lengyelb">
        <w:r>
          <w:t xml:space="preserve">      key "host port";</w:t>
        </w:r>
      </w:ins>
    </w:p>
    <w:p w14:paraId="15C71023" w14:textId="77777777" w:rsidR="0084089B" w:rsidRDefault="0084089B" w:rsidP="0084089B">
      <w:pPr>
        <w:pStyle w:val="PL"/>
        <w:rPr>
          <w:del w:id="1615" w:author="lengyelb"/>
        </w:rPr>
      </w:pPr>
      <w:del w:id="1616" w:author="lengyelb">
        <w:r>
          <w:delText xml:space="preserve">      key "host port";  </w:delText>
        </w:r>
      </w:del>
    </w:p>
    <w:p w14:paraId="10C2CEB5" w14:textId="77777777" w:rsidR="0084089B" w:rsidRDefault="0084089B" w:rsidP="0084089B">
      <w:pPr>
        <w:pStyle w:val="PL"/>
      </w:pPr>
      <w:r>
        <w:t xml:space="preserve">      min-elements 1;</w:t>
      </w:r>
    </w:p>
    <w:p w14:paraId="1C80ADE1" w14:textId="77777777" w:rsidR="0084089B" w:rsidRDefault="0084089B" w:rsidP="0084089B">
      <w:pPr>
        <w:pStyle w:val="PL"/>
      </w:pPr>
      <w:r>
        <w:t xml:space="preserve">      max-elements 1;</w:t>
      </w:r>
    </w:p>
    <w:p w14:paraId="0F9B4617" w14:textId="77777777" w:rsidR="0084089B" w:rsidRDefault="0084089B" w:rsidP="0084089B">
      <w:pPr>
        <w:pStyle w:val="PL"/>
      </w:pPr>
      <w:r>
        <w:t xml:space="preserve">      description "The service access point of the managed NF service instance";</w:t>
      </w:r>
    </w:p>
    <w:p w14:paraId="52DCA06B" w14:textId="77777777" w:rsidR="0084089B" w:rsidRDefault="0084089B" w:rsidP="0084089B">
      <w:pPr>
        <w:pStyle w:val="PL"/>
        <w:rPr>
          <w:ins w:id="1617" w:author="lengyelb"/>
        </w:rPr>
      </w:pPr>
      <w:ins w:id="1618" w:author="lengyelb">
        <w:r>
          <w:t xml:space="preserve">      uses types3gpp:SAPGrp;</w:t>
        </w:r>
      </w:ins>
    </w:p>
    <w:p w14:paraId="75030E52" w14:textId="77777777" w:rsidR="0084089B" w:rsidRDefault="0084089B" w:rsidP="0084089B">
      <w:pPr>
        <w:pStyle w:val="PL"/>
        <w:rPr>
          <w:del w:id="1619" w:author="lengyelb"/>
        </w:rPr>
      </w:pPr>
      <w:del w:id="1620" w:author="lengyelb">
        <w:r>
          <w:delText xml:space="preserve">      uses types3gpp:SAPGrp;            </w:delText>
        </w:r>
      </w:del>
    </w:p>
    <w:p w14:paraId="11495DBF" w14:textId="77777777" w:rsidR="0084089B" w:rsidRDefault="0084089B" w:rsidP="0084089B">
      <w:pPr>
        <w:pStyle w:val="PL"/>
      </w:pPr>
      <w:r>
        <w:t xml:space="preserve">    }</w:t>
      </w:r>
    </w:p>
    <w:p w14:paraId="469E28E6" w14:textId="77777777" w:rsidR="0084089B" w:rsidRDefault="0084089B" w:rsidP="0084089B">
      <w:pPr>
        <w:pStyle w:val="PL"/>
        <w:rPr>
          <w:ins w:id="1621" w:author="lengyelb"/>
        </w:rPr>
      </w:pPr>
    </w:p>
    <w:p w14:paraId="3C93E874" w14:textId="77777777" w:rsidR="0084089B" w:rsidRDefault="0084089B" w:rsidP="0084089B">
      <w:pPr>
        <w:pStyle w:val="PL"/>
        <w:rPr>
          <w:del w:id="1622" w:author="lengyelb"/>
        </w:rPr>
      </w:pPr>
      <w:del w:id="1623" w:author="lengyelb">
        <w:r>
          <w:delText xml:space="preserve"> </w:delText>
        </w:r>
      </w:del>
    </w:p>
    <w:p w14:paraId="11498F5F" w14:textId="77777777" w:rsidR="0084089B" w:rsidRDefault="0084089B" w:rsidP="0084089B">
      <w:pPr>
        <w:pStyle w:val="PL"/>
      </w:pPr>
      <w:r>
        <w:t xml:space="preserve">    list operations {</w:t>
      </w:r>
    </w:p>
    <w:p w14:paraId="4E0DF233" w14:textId="77777777" w:rsidR="0084089B" w:rsidRDefault="0084089B" w:rsidP="0084089B">
      <w:pPr>
        <w:pStyle w:val="PL"/>
      </w:pPr>
      <w:r>
        <w:t xml:space="preserve">      key name;</w:t>
      </w:r>
    </w:p>
    <w:p w14:paraId="08115B55" w14:textId="77777777" w:rsidR="0084089B" w:rsidRDefault="0084089B" w:rsidP="0084089B">
      <w:pPr>
        <w:pStyle w:val="PL"/>
      </w:pPr>
      <w:r>
        <w:t xml:space="preserve">      min-elements 1;</w:t>
      </w:r>
    </w:p>
    <w:p w14:paraId="1CE98653" w14:textId="77777777" w:rsidR="0084089B" w:rsidRDefault="0084089B" w:rsidP="0084089B">
      <w:pPr>
        <w:pStyle w:val="PL"/>
      </w:pPr>
      <w:r>
        <w:t xml:space="preserve">      uses OperationGrp ;</w:t>
      </w:r>
    </w:p>
    <w:p w14:paraId="45D2EBB4" w14:textId="77777777" w:rsidR="0084089B" w:rsidRDefault="0084089B" w:rsidP="0084089B">
      <w:pPr>
        <w:pStyle w:val="PL"/>
        <w:rPr>
          <w:ins w:id="1624" w:author="lengyelb"/>
        </w:rPr>
      </w:pPr>
      <w:ins w:id="1625" w:author="lengyelb">
        <w:r>
          <w:t xml:space="preserve">      description "Set of operations supported by the managed NF</w:t>
        </w:r>
      </w:ins>
    </w:p>
    <w:p w14:paraId="47A93228" w14:textId="77777777" w:rsidR="0084089B" w:rsidRDefault="0084089B" w:rsidP="0084089B">
      <w:pPr>
        <w:pStyle w:val="PL"/>
        <w:rPr>
          <w:del w:id="1626" w:author="lengyelb"/>
        </w:rPr>
      </w:pPr>
      <w:del w:id="1627" w:author="lengyelb">
        <w:r>
          <w:delText xml:space="preserve">      description "Set of operations supported by the managed NF </w:delText>
        </w:r>
      </w:del>
    </w:p>
    <w:p w14:paraId="40F5F33C" w14:textId="77777777" w:rsidR="0084089B" w:rsidRDefault="0084089B" w:rsidP="0084089B">
      <w:pPr>
        <w:pStyle w:val="PL"/>
      </w:pPr>
      <w:r>
        <w:t xml:space="preserve">        service instance";</w:t>
      </w:r>
    </w:p>
    <w:p w14:paraId="3681224F" w14:textId="77777777" w:rsidR="0084089B" w:rsidRDefault="0084089B" w:rsidP="0084089B">
      <w:pPr>
        <w:pStyle w:val="PL"/>
      </w:pPr>
      <w:r>
        <w:t xml:space="preserve">    }</w:t>
      </w:r>
    </w:p>
    <w:p w14:paraId="130DFE8E" w14:textId="77777777" w:rsidR="0084089B" w:rsidRDefault="0084089B" w:rsidP="0084089B">
      <w:pPr>
        <w:pStyle w:val="PL"/>
      </w:pPr>
    </w:p>
    <w:p w14:paraId="1AEB3680" w14:textId="77777777" w:rsidR="0084089B" w:rsidRDefault="0084089B" w:rsidP="0084089B">
      <w:pPr>
        <w:pStyle w:val="PL"/>
      </w:pPr>
      <w:r>
        <w:t xml:space="preserve">    leaf administrativeState  {</w:t>
      </w:r>
    </w:p>
    <w:p w14:paraId="4C9686B8" w14:textId="77777777" w:rsidR="0084089B" w:rsidRDefault="0084089B" w:rsidP="0084089B">
      <w:pPr>
        <w:pStyle w:val="PL"/>
      </w:pPr>
      <w:r>
        <w:t xml:space="preserve">      type types3gpp:BasicAdministrativeState;</w:t>
      </w:r>
    </w:p>
    <w:p w14:paraId="45BB1FDA" w14:textId="77777777" w:rsidR="0084089B" w:rsidRDefault="0084089B" w:rsidP="0084089B">
      <w:pPr>
        <w:pStyle w:val="PL"/>
      </w:pPr>
      <w:r>
        <w:t xml:space="preserve">      mandatory true;</w:t>
      </w:r>
    </w:p>
    <w:p w14:paraId="36C1D453" w14:textId="77777777" w:rsidR="0084089B" w:rsidRDefault="0084089B" w:rsidP="0084089B">
      <w:pPr>
        <w:pStyle w:val="PL"/>
      </w:pPr>
      <w:r>
        <w:t xml:space="preserve">      description "Permission to use or prohibition against using the instance";</w:t>
      </w:r>
    </w:p>
    <w:p w14:paraId="44FB3DBB" w14:textId="77777777" w:rsidR="0084089B" w:rsidRDefault="0084089B" w:rsidP="0084089B">
      <w:pPr>
        <w:pStyle w:val="PL"/>
      </w:pPr>
      <w:r>
        <w:t xml:space="preserve">    }</w:t>
      </w:r>
    </w:p>
    <w:p w14:paraId="757C1702" w14:textId="77777777" w:rsidR="0084089B" w:rsidRDefault="0084089B" w:rsidP="0084089B">
      <w:pPr>
        <w:pStyle w:val="PL"/>
      </w:pPr>
    </w:p>
    <w:p w14:paraId="348B8D08" w14:textId="77777777" w:rsidR="0084089B" w:rsidRDefault="0084089B" w:rsidP="0084089B">
      <w:pPr>
        <w:pStyle w:val="PL"/>
      </w:pPr>
      <w:r>
        <w:t xml:space="preserve">    leaf operationalState  {</w:t>
      </w:r>
    </w:p>
    <w:p w14:paraId="68AE358F" w14:textId="77777777" w:rsidR="0084089B" w:rsidRDefault="0084089B" w:rsidP="0084089B">
      <w:pPr>
        <w:pStyle w:val="PL"/>
      </w:pPr>
      <w:r>
        <w:t xml:space="preserve">      type types3gpp:OperationalState;</w:t>
      </w:r>
    </w:p>
    <w:p w14:paraId="7E499DFD" w14:textId="77777777" w:rsidR="0084089B" w:rsidRDefault="0084089B" w:rsidP="0084089B">
      <w:pPr>
        <w:pStyle w:val="PL"/>
      </w:pPr>
      <w:r>
        <w:t xml:space="preserve">      config false;</w:t>
      </w:r>
    </w:p>
    <w:p w14:paraId="693EFA74" w14:textId="77777777" w:rsidR="0084089B" w:rsidRDefault="0084089B" w:rsidP="0084089B">
      <w:pPr>
        <w:pStyle w:val="PL"/>
      </w:pPr>
      <w:r>
        <w:t xml:space="preserve">      mandatory true;</w:t>
      </w:r>
    </w:p>
    <w:p w14:paraId="301B249C" w14:textId="77777777" w:rsidR="0084089B" w:rsidRDefault="0084089B" w:rsidP="0084089B">
      <w:pPr>
        <w:pStyle w:val="PL"/>
      </w:pPr>
      <w:r>
        <w:t xml:space="preserve">      description "Describes whether the resource is installed and working";</w:t>
      </w:r>
    </w:p>
    <w:p w14:paraId="1C5840CD" w14:textId="77777777" w:rsidR="0084089B" w:rsidRDefault="0084089B" w:rsidP="0084089B">
      <w:pPr>
        <w:pStyle w:val="PL"/>
      </w:pPr>
      <w:r>
        <w:t xml:space="preserve">    }</w:t>
      </w:r>
    </w:p>
    <w:p w14:paraId="00BAC0EF" w14:textId="77777777" w:rsidR="0084089B" w:rsidRDefault="0084089B" w:rsidP="0084089B">
      <w:pPr>
        <w:pStyle w:val="PL"/>
        <w:rPr>
          <w:ins w:id="1628" w:author="lengyelb"/>
        </w:rPr>
      </w:pPr>
    </w:p>
    <w:p w14:paraId="178836BE" w14:textId="77777777" w:rsidR="0084089B" w:rsidRDefault="0084089B" w:rsidP="0084089B">
      <w:pPr>
        <w:pStyle w:val="PL"/>
        <w:rPr>
          <w:del w:id="1629" w:author="lengyelb"/>
        </w:rPr>
      </w:pPr>
      <w:del w:id="1630" w:author="lengyelb">
        <w:r>
          <w:delText xml:space="preserve"> </w:delText>
        </w:r>
      </w:del>
    </w:p>
    <w:p w14:paraId="5FA8C70D" w14:textId="77777777" w:rsidR="0084089B" w:rsidRDefault="0084089B" w:rsidP="0084089B">
      <w:pPr>
        <w:pStyle w:val="PL"/>
      </w:pPr>
      <w:r>
        <w:lastRenderedPageBreak/>
        <w:t xml:space="preserve">    leaf usageState {</w:t>
      </w:r>
    </w:p>
    <w:p w14:paraId="68E9339F" w14:textId="77777777" w:rsidR="0084089B" w:rsidRDefault="0084089B" w:rsidP="0084089B">
      <w:pPr>
        <w:pStyle w:val="PL"/>
      </w:pPr>
      <w:r>
        <w:t xml:space="preserve">      type types3gpp:usageState ;</w:t>
      </w:r>
    </w:p>
    <w:p w14:paraId="556E4083" w14:textId="77777777" w:rsidR="0084089B" w:rsidRDefault="0084089B" w:rsidP="0084089B">
      <w:pPr>
        <w:pStyle w:val="PL"/>
      </w:pPr>
      <w:r>
        <w:t xml:space="preserve">      config false;</w:t>
      </w:r>
    </w:p>
    <w:p w14:paraId="01ADD50F" w14:textId="77777777" w:rsidR="0084089B" w:rsidRDefault="0084089B" w:rsidP="0084089B">
      <w:pPr>
        <w:pStyle w:val="PL"/>
      </w:pPr>
      <w:r>
        <w:t xml:space="preserve">      mandatory true;</w:t>
      </w:r>
    </w:p>
    <w:p w14:paraId="04D35068" w14:textId="77777777" w:rsidR="0084089B" w:rsidRDefault="0084089B" w:rsidP="0084089B">
      <w:pPr>
        <w:pStyle w:val="PL"/>
        <w:rPr>
          <w:ins w:id="1631" w:author="lengyelb"/>
        </w:rPr>
      </w:pPr>
      <w:ins w:id="1632" w:author="lengyelb">
        <w:r>
          <w:t xml:space="preserve">      description "Describes whether the resource is actively in use at a</w:t>
        </w:r>
      </w:ins>
    </w:p>
    <w:p w14:paraId="39C062DA" w14:textId="77777777" w:rsidR="0084089B" w:rsidRDefault="0084089B" w:rsidP="0084089B">
      <w:pPr>
        <w:pStyle w:val="PL"/>
        <w:rPr>
          <w:ins w:id="1633" w:author="lengyelb"/>
        </w:rPr>
      </w:pPr>
      <w:ins w:id="1634" w:author="lengyelb">
        <w:r>
          <w:t xml:space="preserve">        specific instant, and if so, whether or not it has spare</w:t>
        </w:r>
      </w:ins>
    </w:p>
    <w:p w14:paraId="249D1117" w14:textId="77777777" w:rsidR="0084089B" w:rsidRDefault="0084089B" w:rsidP="0084089B">
      <w:pPr>
        <w:pStyle w:val="PL"/>
        <w:rPr>
          <w:del w:id="1635" w:author="lengyelb"/>
        </w:rPr>
      </w:pPr>
      <w:del w:id="1636" w:author="lengyelb">
        <w:r>
          <w:delText xml:space="preserve">      description "Describes whether the resource is actively in use at a </w:delText>
        </w:r>
      </w:del>
    </w:p>
    <w:p w14:paraId="38A569FC" w14:textId="77777777" w:rsidR="0084089B" w:rsidRDefault="0084089B" w:rsidP="0084089B">
      <w:pPr>
        <w:pStyle w:val="PL"/>
        <w:rPr>
          <w:del w:id="1637" w:author="lengyelb"/>
        </w:rPr>
      </w:pPr>
      <w:del w:id="1638" w:author="lengyelb">
        <w:r>
          <w:delText xml:space="preserve">        specific instant, and if so, whether or not it has spare </w:delText>
        </w:r>
      </w:del>
    </w:p>
    <w:p w14:paraId="3CDFBF17" w14:textId="77777777" w:rsidR="0084089B" w:rsidRDefault="0084089B" w:rsidP="0084089B">
      <w:pPr>
        <w:pStyle w:val="PL"/>
      </w:pPr>
      <w:r>
        <w:t xml:space="preserve">        capacity for additional users.";</w:t>
      </w:r>
    </w:p>
    <w:p w14:paraId="6EB2A753" w14:textId="77777777" w:rsidR="0084089B" w:rsidRDefault="0084089B" w:rsidP="0084089B">
      <w:pPr>
        <w:pStyle w:val="PL"/>
      </w:pPr>
      <w:r>
        <w:t xml:space="preserve">    }</w:t>
      </w:r>
    </w:p>
    <w:p w14:paraId="56CA106A" w14:textId="77777777" w:rsidR="0084089B" w:rsidRDefault="0084089B" w:rsidP="0084089B">
      <w:pPr>
        <w:pStyle w:val="PL"/>
        <w:rPr>
          <w:ins w:id="1639" w:author="lengyelb"/>
        </w:rPr>
      </w:pPr>
    </w:p>
    <w:p w14:paraId="20E496B0" w14:textId="77777777" w:rsidR="0084089B" w:rsidRDefault="0084089B" w:rsidP="0084089B">
      <w:pPr>
        <w:pStyle w:val="PL"/>
        <w:rPr>
          <w:del w:id="1640" w:author="lengyelb"/>
        </w:rPr>
      </w:pPr>
      <w:del w:id="1641" w:author="lengyelb">
        <w:r>
          <w:delText xml:space="preserve"> </w:delText>
        </w:r>
      </w:del>
    </w:p>
    <w:p w14:paraId="7C75B227" w14:textId="77777777" w:rsidR="0084089B" w:rsidRDefault="0084089B" w:rsidP="0084089B">
      <w:pPr>
        <w:pStyle w:val="PL"/>
      </w:pPr>
      <w:r>
        <w:t xml:space="preserve">    leaf registrationState {</w:t>
      </w:r>
    </w:p>
    <w:p w14:paraId="4A4088AA" w14:textId="77777777" w:rsidR="0084089B" w:rsidRDefault="0084089B" w:rsidP="0084089B">
      <w:pPr>
        <w:pStyle w:val="PL"/>
      </w:pPr>
      <w:r>
        <w:t xml:space="preserve">      type enumeration {</w:t>
      </w:r>
    </w:p>
    <w:p w14:paraId="28C7BD66" w14:textId="77777777" w:rsidR="0084089B" w:rsidRDefault="0084089B" w:rsidP="0084089B">
      <w:pPr>
        <w:pStyle w:val="PL"/>
      </w:pPr>
      <w:r>
        <w:t xml:space="preserve">        enum REGISTERED;</w:t>
      </w:r>
    </w:p>
    <w:p w14:paraId="11B9AB27" w14:textId="77777777" w:rsidR="0084089B" w:rsidRDefault="0084089B" w:rsidP="0084089B">
      <w:pPr>
        <w:pStyle w:val="PL"/>
      </w:pPr>
      <w:r>
        <w:t xml:space="preserve">        enum DEREGISTERED;</w:t>
      </w:r>
    </w:p>
    <w:p w14:paraId="1AE7BA62" w14:textId="77777777" w:rsidR="0084089B" w:rsidRDefault="0084089B" w:rsidP="0084089B">
      <w:pPr>
        <w:pStyle w:val="PL"/>
      </w:pPr>
      <w:r>
        <w:t xml:space="preserve">      }</w:t>
      </w:r>
    </w:p>
    <w:p w14:paraId="46E5F274" w14:textId="77777777" w:rsidR="0084089B" w:rsidRDefault="0084089B" w:rsidP="0084089B">
      <w:pPr>
        <w:pStyle w:val="PL"/>
      </w:pPr>
      <w:r>
        <w:t xml:space="preserve">      config false;</w:t>
      </w:r>
    </w:p>
    <w:p w14:paraId="7E933676" w14:textId="77777777" w:rsidR="0084089B" w:rsidRDefault="0084089B" w:rsidP="0084089B">
      <w:pPr>
        <w:pStyle w:val="PL"/>
      </w:pPr>
      <w:r>
        <w:t>}</w:t>
      </w:r>
    </w:p>
    <w:p w14:paraId="709D4367" w14:textId="77777777" w:rsidR="0084089B" w:rsidRDefault="0084089B" w:rsidP="0084089B">
      <w:pPr>
        <w:pStyle w:val="PL"/>
      </w:pPr>
      <w:r>
        <w:t xml:space="preserve">  }</w:t>
      </w:r>
    </w:p>
    <w:p w14:paraId="5C2FAE0B" w14:textId="77777777" w:rsidR="0084089B" w:rsidRDefault="0084089B" w:rsidP="0084089B">
      <w:pPr>
        <w:pStyle w:val="PL"/>
        <w:rPr>
          <w:ins w:id="1642" w:author="lengyelb"/>
        </w:rPr>
      </w:pPr>
    </w:p>
    <w:p w14:paraId="2C34BDEE" w14:textId="77777777" w:rsidR="0084089B" w:rsidRDefault="0084089B" w:rsidP="0084089B">
      <w:pPr>
        <w:pStyle w:val="PL"/>
        <w:rPr>
          <w:ins w:id="1643" w:author="lengyelb"/>
        </w:rPr>
      </w:pPr>
      <w:ins w:id="1644" w:author="lengyelb">
        <w:r>
          <w:t xml:space="preserve">  grouping Function_Grp {</w:t>
        </w:r>
      </w:ins>
    </w:p>
    <w:p w14:paraId="7E671671" w14:textId="77777777" w:rsidR="0084089B" w:rsidRDefault="0084089B" w:rsidP="0084089B">
      <w:pPr>
        <w:pStyle w:val="PL"/>
        <w:rPr>
          <w:del w:id="1645" w:author="lengyelb"/>
        </w:rPr>
      </w:pPr>
      <w:del w:id="1646" w:author="lengyelb">
        <w:r>
          <w:delText xml:space="preserve">  </w:delText>
        </w:r>
      </w:del>
    </w:p>
    <w:p w14:paraId="53D4FC17" w14:textId="77777777" w:rsidR="0084089B" w:rsidRDefault="0084089B" w:rsidP="0084089B">
      <w:pPr>
        <w:pStyle w:val="PL"/>
        <w:rPr>
          <w:del w:id="1647" w:author="lengyelb"/>
        </w:rPr>
      </w:pPr>
      <w:del w:id="1648" w:author="lengyelb">
        <w:r>
          <w:delText xml:space="preserve">  grouping Function_Grp {    </w:delText>
        </w:r>
      </w:del>
    </w:p>
    <w:p w14:paraId="2CD7CEC1" w14:textId="77777777" w:rsidR="0084089B" w:rsidRDefault="0084089B" w:rsidP="0084089B">
      <w:pPr>
        <w:pStyle w:val="PL"/>
      </w:pPr>
      <w:r>
        <w:t xml:space="preserve">    description "A base grouping for 3GPP functions.";</w:t>
      </w:r>
    </w:p>
    <w:p w14:paraId="6E239821" w14:textId="77777777" w:rsidR="0084089B" w:rsidRDefault="0084089B" w:rsidP="0084089B">
      <w:pPr>
        <w:pStyle w:val="PL"/>
      </w:pPr>
    </w:p>
    <w:p w14:paraId="669017E8" w14:textId="77777777" w:rsidR="0084089B" w:rsidRDefault="0084089B" w:rsidP="0084089B">
      <w:pPr>
        <w:pStyle w:val="PL"/>
      </w:pPr>
      <w:r>
        <w:t xml:space="preserve">    leaf userLabel {</w:t>
      </w:r>
    </w:p>
    <w:p w14:paraId="40F20B1A" w14:textId="77777777" w:rsidR="0084089B" w:rsidRDefault="0084089B" w:rsidP="0084089B">
      <w:pPr>
        <w:pStyle w:val="PL"/>
      </w:pPr>
      <w:r>
        <w:t xml:space="preserve">        type string;</w:t>
      </w:r>
    </w:p>
    <w:p w14:paraId="20A0CCE6" w14:textId="77777777" w:rsidR="0084089B" w:rsidRDefault="0084089B" w:rsidP="0084089B">
      <w:pPr>
        <w:pStyle w:val="PL"/>
      </w:pPr>
      <w:r>
        <w:t xml:space="preserve">        description "A user-friendly (and user assignable) name of this object.";</w:t>
      </w:r>
    </w:p>
    <w:p w14:paraId="53E14EF9" w14:textId="77777777" w:rsidR="0084089B" w:rsidRDefault="0084089B" w:rsidP="0084089B">
      <w:pPr>
        <w:pStyle w:val="PL"/>
        <w:rPr>
          <w:ins w:id="1649" w:author="lengyelb"/>
        </w:rPr>
      </w:pPr>
      <w:ins w:id="1650" w:author="lengyelb">
        <w:r>
          <w:t xml:space="preserve">    }</w:t>
        </w:r>
      </w:ins>
    </w:p>
    <w:p w14:paraId="059F81E0" w14:textId="77777777" w:rsidR="0084089B" w:rsidRDefault="0084089B" w:rsidP="0084089B">
      <w:pPr>
        <w:pStyle w:val="PL"/>
        <w:rPr>
          <w:del w:id="1651" w:author="lengyelb"/>
        </w:rPr>
      </w:pPr>
      <w:del w:id="1652" w:author="lengyelb">
        <w:r>
          <w:delText xml:space="preserve">    }      </w:delText>
        </w:r>
      </w:del>
    </w:p>
    <w:p w14:paraId="53461291" w14:textId="77777777" w:rsidR="0084089B" w:rsidRDefault="0084089B" w:rsidP="0084089B">
      <w:pPr>
        <w:pStyle w:val="PL"/>
      </w:pPr>
      <w:r>
        <w:t xml:space="preserve">  }</w:t>
      </w:r>
    </w:p>
    <w:p w14:paraId="42431440" w14:textId="77777777" w:rsidR="0084089B" w:rsidRDefault="0084089B" w:rsidP="0084089B">
      <w:pPr>
        <w:pStyle w:val="PL"/>
      </w:pPr>
      <w:r>
        <w:t xml:space="preserve">  grouping VnfParametersGrp {</w:t>
      </w:r>
    </w:p>
    <w:p w14:paraId="226CB158" w14:textId="77777777" w:rsidR="0084089B" w:rsidRDefault="0084089B" w:rsidP="0084089B">
      <w:pPr>
        <w:pStyle w:val="PL"/>
        <w:rPr>
          <w:ins w:id="1653" w:author="lengyelb"/>
        </w:rPr>
      </w:pPr>
      <w:ins w:id="1654" w:author="lengyelb">
        <w:r>
          <w:t xml:space="preserve">     description "This &lt;&lt;dataType&gt;&gt; represents the parameter set of the VNF</w:t>
        </w:r>
      </w:ins>
    </w:p>
    <w:p w14:paraId="3EDC4B7E" w14:textId="77777777" w:rsidR="0084089B" w:rsidRDefault="0084089B" w:rsidP="0084089B">
      <w:pPr>
        <w:pStyle w:val="PL"/>
        <w:rPr>
          <w:ins w:id="1655" w:author="lengyelb"/>
        </w:rPr>
      </w:pPr>
      <w:ins w:id="1656" w:author="lengyelb">
        <w:r>
          <w:t xml:space="preserve">     instance(s) corresponding to an NE.";</w:t>
        </w:r>
      </w:ins>
    </w:p>
    <w:p w14:paraId="24490867" w14:textId="77777777" w:rsidR="0084089B" w:rsidRDefault="0084089B" w:rsidP="0084089B">
      <w:pPr>
        <w:pStyle w:val="PL"/>
        <w:rPr>
          <w:ins w:id="1657" w:author="lengyelb"/>
        </w:rPr>
      </w:pPr>
    </w:p>
    <w:p w14:paraId="20D412EA" w14:textId="77777777" w:rsidR="0084089B" w:rsidRDefault="0084089B" w:rsidP="0084089B">
      <w:pPr>
        <w:pStyle w:val="PL"/>
        <w:rPr>
          <w:del w:id="1658" w:author="lengyelb"/>
        </w:rPr>
      </w:pPr>
      <w:del w:id="1659" w:author="lengyelb">
        <w:r>
          <w:delText xml:space="preserve">     description "This &lt;&lt;dataType&gt;&gt; represents the parameter set of the VNF </w:delText>
        </w:r>
      </w:del>
    </w:p>
    <w:p w14:paraId="02E65708" w14:textId="77777777" w:rsidR="0084089B" w:rsidRDefault="0084089B" w:rsidP="0084089B">
      <w:pPr>
        <w:pStyle w:val="PL"/>
        <w:rPr>
          <w:del w:id="1660" w:author="lengyelb"/>
        </w:rPr>
      </w:pPr>
      <w:del w:id="1661" w:author="lengyelb">
        <w:r>
          <w:delText xml:space="preserve">     instance(s) corresponding to an NE.";        </w:delText>
        </w:r>
      </w:del>
    </w:p>
    <w:p w14:paraId="59A56DF9" w14:textId="77777777" w:rsidR="0084089B" w:rsidRDefault="0084089B" w:rsidP="0084089B">
      <w:pPr>
        <w:pStyle w:val="PL"/>
        <w:rPr>
          <w:del w:id="1662" w:author="lengyelb"/>
        </w:rPr>
      </w:pPr>
      <w:del w:id="1663" w:author="lengyelb">
        <w:r>
          <w:delText xml:space="preserve">        </w:delText>
        </w:r>
      </w:del>
    </w:p>
    <w:p w14:paraId="3A78DFC6" w14:textId="77777777" w:rsidR="0084089B" w:rsidRDefault="0084089B" w:rsidP="0084089B">
      <w:pPr>
        <w:pStyle w:val="PL"/>
      </w:pPr>
      <w:r>
        <w:t xml:space="preserve">    leaf vnfInstanceId {</w:t>
      </w:r>
    </w:p>
    <w:p w14:paraId="4A2D7224" w14:textId="77777777" w:rsidR="0084089B" w:rsidRDefault="0084089B" w:rsidP="0084089B">
      <w:pPr>
        <w:pStyle w:val="PL"/>
      </w:pPr>
      <w:r>
        <w:t xml:space="preserve">      type string ;</w:t>
      </w:r>
    </w:p>
    <w:p w14:paraId="4C80A64B" w14:textId="77777777" w:rsidR="0084089B" w:rsidRDefault="0084089B" w:rsidP="0084089B">
      <w:pPr>
        <w:pStyle w:val="PL"/>
      </w:pPr>
      <w:r>
        <w:t xml:space="preserve">      description "VNF instance identifier";</w:t>
      </w:r>
    </w:p>
    <w:p w14:paraId="7E787591" w14:textId="77777777" w:rsidR="0084089B" w:rsidRDefault="0084089B" w:rsidP="0084089B">
      <w:pPr>
        <w:pStyle w:val="PL"/>
        <w:rPr>
          <w:ins w:id="1664" w:author="lengyelb"/>
        </w:rPr>
      </w:pPr>
      <w:ins w:id="1665" w:author="lengyelb">
        <w:r>
          <w:t xml:space="preserve">      reference "ETSI GS NFV-IFA 008 v2.1.1:</w:t>
        </w:r>
      </w:ins>
    </w:p>
    <w:p w14:paraId="6E433236" w14:textId="77777777" w:rsidR="0084089B" w:rsidRDefault="0084089B" w:rsidP="0084089B">
      <w:pPr>
        <w:pStyle w:val="PL"/>
        <w:rPr>
          <w:ins w:id="1666" w:author="lengyelb"/>
        </w:rPr>
      </w:pPr>
      <w:ins w:id="1667" w:author="lengyelb">
        <w:r>
          <w:t xml:space="preserve">      Network Functions Virtualisation (NFV); Management and Orchestration;</w:t>
        </w:r>
      </w:ins>
    </w:p>
    <w:p w14:paraId="22EA293F" w14:textId="77777777" w:rsidR="0084089B" w:rsidRDefault="0084089B" w:rsidP="0084089B">
      <w:pPr>
        <w:pStyle w:val="PL"/>
        <w:rPr>
          <w:del w:id="1668" w:author="lengyelb"/>
        </w:rPr>
      </w:pPr>
      <w:del w:id="1669" w:author="lengyelb">
        <w:r>
          <w:delText xml:space="preserve">      reference "ETSI GS NFV-IFA 008 v2.1.1: </w:delText>
        </w:r>
      </w:del>
    </w:p>
    <w:p w14:paraId="0C3D1175" w14:textId="77777777" w:rsidR="0084089B" w:rsidRDefault="0084089B" w:rsidP="0084089B">
      <w:pPr>
        <w:pStyle w:val="PL"/>
        <w:rPr>
          <w:del w:id="1670" w:author="lengyelb"/>
        </w:rPr>
      </w:pPr>
      <w:del w:id="1671" w:author="lengyelb">
        <w:r>
          <w:delText xml:space="preserve">      Network Functions Virtualisation (NFV); Management and Orchestration; </w:delText>
        </w:r>
      </w:del>
    </w:p>
    <w:p w14:paraId="1DD3787E" w14:textId="77777777" w:rsidR="0084089B" w:rsidRDefault="0084089B" w:rsidP="0084089B">
      <w:pPr>
        <w:pStyle w:val="PL"/>
      </w:pPr>
      <w:r>
        <w:t xml:space="preserve">      Ve-Vnfm reference point - Interface and Information Model Specification</w:t>
      </w:r>
    </w:p>
    <w:p w14:paraId="54C23C16" w14:textId="77777777" w:rsidR="0084089B" w:rsidRDefault="0084089B" w:rsidP="0084089B">
      <w:pPr>
        <w:pStyle w:val="PL"/>
        <w:rPr>
          <w:ins w:id="1672" w:author="lengyelb"/>
        </w:rPr>
      </w:pPr>
      <w:ins w:id="1673" w:author="lengyelb">
        <w:r>
          <w:t xml:space="preserve">      section 9.4.2</w:t>
        </w:r>
      </w:ins>
    </w:p>
    <w:p w14:paraId="3A87E851" w14:textId="77777777" w:rsidR="0084089B" w:rsidRDefault="0084089B" w:rsidP="0084089B">
      <w:pPr>
        <w:pStyle w:val="PL"/>
        <w:rPr>
          <w:ins w:id="1674" w:author="lengyelb"/>
        </w:rPr>
      </w:pPr>
    </w:p>
    <w:p w14:paraId="0AE83A7B" w14:textId="77777777" w:rsidR="0084089B" w:rsidRDefault="0084089B" w:rsidP="0084089B">
      <w:pPr>
        <w:pStyle w:val="PL"/>
        <w:rPr>
          <w:ins w:id="1675" w:author="lengyelb"/>
        </w:rPr>
      </w:pPr>
      <w:ins w:id="1676" w:author="lengyelb">
        <w:r>
          <w:t xml:space="preserve">      ETSI GS NFV-IFA 015 v2.1.2: Network Functions Virtualisation (NFV);</w:t>
        </w:r>
      </w:ins>
    </w:p>
    <w:p w14:paraId="0A182600" w14:textId="77777777" w:rsidR="0084089B" w:rsidRDefault="0084089B" w:rsidP="0084089B">
      <w:pPr>
        <w:pStyle w:val="PL"/>
        <w:rPr>
          <w:del w:id="1677" w:author="lengyelb"/>
        </w:rPr>
      </w:pPr>
      <w:del w:id="1678" w:author="lengyelb">
        <w:r>
          <w:delText xml:space="preserve">      section 9.4.2 </w:delText>
        </w:r>
      </w:del>
    </w:p>
    <w:p w14:paraId="5B769302" w14:textId="77777777" w:rsidR="0084089B" w:rsidRDefault="0084089B" w:rsidP="0084089B">
      <w:pPr>
        <w:pStyle w:val="PL"/>
        <w:rPr>
          <w:del w:id="1679" w:author="lengyelb"/>
        </w:rPr>
      </w:pPr>
      <w:del w:id="1680" w:author="lengyelb">
        <w:r>
          <w:delText xml:space="preserve">          </w:delText>
        </w:r>
      </w:del>
    </w:p>
    <w:p w14:paraId="6EF298BA" w14:textId="77777777" w:rsidR="0084089B" w:rsidRDefault="0084089B" w:rsidP="0084089B">
      <w:pPr>
        <w:pStyle w:val="PL"/>
        <w:rPr>
          <w:del w:id="1681" w:author="lengyelb"/>
        </w:rPr>
      </w:pPr>
      <w:del w:id="1682" w:author="lengyelb">
        <w:r>
          <w:delText xml:space="preserve">      ETSI GS NFV-IFA 015 v2.1.2: Network Functions Virtualisation (NFV); </w:delText>
        </w:r>
      </w:del>
    </w:p>
    <w:p w14:paraId="6BDA1213" w14:textId="77777777" w:rsidR="0084089B" w:rsidRDefault="0084089B" w:rsidP="0084089B">
      <w:pPr>
        <w:pStyle w:val="PL"/>
      </w:pPr>
      <w:r>
        <w:t xml:space="preserve">      Management and Orchestration; Report on NFV Information Model</w:t>
      </w:r>
    </w:p>
    <w:p w14:paraId="27F46282" w14:textId="77777777" w:rsidR="0084089B" w:rsidRDefault="0084089B" w:rsidP="0084089B">
      <w:pPr>
        <w:pStyle w:val="PL"/>
      </w:pPr>
      <w:r>
        <w:t xml:space="preserve">      section B2.4.2.1.2.3";</w:t>
      </w:r>
    </w:p>
    <w:p w14:paraId="6573D597" w14:textId="77777777" w:rsidR="0084089B" w:rsidRDefault="0084089B" w:rsidP="0084089B">
      <w:pPr>
        <w:pStyle w:val="PL"/>
      </w:pPr>
      <w:r>
        <w:t xml:space="preserve">    }</w:t>
      </w:r>
    </w:p>
    <w:p w14:paraId="27D5DCD2" w14:textId="77777777" w:rsidR="0084089B" w:rsidRDefault="0084089B" w:rsidP="0084089B">
      <w:pPr>
        <w:pStyle w:val="PL"/>
        <w:rPr>
          <w:ins w:id="1683" w:author="lengyelb"/>
        </w:rPr>
      </w:pPr>
    </w:p>
    <w:p w14:paraId="52852B65" w14:textId="77777777" w:rsidR="0084089B" w:rsidRDefault="0084089B" w:rsidP="0084089B">
      <w:pPr>
        <w:pStyle w:val="PL"/>
        <w:rPr>
          <w:del w:id="1684" w:author="lengyelb"/>
        </w:rPr>
      </w:pPr>
      <w:del w:id="1685" w:author="lengyelb">
        <w:r>
          <w:delText xml:space="preserve">      </w:delText>
        </w:r>
      </w:del>
    </w:p>
    <w:p w14:paraId="59DEA9FE" w14:textId="77777777" w:rsidR="0084089B" w:rsidRDefault="0084089B" w:rsidP="0084089B">
      <w:pPr>
        <w:pStyle w:val="PL"/>
      </w:pPr>
      <w:r>
        <w:t xml:space="preserve">    leaf vnfdId {</w:t>
      </w:r>
    </w:p>
    <w:p w14:paraId="4E2C491E" w14:textId="77777777" w:rsidR="0084089B" w:rsidRDefault="0084089B" w:rsidP="0084089B">
      <w:pPr>
        <w:pStyle w:val="PL"/>
      </w:pPr>
      <w:r>
        <w:t xml:space="preserve">      type string ;</w:t>
      </w:r>
    </w:p>
    <w:p w14:paraId="13FDE78E" w14:textId="77777777" w:rsidR="0084089B" w:rsidRDefault="0084089B" w:rsidP="0084089B">
      <w:pPr>
        <w:pStyle w:val="PL"/>
      </w:pPr>
      <w:r>
        <w:t xml:space="preserve">      description "Identifier of the VNFD on which the VNF instance is based.</w:t>
      </w:r>
    </w:p>
    <w:p w14:paraId="0EA8FC65" w14:textId="77777777" w:rsidR="0084089B" w:rsidRDefault="0084089B" w:rsidP="0084089B">
      <w:pPr>
        <w:pStyle w:val="PL"/>
        <w:rPr>
          <w:ins w:id="1686" w:author="lengyelb"/>
        </w:rPr>
      </w:pPr>
      <w:ins w:id="1687" w:author="lengyelb">
        <w:r>
          <w:t xml:space="preserve">       The absence of the leaf or a string length of zero for vnfInstanceId</w:t>
        </w:r>
      </w:ins>
    </w:p>
    <w:p w14:paraId="03E75EF3" w14:textId="77777777" w:rsidR="0084089B" w:rsidRDefault="0084089B" w:rsidP="0084089B">
      <w:pPr>
        <w:pStyle w:val="PL"/>
        <w:rPr>
          <w:ins w:id="1688" w:author="lengyelb"/>
        </w:rPr>
      </w:pPr>
      <w:ins w:id="1689" w:author="lengyelb">
        <w:r>
          <w:t xml:space="preserve">       means the VNF instance(s) does not exist (e.g. has not been</w:t>
        </w:r>
      </w:ins>
    </w:p>
    <w:p w14:paraId="5E3242DA" w14:textId="77777777" w:rsidR="0084089B" w:rsidRDefault="0084089B" w:rsidP="0084089B">
      <w:pPr>
        <w:pStyle w:val="PL"/>
        <w:rPr>
          <w:del w:id="1690" w:author="lengyelb"/>
        </w:rPr>
      </w:pPr>
      <w:del w:id="1691" w:author="lengyelb">
        <w:r>
          <w:delText xml:space="preserve">       The absence of the leaf or a string length of zero for vnfInstanceId </w:delText>
        </w:r>
      </w:del>
    </w:p>
    <w:p w14:paraId="493B9656" w14:textId="77777777" w:rsidR="0084089B" w:rsidRDefault="0084089B" w:rsidP="0084089B">
      <w:pPr>
        <w:pStyle w:val="PL"/>
        <w:rPr>
          <w:del w:id="1692" w:author="lengyelb"/>
        </w:rPr>
      </w:pPr>
      <w:del w:id="1693" w:author="lengyelb">
        <w:r>
          <w:delText xml:space="preserve">       means the VNF instance(s) does not exist (e.g. has not been </w:delText>
        </w:r>
      </w:del>
    </w:p>
    <w:p w14:paraId="0E0345B9" w14:textId="77777777" w:rsidR="0084089B" w:rsidRDefault="0084089B" w:rsidP="0084089B">
      <w:pPr>
        <w:pStyle w:val="PL"/>
      </w:pPr>
      <w:r>
        <w:t xml:space="preserve">       instantiated yet, has already been terminated).";</w:t>
      </w:r>
    </w:p>
    <w:p w14:paraId="2E9693F0" w14:textId="77777777" w:rsidR="0084089B" w:rsidRDefault="0084089B" w:rsidP="0084089B">
      <w:pPr>
        <w:pStyle w:val="PL"/>
        <w:rPr>
          <w:ins w:id="1694" w:author="lengyelb"/>
        </w:rPr>
      </w:pPr>
      <w:ins w:id="1695" w:author="lengyelb">
        <w:r>
          <w:t xml:space="preserve">      reference "ETSI GS NFV-IFA 008 v2.1.1:</w:t>
        </w:r>
      </w:ins>
    </w:p>
    <w:p w14:paraId="61B62DD6" w14:textId="77777777" w:rsidR="0084089B" w:rsidRDefault="0084089B" w:rsidP="0084089B">
      <w:pPr>
        <w:pStyle w:val="PL"/>
        <w:rPr>
          <w:ins w:id="1696" w:author="lengyelb"/>
        </w:rPr>
      </w:pPr>
      <w:ins w:id="1697" w:author="lengyelb">
        <w:r>
          <w:t xml:space="preserve">       Network Functions Virtualisation (NFV); Management and Orchestration;</w:t>
        </w:r>
      </w:ins>
    </w:p>
    <w:p w14:paraId="250947CE" w14:textId="77777777" w:rsidR="0084089B" w:rsidRDefault="0084089B" w:rsidP="0084089B">
      <w:pPr>
        <w:pStyle w:val="PL"/>
        <w:rPr>
          <w:del w:id="1698" w:author="lengyelb"/>
        </w:rPr>
      </w:pPr>
      <w:del w:id="1699" w:author="lengyelb">
        <w:r>
          <w:delText xml:space="preserve">      reference "ETSI GS NFV-IFA 008 v2.1.1: </w:delText>
        </w:r>
      </w:del>
    </w:p>
    <w:p w14:paraId="7014743D" w14:textId="77777777" w:rsidR="0084089B" w:rsidRDefault="0084089B" w:rsidP="0084089B">
      <w:pPr>
        <w:pStyle w:val="PL"/>
        <w:rPr>
          <w:del w:id="1700" w:author="lengyelb"/>
        </w:rPr>
      </w:pPr>
      <w:del w:id="1701" w:author="lengyelb">
        <w:r>
          <w:delText xml:space="preserve">       Network Functions Virtualisation (NFV); Management and Orchestration; </w:delText>
        </w:r>
      </w:del>
    </w:p>
    <w:p w14:paraId="5BBC3029" w14:textId="77777777" w:rsidR="0084089B" w:rsidRDefault="0084089B" w:rsidP="0084089B">
      <w:pPr>
        <w:pStyle w:val="PL"/>
      </w:pPr>
      <w:r>
        <w:t xml:space="preserve">       Ve-Vnfm reference point - Interface and Information Model Specification</w:t>
      </w:r>
    </w:p>
    <w:p w14:paraId="5D90733A" w14:textId="77777777" w:rsidR="0084089B" w:rsidRDefault="0084089B" w:rsidP="0084089B">
      <w:pPr>
        <w:pStyle w:val="PL"/>
        <w:rPr>
          <w:ins w:id="1702" w:author="lengyelb"/>
        </w:rPr>
      </w:pPr>
      <w:ins w:id="1703" w:author="lengyelb">
        <w:r>
          <w:t xml:space="preserve">       section 9.4.2";</w:t>
        </w:r>
      </w:ins>
    </w:p>
    <w:p w14:paraId="09A16C36" w14:textId="77777777" w:rsidR="0084089B" w:rsidRDefault="0084089B" w:rsidP="0084089B">
      <w:pPr>
        <w:pStyle w:val="PL"/>
        <w:rPr>
          <w:del w:id="1704" w:author="lengyelb"/>
        </w:rPr>
      </w:pPr>
      <w:del w:id="1705" w:author="lengyelb">
        <w:r>
          <w:delText xml:space="preserve">       section 9.4.2"; </w:delText>
        </w:r>
      </w:del>
    </w:p>
    <w:p w14:paraId="10C11BED" w14:textId="77777777" w:rsidR="0084089B" w:rsidRDefault="0084089B" w:rsidP="0084089B">
      <w:pPr>
        <w:pStyle w:val="PL"/>
      </w:pPr>
      <w:r>
        <w:t xml:space="preserve">    }</w:t>
      </w:r>
    </w:p>
    <w:p w14:paraId="5B591170" w14:textId="77777777" w:rsidR="0084089B" w:rsidRDefault="0084089B" w:rsidP="0084089B">
      <w:pPr>
        <w:pStyle w:val="PL"/>
        <w:rPr>
          <w:ins w:id="1706" w:author="lengyelb"/>
        </w:rPr>
      </w:pPr>
    </w:p>
    <w:p w14:paraId="02FED453" w14:textId="77777777" w:rsidR="0084089B" w:rsidRDefault="0084089B" w:rsidP="0084089B">
      <w:pPr>
        <w:pStyle w:val="PL"/>
        <w:rPr>
          <w:del w:id="1707" w:author="lengyelb"/>
        </w:rPr>
      </w:pPr>
      <w:del w:id="1708" w:author="lengyelb">
        <w:r>
          <w:delText xml:space="preserve">      </w:delText>
        </w:r>
      </w:del>
    </w:p>
    <w:p w14:paraId="05243771" w14:textId="77777777" w:rsidR="0084089B" w:rsidRDefault="0084089B" w:rsidP="0084089B">
      <w:pPr>
        <w:pStyle w:val="PL"/>
      </w:pPr>
      <w:r>
        <w:t xml:space="preserve">    leaf flavourId {</w:t>
      </w:r>
    </w:p>
    <w:p w14:paraId="596FA1E0" w14:textId="77777777" w:rsidR="0084089B" w:rsidRDefault="0084089B" w:rsidP="0084089B">
      <w:pPr>
        <w:pStyle w:val="PL"/>
      </w:pPr>
      <w:r>
        <w:t xml:space="preserve">      type string ;</w:t>
      </w:r>
    </w:p>
    <w:p w14:paraId="2AA1E536" w14:textId="77777777" w:rsidR="0084089B" w:rsidRDefault="0084089B" w:rsidP="0084089B">
      <w:pPr>
        <w:pStyle w:val="PL"/>
        <w:rPr>
          <w:ins w:id="1709" w:author="lengyelb"/>
        </w:rPr>
      </w:pPr>
      <w:ins w:id="1710" w:author="lengyelb">
        <w:r>
          <w:lastRenderedPageBreak/>
          <w:t xml:space="preserve">      description "Identifier of the VNF Deployment Flavour applied to this</w:t>
        </w:r>
      </w:ins>
    </w:p>
    <w:p w14:paraId="1FE300D1" w14:textId="77777777" w:rsidR="0084089B" w:rsidRDefault="0084089B" w:rsidP="0084089B">
      <w:pPr>
        <w:pStyle w:val="PL"/>
        <w:rPr>
          <w:del w:id="1711" w:author="lengyelb"/>
        </w:rPr>
      </w:pPr>
      <w:del w:id="1712" w:author="lengyelb">
        <w:r>
          <w:delText xml:space="preserve">      description "Identifier of the VNF Deployment Flavour applied to this </w:delText>
        </w:r>
      </w:del>
    </w:p>
    <w:p w14:paraId="62A30E3E" w14:textId="77777777" w:rsidR="0084089B" w:rsidRDefault="0084089B" w:rsidP="0084089B">
      <w:pPr>
        <w:pStyle w:val="PL"/>
      </w:pPr>
      <w:r>
        <w:t xml:space="preserve">        VNF instance.";</w:t>
      </w:r>
    </w:p>
    <w:p w14:paraId="246642D5" w14:textId="77777777" w:rsidR="0084089B" w:rsidRDefault="0084089B" w:rsidP="0084089B">
      <w:pPr>
        <w:pStyle w:val="PL"/>
        <w:rPr>
          <w:ins w:id="1713" w:author="lengyelb"/>
        </w:rPr>
      </w:pPr>
      <w:ins w:id="1714" w:author="lengyelb">
        <w:r>
          <w:t xml:space="preserve">      reference "ETSI GS NFV-IFA 008 v2.1.1:</w:t>
        </w:r>
      </w:ins>
    </w:p>
    <w:p w14:paraId="021EA4D9" w14:textId="77777777" w:rsidR="0084089B" w:rsidRDefault="0084089B" w:rsidP="0084089B">
      <w:pPr>
        <w:pStyle w:val="PL"/>
        <w:rPr>
          <w:del w:id="1715" w:author="lengyelb"/>
        </w:rPr>
      </w:pPr>
      <w:del w:id="1716" w:author="lengyelb">
        <w:r>
          <w:delText xml:space="preserve">      reference "ETSI GS NFV-IFA 008 v2.1.1: </w:delText>
        </w:r>
      </w:del>
    </w:p>
    <w:p w14:paraId="6CA6C689" w14:textId="77777777" w:rsidR="0084089B" w:rsidRDefault="0084089B" w:rsidP="0084089B">
      <w:pPr>
        <w:pStyle w:val="PL"/>
      </w:pPr>
      <w:r>
        <w:t xml:space="preserve">        Network Functions Virtualisation (NFV) Management and Orchestration";</w:t>
      </w:r>
    </w:p>
    <w:p w14:paraId="551B6E55" w14:textId="77777777" w:rsidR="0084089B" w:rsidRDefault="0084089B" w:rsidP="0084089B">
      <w:pPr>
        <w:pStyle w:val="PL"/>
      </w:pPr>
      <w:r>
        <w:t xml:space="preserve">    }</w:t>
      </w:r>
    </w:p>
    <w:p w14:paraId="18648753" w14:textId="77777777" w:rsidR="0084089B" w:rsidRDefault="0084089B" w:rsidP="0084089B">
      <w:pPr>
        <w:pStyle w:val="PL"/>
      </w:pPr>
    </w:p>
    <w:p w14:paraId="63A849D3" w14:textId="77777777" w:rsidR="0084089B" w:rsidRDefault="0084089B" w:rsidP="0084089B">
      <w:pPr>
        <w:pStyle w:val="PL"/>
      </w:pPr>
      <w:r>
        <w:t xml:space="preserve">    leaf autoScalable {</w:t>
      </w:r>
    </w:p>
    <w:p w14:paraId="4A251937" w14:textId="77777777" w:rsidR="0084089B" w:rsidRDefault="0084089B" w:rsidP="0084089B">
      <w:pPr>
        <w:pStyle w:val="PL"/>
      </w:pPr>
      <w:r>
        <w:t xml:space="preserve">      type boolean ;</w:t>
      </w:r>
    </w:p>
    <w:p w14:paraId="0C452C99" w14:textId="77777777" w:rsidR="0084089B" w:rsidRDefault="0084089B" w:rsidP="0084089B">
      <w:pPr>
        <w:pStyle w:val="PL"/>
        <w:rPr>
          <w:ins w:id="1717" w:author="lengyelb"/>
        </w:rPr>
      </w:pPr>
      <w:ins w:id="1718" w:author="lengyelb">
        <w:r>
          <w:t xml:space="preserve">      description "Indicator of whether the auto-scaling of this</w:t>
        </w:r>
      </w:ins>
    </w:p>
    <w:p w14:paraId="54CCA659" w14:textId="77777777" w:rsidR="0084089B" w:rsidRDefault="0084089B" w:rsidP="0084089B">
      <w:pPr>
        <w:pStyle w:val="PL"/>
        <w:rPr>
          <w:del w:id="1719" w:author="lengyelb"/>
        </w:rPr>
      </w:pPr>
      <w:del w:id="1720" w:author="lengyelb">
        <w:r>
          <w:delText xml:space="preserve">      mandatory true;</w:delText>
        </w:r>
      </w:del>
    </w:p>
    <w:p w14:paraId="4A168A16" w14:textId="77777777" w:rsidR="0084089B" w:rsidRDefault="0084089B" w:rsidP="0084089B">
      <w:pPr>
        <w:pStyle w:val="PL"/>
        <w:rPr>
          <w:del w:id="1721" w:author="lengyelb"/>
        </w:rPr>
      </w:pPr>
      <w:del w:id="1722" w:author="lengyelb">
        <w:r>
          <w:delText xml:space="preserve">      description "Indicator of whether the auto-scaling of this </w:delText>
        </w:r>
      </w:del>
    </w:p>
    <w:p w14:paraId="5DBC3B18" w14:textId="77777777" w:rsidR="0084089B" w:rsidRDefault="0084089B" w:rsidP="0084089B">
      <w:pPr>
        <w:pStyle w:val="PL"/>
      </w:pPr>
      <w:r>
        <w:t xml:space="preserve">        VNF instance is enabled or disabled.";</w:t>
      </w:r>
    </w:p>
    <w:p w14:paraId="1933DE0A" w14:textId="77777777" w:rsidR="0084089B" w:rsidRDefault="0084089B" w:rsidP="0084089B">
      <w:pPr>
        <w:pStyle w:val="PL"/>
        <w:rPr>
          <w:ins w:id="1723" w:author="lengyelb"/>
        </w:rPr>
      </w:pPr>
      <w:ins w:id="1724" w:author="lengyelb">
        <w:r>
          <w:t xml:space="preserve">    }</w:t>
        </w:r>
      </w:ins>
    </w:p>
    <w:p w14:paraId="75D9E2B2" w14:textId="77777777" w:rsidR="0084089B" w:rsidRDefault="0084089B" w:rsidP="0084089B">
      <w:pPr>
        <w:pStyle w:val="PL"/>
        <w:rPr>
          <w:del w:id="1725" w:author="lengyelb"/>
        </w:rPr>
      </w:pPr>
      <w:del w:id="1726" w:author="lengyelb">
        <w:r>
          <w:delText xml:space="preserve">    } </w:delText>
        </w:r>
      </w:del>
    </w:p>
    <w:p w14:paraId="42DAC84A" w14:textId="77777777" w:rsidR="0084089B" w:rsidRDefault="0084089B" w:rsidP="0084089B">
      <w:pPr>
        <w:pStyle w:val="PL"/>
      </w:pPr>
      <w:r>
        <w:t xml:space="preserve">  }</w:t>
      </w:r>
    </w:p>
    <w:p w14:paraId="5E42A203" w14:textId="77777777" w:rsidR="0084089B" w:rsidRDefault="0084089B" w:rsidP="0084089B">
      <w:pPr>
        <w:pStyle w:val="PL"/>
        <w:rPr>
          <w:ins w:id="1727" w:author="lengyelb"/>
        </w:rPr>
      </w:pPr>
    </w:p>
    <w:p w14:paraId="3D4E32D8" w14:textId="77777777" w:rsidR="0084089B" w:rsidRDefault="0084089B" w:rsidP="0084089B">
      <w:pPr>
        <w:pStyle w:val="PL"/>
        <w:rPr>
          <w:del w:id="1728" w:author="lengyelb"/>
        </w:rPr>
      </w:pPr>
      <w:del w:id="1729" w:author="lengyelb">
        <w:r>
          <w:delText xml:space="preserve">    </w:delText>
        </w:r>
      </w:del>
    </w:p>
    <w:p w14:paraId="7C015591" w14:textId="77777777" w:rsidR="0084089B" w:rsidRDefault="0084089B" w:rsidP="0084089B">
      <w:pPr>
        <w:pStyle w:val="PL"/>
      </w:pPr>
      <w:r>
        <w:t xml:space="preserve">  grouping PeeParametersGrp {</w:t>
      </w:r>
    </w:p>
    <w:p w14:paraId="5A3C985B" w14:textId="77777777" w:rsidR="0084089B" w:rsidRDefault="0084089B" w:rsidP="0084089B">
      <w:pPr>
        <w:pStyle w:val="PL"/>
        <w:rPr>
          <w:ins w:id="1730" w:author="lengyelb"/>
        </w:rPr>
      </w:pPr>
      <w:ins w:id="1731" w:author="lengyelb">
        <w:r>
          <w:t xml:space="preserve">    description "This &lt;&lt;dataType&gt;&gt; represents the parameter list for the</w:t>
        </w:r>
      </w:ins>
    </w:p>
    <w:p w14:paraId="61ADBE7D" w14:textId="77777777" w:rsidR="0084089B" w:rsidRDefault="0084089B" w:rsidP="0084089B">
      <w:pPr>
        <w:pStyle w:val="PL"/>
        <w:rPr>
          <w:del w:id="1732" w:author="lengyelb"/>
        </w:rPr>
      </w:pPr>
      <w:del w:id="1733" w:author="lengyelb">
        <w:r>
          <w:delText xml:space="preserve">    description "This &lt;&lt;dataType&gt;&gt; represents the parameter list for the </w:delText>
        </w:r>
      </w:del>
    </w:p>
    <w:p w14:paraId="61719CAC" w14:textId="77777777" w:rsidR="0084089B" w:rsidRDefault="0084089B" w:rsidP="0084089B">
      <w:pPr>
        <w:pStyle w:val="PL"/>
      </w:pPr>
      <w:r>
        <w:t xml:space="preserve">    control and monitoring of power, energy and environmental parameters</w:t>
      </w:r>
    </w:p>
    <w:p w14:paraId="5E945577" w14:textId="77777777" w:rsidR="0084089B" w:rsidRDefault="0084089B" w:rsidP="0084089B">
      <w:pPr>
        <w:pStyle w:val="PL"/>
      </w:pPr>
      <w:r>
        <w:t xml:space="preserve">    of ManagedFunction instance(s).";</w:t>
      </w:r>
    </w:p>
    <w:p w14:paraId="7B9F8E0B" w14:textId="77777777" w:rsidR="0084089B" w:rsidRDefault="0084089B" w:rsidP="0084089B">
      <w:pPr>
        <w:pStyle w:val="PL"/>
        <w:rPr>
          <w:ins w:id="1734" w:author="lengyelb"/>
        </w:rPr>
      </w:pPr>
      <w:ins w:id="1735" w:author="lengyelb">
        <w:r>
          <w:t xml:space="preserve">    leaf idx { type uint32; }</w:t>
        </w:r>
      </w:ins>
    </w:p>
    <w:p w14:paraId="331937B4" w14:textId="77777777" w:rsidR="0084089B" w:rsidRDefault="0084089B" w:rsidP="0084089B">
      <w:pPr>
        <w:pStyle w:val="PL"/>
        <w:rPr>
          <w:del w:id="1736" w:author="lengyelb"/>
        </w:rPr>
      </w:pPr>
      <w:del w:id="1737" w:author="lengyelb">
        <w:r>
          <w:delText xml:space="preserve">    leaf idx { type uint32; }  </w:delText>
        </w:r>
      </w:del>
    </w:p>
    <w:p w14:paraId="697ACA08" w14:textId="77777777" w:rsidR="0084089B" w:rsidRDefault="0084089B" w:rsidP="0084089B">
      <w:pPr>
        <w:pStyle w:val="PL"/>
      </w:pPr>
      <w:r>
        <w:t xml:space="preserve">    leaf siteIdentification {</w:t>
      </w:r>
    </w:p>
    <w:p w14:paraId="26A58659" w14:textId="77777777" w:rsidR="0084089B" w:rsidRDefault="0084089B" w:rsidP="0084089B">
      <w:pPr>
        <w:pStyle w:val="PL"/>
      </w:pPr>
      <w:r>
        <w:t xml:space="preserve">      type string;</w:t>
      </w:r>
    </w:p>
    <w:p w14:paraId="371FDE52" w14:textId="77777777" w:rsidR="0084089B" w:rsidRDefault="0084089B" w:rsidP="0084089B">
      <w:pPr>
        <w:pStyle w:val="PL"/>
      </w:pPr>
      <w:r>
        <w:t xml:space="preserve">      mandatory true;</w:t>
      </w:r>
    </w:p>
    <w:p w14:paraId="5CA0CF65" w14:textId="77777777" w:rsidR="0084089B" w:rsidRDefault="0084089B" w:rsidP="0084089B">
      <w:pPr>
        <w:pStyle w:val="PL"/>
        <w:rPr>
          <w:ins w:id="1738" w:author="lengyelb"/>
        </w:rPr>
      </w:pPr>
      <w:ins w:id="1739" w:author="lengyelb">
        <w:r>
          <w:t xml:space="preserve">      description "The identification of the site where the</w:t>
        </w:r>
      </w:ins>
    </w:p>
    <w:p w14:paraId="20414D34" w14:textId="77777777" w:rsidR="0084089B" w:rsidRDefault="0084089B" w:rsidP="0084089B">
      <w:pPr>
        <w:pStyle w:val="PL"/>
        <w:rPr>
          <w:del w:id="1740" w:author="lengyelb"/>
        </w:rPr>
      </w:pPr>
      <w:del w:id="1741" w:author="lengyelb">
        <w:r>
          <w:delText xml:space="preserve">      description "The identification of the site where the </w:delText>
        </w:r>
      </w:del>
    </w:p>
    <w:p w14:paraId="043B92DE" w14:textId="77777777" w:rsidR="0084089B" w:rsidRDefault="0084089B" w:rsidP="0084089B">
      <w:pPr>
        <w:pStyle w:val="PL"/>
      </w:pPr>
      <w:r>
        <w:t xml:space="preserve">        ManagedFunction resides.";</w:t>
      </w:r>
    </w:p>
    <w:p w14:paraId="7C7E135B" w14:textId="77777777" w:rsidR="0084089B" w:rsidRDefault="0084089B" w:rsidP="0084089B">
      <w:pPr>
        <w:pStyle w:val="PL"/>
      </w:pPr>
      <w:r>
        <w:t xml:space="preserve">    }</w:t>
      </w:r>
    </w:p>
    <w:p w14:paraId="0BB9798E" w14:textId="77777777" w:rsidR="0084089B" w:rsidRDefault="0084089B" w:rsidP="0084089B">
      <w:pPr>
        <w:pStyle w:val="PL"/>
        <w:rPr>
          <w:ins w:id="1742" w:author="lengyelb"/>
        </w:rPr>
      </w:pPr>
    </w:p>
    <w:p w14:paraId="6578FAD9" w14:textId="77777777" w:rsidR="0084089B" w:rsidRDefault="0084089B" w:rsidP="0084089B">
      <w:pPr>
        <w:pStyle w:val="PL"/>
        <w:rPr>
          <w:del w:id="1743" w:author="lengyelb"/>
        </w:rPr>
      </w:pPr>
      <w:del w:id="1744" w:author="lengyelb">
        <w:r>
          <w:delText xml:space="preserve">      </w:delText>
        </w:r>
      </w:del>
    </w:p>
    <w:p w14:paraId="6D3C54DC" w14:textId="77777777" w:rsidR="0084089B" w:rsidRDefault="0084089B" w:rsidP="0084089B">
      <w:pPr>
        <w:pStyle w:val="PL"/>
      </w:pPr>
      <w:r>
        <w:t xml:space="preserve">    leaf siteLatitude {</w:t>
      </w:r>
    </w:p>
    <w:p w14:paraId="3E9069B1" w14:textId="77777777" w:rsidR="0084089B" w:rsidRDefault="0084089B" w:rsidP="0084089B">
      <w:pPr>
        <w:pStyle w:val="PL"/>
      </w:pPr>
      <w:r>
        <w:t xml:space="preserve">      type decimal64 {</w:t>
      </w:r>
    </w:p>
    <w:p w14:paraId="45338930" w14:textId="77777777" w:rsidR="0084089B" w:rsidRDefault="0084089B" w:rsidP="0084089B">
      <w:pPr>
        <w:pStyle w:val="PL"/>
      </w:pPr>
      <w:r>
        <w:t xml:space="preserve">        fraction-digits 4;</w:t>
      </w:r>
    </w:p>
    <w:p w14:paraId="6522C0C4" w14:textId="77777777" w:rsidR="0084089B" w:rsidRDefault="0084089B" w:rsidP="0084089B">
      <w:pPr>
        <w:pStyle w:val="PL"/>
        <w:rPr>
          <w:ins w:id="1745" w:author="lengyelb"/>
        </w:rPr>
      </w:pPr>
      <w:ins w:id="1746" w:author="lengyelb">
        <w:r>
          <w:t xml:space="preserve">        range "-90.0000..+90.0000";</w:t>
        </w:r>
      </w:ins>
    </w:p>
    <w:p w14:paraId="014A003D" w14:textId="77777777" w:rsidR="0084089B" w:rsidRDefault="0084089B" w:rsidP="0084089B">
      <w:pPr>
        <w:pStyle w:val="PL"/>
        <w:rPr>
          <w:del w:id="1747" w:author="lengyelb"/>
        </w:rPr>
      </w:pPr>
      <w:del w:id="1748" w:author="lengyelb">
        <w:r>
          <w:delText xml:space="preserve">        range "-90.0000..+90.0000";        </w:delText>
        </w:r>
      </w:del>
    </w:p>
    <w:p w14:paraId="0EF7E042" w14:textId="77777777" w:rsidR="0084089B" w:rsidRDefault="0084089B" w:rsidP="0084089B">
      <w:pPr>
        <w:pStyle w:val="PL"/>
      </w:pPr>
      <w:r>
        <w:t xml:space="preserve">      }</w:t>
      </w:r>
    </w:p>
    <w:p w14:paraId="5662EB04" w14:textId="77777777" w:rsidR="0084089B" w:rsidRDefault="0084089B" w:rsidP="0084089B">
      <w:pPr>
        <w:pStyle w:val="PL"/>
        <w:rPr>
          <w:ins w:id="1749" w:author="lengyelb"/>
        </w:rPr>
      </w:pPr>
      <w:ins w:id="1750" w:author="lengyelb">
        <w:r>
          <w:t xml:space="preserve">      description "The latitude of the site where the ManagedFunction</w:t>
        </w:r>
      </w:ins>
    </w:p>
    <w:p w14:paraId="2BDECFC9" w14:textId="77777777" w:rsidR="0084089B" w:rsidRDefault="0084089B" w:rsidP="0084089B">
      <w:pPr>
        <w:pStyle w:val="PL"/>
        <w:rPr>
          <w:ins w:id="1751" w:author="lengyelb"/>
        </w:rPr>
      </w:pPr>
      <w:ins w:id="1752" w:author="lengyelb">
        <w:r>
          <w:t xml:space="preserve">       instance resides, based on World Geodetic System (1984 version)</w:t>
        </w:r>
      </w:ins>
    </w:p>
    <w:p w14:paraId="1DD60D37" w14:textId="77777777" w:rsidR="0084089B" w:rsidRDefault="0084089B" w:rsidP="0084089B">
      <w:pPr>
        <w:pStyle w:val="PL"/>
        <w:rPr>
          <w:ins w:id="1753" w:author="lengyelb"/>
        </w:rPr>
      </w:pPr>
      <w:ins w:id="1754" w:author="lengyelb">
        <w:r>
          <w:t xml:space="preserve">       global reference frame (WGS 84). Positive values correspond to</w:t>
        </w:r>
      </w:ins>
    </w:p>
    <w:p w14:paraId="37C5BD7D" w14:textId="77777777" w:rsidR="0084089B" w:rsidRDefault="0084089B" w:rsidP="0084089B">
      <w:pPr>
        <w:pStyle w:val="PL"/>
        <w:rPr>
          <w:ins w:id="1755" w:author="lengyelb"/>
        </w:rPr>
      </w:pPr>
      <w:ins w:id="1756" w:author="lengyelb">
        <w:r>
          <w:t xml:space="preserve">       the northern hemisphere. This attribute is optional</w:t>
        </w:r>
      </w:ins>
    </w:p>
    <w:p w14:paraId="38033B54" w14:textId="77777777" w:rsidR="0084089B" w:rsidRDefault="0084089B" w:rsidP="0084089B">
      <w:pPr>
        <w:pStyle w:val="PL"/>
        <w:rPr>
          <w:ins w:id="1757" w:author="lengyelb"/>
        </w:rPr>
      </w:pPr>
      <w:ins w:id="1758" w:author="lengyelb">
        <w:r>
          <w:t xml:space="preserve">       for BTSFunction, RNCFunction, GNBDUFunction and</w:t>
        </w:r>
      </w:ins>
    </w:p>
    <w:p w14:paraId="6F07D3F7" w14:textId="77777777" w:rsidR="0084089B" w:rsidRDefault="0084089B" w:rsidP="0084089B">
      <w:pPr>
        <w:pStyle w:val="PL"/>
        <w:rPr>
          <w:del w:id="1759" w:author="lengyelb"/>
        </w:rPr>
      </w:pPr>
      <w:del w:id="1760" w:author="lengyelb">
        <w:r>
          <w:delText xml:space="preserve">      description "The latitude of the site where the ManagedFunction </w:delText>
        </w:r>
      </w:del>
    </w:p>
    <w:p w14:paraId="1A5B8B64" w14:textId="77777777" w:rsidR="0084089B" w:rsidRDefault="0084089B" w:rsidP="0084089B">
      <w:pPr>
        <w:pStyle w:val="PL"/>
        <w:rPr>
          <w:del w:id="1761" w:author="lengyelb"/>
        </w:rPr>
      </w:pPr>
      <w:del w:id="1762" w:author="lengyelb">
        <w:r>
          <w:delText xml:space="preserve">       instance resides, based on World Geodetic System (1984 version) </w:delText>
        </w:r>
      </w:del>
    </w:p>
    <w:p w14:paraId="44FF3B18" w14:textId="77777777" w:rsidR="0084089B" w:rsidRDefault="0084089B" w:rsidP="0084089B">
      <w:pPr>
        <w:pStyle w:val="PL"/>
        <w:rPr>
          <w:del w:id="1763" w:author="lengyelb"/>
        </w:rPr>
      </w:pPr>
      <w:del w:id="1764" w:author="lengyelb">
        <w:r>
          <w:delText xml:space="preserve">       global reference frame (WGS 84). Positive values correspond to </w:delText>
        </w:r>
      </w:del>
    </w:p>
    <w:p w14:paraId="0E8AD14D" w14:textId="77777777" w:rsidR="0084089B" w:rsidRDefault="0084089B" w:rsidP="0084089B">
      <w:pPr>
        <w:pStyle w:val="PL"/>
        <w:rPr>
          <w:del w:id="1765" w:author="lengyelb"/>
        </w:rPr>
      </w:pPr>
      <w:del w:id="1766" w:author="lengyelb">
        <w:r>
          <w:delText xml:space="preserve">       the northern hemisphere. This attribute is optional </w:delText>
        </w:r>
      </w:del>
    </w:p>
    <w:p w14:paraId="7E8C38AE" w14:textId="77777777" w:rsidR="0084089B" w:rsidRDefault="0084089B" w:rsidP="0084089B">
      <w:pPr>
        <w:pStyle w:val="PL"/>
        <w:rPr>
          <w:del w:id="1767" w:author="lengyelb"/>
        </w:rPr>
      </w:pPr>
      <w:del w:id="1768" w:author="lengyelb">
        <w:r>
          <w:delText xml:space="preserve">       for BTSFunction, RNCFunction, GNBDUFunction and </w:delText>
        </w:r>
      </w:del>
    </w:p>
    <w:p w14:paraId="646776E0" w14:textId="77777777" w:rsidR="0084089B" w:rsidRDefault="0084089B" w:rsidP="0084089B">
      <w:pPr>
        <w:pStyle w:val="PL"/>
      </w:pPr>
      <w:r>
        <w:t xml:space="preserve">       NRSectorCarrier instance(s).";</w:t>
      </w:r>
    </w:p>
    <w:p w14:paraId="70485F64" w14:textId="77777777" w:rsidR="0084089B" w:rsidRDefault="0084089B" w:rsidP="0084089B">
      <w:pPr>
        <w:pStyle w:val="PL"/>
      </w:pPr>
      <w:r>
        <w:t xml:space="preserve">    }</w:t>
      </w:r>
    </w:p>
    <w:p w14:paraId="23806E60" w14:textId="77777777" w:rsidR="0084089B" w:rsidRDefault="0084089B" w:rsidP="0084089B">
      <w:pPr>
        <w:pStyle w:val="PL"/>
        <w:rPr>
          <w:ins w:id="1769" w:author="lengyelb"/>
        </w:rPr>
      </w:pPr>
    </w:p>
    <w:p w14:paraId="111713D9" w14:textId="77777777" w:rsidR="0084089B" w:rsidRDefault="0084089B" w:rsidP="0084089B">
      <w:pPr>
        <w:pStyle w:val="PL"/>
        <w:rPr>
          <w:del w:id="1770" w:author="lengyelb"/>
        </w:rPr>
      </w:pPr>
      <w:del w:id="1771" w:author="lengyelb">
        <w:r>
          <w:delText xml:space="preserve">      </w:delText>
        </w:r>
      </w:del>
    </w:p>
    <w:p w14:paraId="3D611D6F" w14:textId="77777777" w:rsidR="0084089B" w:rsidRDefault="0084089B" w:rsidP="0084089B">
      <w:pPr>
        <w:pStyle w:val="PL"/>
      </w:pPr>
      <w:r>
        <w:t xml:space="preserve">    leaf siteLongitude {</w:t>
      </w:r>
    </w:p>
    <w:p w14:paraId="51B30E9A" w14:textId="77777777" w:rsidR="0084089B" w:rsidRDefault="0084089B" w:rsidP="0084089B">
      <w:pPr>
        <w:pStyle w:val="PL"/>
      </w:pPr>
      <w:r>
        <w:t xml:space="preserve">      type decimal64 {</w:t>
      </w:r>
    </w:p>
    <w:p w14:paraId="5D441DA2" w14:textId="77777777" w:rsidR="0084089B" w:rsidRDefault="0084089B" w:rsidP="0084089B">
      <w:pPr>
        <w:pStyle w:val="PL"/>
      </w:pPr>
      <w:r>
        <w:t xml:space="preserve">        fraction-digits 4;</w:t>
      </w:r>
    </w:p>
    <w:p w14:paraId="1931BB14" w14:textId="77777777" w:rsidR="0084089B" w:rsidRDefault="0084089B" w:rsidP="0084089B">
      <w:pPr>
        <w:pStyle w:val="PL"/>
        <w:rPr>
          <w:ins w:id="1772" w:author="lengyelb"/>
        </w:rPr>
      </w:pPr>
      <w:ins w:id="1773" w:author="lengyelb">
        <w:r>
          <w:t xml:space="preserve">        range "-180.0000..+180.0000";</w:t>
        </w:r>
      </w:ins>
    </w:p>
    <w:p w14:paraId="23E29EF9" w14:textId="77777777" w:rsidR="0084089B" w:rsidRDefault="0084089B" w:rsidP="0084089B">
      <w:pPr>
        <w:pStyle w:val="PL"/>
        <w:rPr>
          <w:del w:id="1774" w:author="lengyelb"/>
        </w:rPr>
      </w:pPr>
      <w:del w:id="1775" w:author="lengyelb">
        <w:r>
          <w:delText xml:space="preserve">        range "-180.0000..+180.0000";        </w:delText>
        </w:r>
      </w:del>
    </w:p>
    <w:p w14:paraId="47F96C7B" w14:textId="77777777" w:rsidR="0084089B" w:rsidRDefault="0084089B" w:rsidP="0084089B">
      <w:pPr>
        <w:pStyle w:val="PL"/>
      </w:pPr>
      <w:r>
        <w:t xml:space="preserve">      }</w:t>
      </w:r>
    </w:p>
    <w:p w14:paraId="46C38319" w14:textId="77777777" w:rsidR="0084089B" w:rsidRDefault="0084089B" w:rsidP="0084089B">
      <w:pPr>
        <w:pStyle w:val="PL"/>
        <w:rPr>
          <w:ins w:id="1776" w:author="lengyelb"/>
        </w:rPr>
      </w:pPr>
      <w:ins w:id="1777" w:author="lengyelb">
        <w:r>
          <w:t xml:space="preserve">      description "The longitude of the site where the ManagedFunction</w:t>
        </w:r>
      </w:ins>
    </w:p>
    <w:p w14:paraId="55893CCF" w14:textId="77777777" w:rsidR="0084089B" w:rsidRDefault="0084089B" w:rsidP="0084089B">
      <w:pPr>
        <w:pStyle w:val="PL"/>
        <w:rPr>
          <w:ins w:id="1778" w:author="lengyelb"/>
        </w:rPr>
      </w:pPr>
      <w:ins w:id="1779" w:author="lengyelb">
        <w:r>
          <w:t xml:space="preserve">        instance resides, based on World Geodetic System (1984 version)</w:t>
        </w:r>
      </w:ins>
    </w:p>
    <w:p w14:paraId="0CEEAC2A" w14:textId="77777777" w:rsidR="0084089B" w:rsidRDefault="0084089B" w:rsidP="0084089B">
      <w:pPr>
        <w:pStyle w:val="PL"/>
        <w:rPr>
          <w:ins w:id="1780" w:author="lengyelb"/>
        </w:rPr>
      </w:pPr>
      <w:ins w:id="1781" w:author="lengyelb">
        <w:r>
          <w:t xml:space="preserve">        global reference frame (WGS 84). Positive values correspond to</w:t>
        </w:r>
      </w:ins>
    </w:p>
    <w:p w14:paraId="3B4F8E5E" w14:textId="77777777" w:rsidR="0084089B" w:rsidRDefault="0084089B" w:rsidP="0084089B">
      <w:pPr>
        <w:pStyle w:val="PL"/>
        <w:rPr>
          <w:ins w:id="1782" w:author="lengyelb"/>
        </w:rPr>
      </w:pPr>
      <w:ins w:id="1783" w:author="lengyelb">
        <w:r>
          <w:t xml:space="preserve">        degrees east of 0 degrees longitude. This attribute is optional</w:t>
        </w:r>
      </w:ins>
    </w:p>
    <w:p w14:paraId="76156E15" w14:textId="77777777" w:rsidR="0084089B" w:rsidRDefault="0084089B" w:rsidP="0084089B">
      <w:pPr>
        <w:pStyle w:val="PL"/>
        <w:rPr>
          <w:ins w:id="1784" w:author="lengyelb"/>
        </w:rPr>
      </w:pPr>
      <w:ins w:id="1785" w:author="lengyelb">
        <w:r>
          <w:t xml:space="preserve">        for BTSFunction, RNCFunction, GNBDUFunction and</w:t>
        </w:r>
      </w:ins>
    </w:p>
    <w:p w14:paraId="2F2D15D7" w14:textId="77777777" w:rsidR="0084089B" w:rsidRDefault="0084089B" w:rsidP="0084089B">
      <w:pPr>
        <w:pStyle w:val="PL"/>
        <w:rPr>
          <w:del w:id="1786" w:author="lengyelb"/>
        </w:rPr>
      </w:pPr>
      <w:del w:id="1787" w:author="lengyelb">
        <w:r>
          <w:delText xml:space="preserve">      description "The longitude of the site where the ManagedFunction </w:delText>
        </w:r>
      </w:del>
    </w:p>
    <w:p w14:paraId="6FAB9678" w14:textId="77777777" w:rsidR="0084089B" w:rsidRDefault="0084089B" w:rsidP="0084089B">
      <w:pPr>
        <w:pStyle w:val="PL"/>
        <w:rPr>
          <w:del w:id="1788" w:author="lengyelb"/>
        </w:rPr>
      </w:pPr>
      <w:del w:id="1789" w:author="lengyelb">
        <w:r>
          <w:delText xml:space="preserve">        instance resides, based on World Geodetic System (1984 version) </w:delText>
        </w:r>
      </w:del>
    </w:p>
    <w:p w14:paraId="24B870BB" w14:textId="77777777" w:rsidR="0084089B" w:rsidRDefault="0084089B" w:rsidP="0084089B">
      <w:pPr>
        <w:pStyle w:val="PL"/>
        <w:rPr>
          <w:del w:id="1790" w:author="lengyelb"/>
        </w:rPr>
      </w:pPr>
      <w:del w:id="1791" w:author="lengyelb">
        <w:r>
          <w:delText xml:space="preserve">        global reference frame (WGS 84). Positive values correspond to </w:delText>
        </w:r>
      </w:del>
    </w:p>
    <w:p w14:paraId="52C98894" w14:textId="77777777" w:rsidR="0084089B" w:rsidRDefault="0084089B" w:rsidP="0084089B">
      <w:pPr>
        <w:pStyle w:val="PL"/>
        <w:rPr>
          <w:del w:id="1792" w:author="lengyelb"/>
        </w:rPr>
      </w:pPr>
      <w:del w:id="1793" w:author="lengyelb">
        <w:r>
          <w:delText xml:space="preserve">        degrees east of 0 degrees longitude. This attribute is optional </w:delText>
        </w:r>
      </w:del>
    </w:p>
    <w:p w14:paraId="18897D05" w14:textId="77777777" w:rsidR="0084089B" w:rsidRDefault="0084089B" w:rsidP="0084089B">
      <w:pPr>
        <w:pStyle w:val="PL"/>
        <w:rPr>
          <w:del w:id="1794" w:author="lengyelb"/>
        </w:rPr>
      </w:pPr>
      <w:del w:id="1795" w:author="lengyelb">
        <w:r>
          <w:delText xml:space="preserve">        for BTSFunction, RNCFunction, GNBDUFunction and </w:delText>
        </w:r>
      </w:del>
    </w:p>
    <w:p w14:paraId="6D8DE7D4" w14:textId="77777777" w:rsidR="0084089B" w:rsidRDefault="0084089B" w:rsidP="0084089B">
      <w:pPr>
        <w:pStyle w:val="PL"/>
      </w:pPr>
      <w:r>
        <w:t xml:space="preserve">       NRSectorCarrier</w:t>
      </w:r>
    </w:p>
    <w:p w14:paraId="7803A700" w14:textId="77777777" w:rsidR="0084089B" w:rsidRDefault="0084089B" w:rsidP="0084089B">
      <w:pPr>
        <w:pStyle w:val="PL"/>
      </w:pPr>
      <w:r>
        <w:t xml:space="preserve">        instance(s).";</w:t>
      </w:r>
    </w:p>
    <w:p w14:paraId="3F2A95EC" w14:textId="77777777" w:rsidR="0084089B" w:rsidRDefault="0084089B" w:rsidP="0084089B">
      <w:pPr>
        <w:pStyle w:val="PL"/>
      </w:pPr>
      <w:r>
        <w:t xml:space="preserve">    }</w:t>
      </w:r>
    </w:p>
    <w:p w14:paraId="5FC6605D" w14:textId="77777777" w:rsidR="0084089B" w:rsidRDefault="0084089B" w:rsidP="0084089B">
      <w:pPr>
        <w:pStyle w:val="PL"/>
      </w:pPr>
    </w:p>
    <w:p w14:paraId="586BC3A0" w14:textId="77777777" w:rsidR="0084089B" w:rsidRDefault="0084089B" w:rsidP="0084089B">
      <w:pPr>
        <w:pStyle w:val="PL"/>
      </w:pPr>
      <w:r>
        <w:t xml:space="preserve">    leaf siteAltitude {</w:t>
      </w:r>
    </w:p>
    <w:p w14:paraId="393CA3EC" w14:textId="77777777" w:rsidR="0084089B" w:rsidRDefault="0084089B" w:rsidP="0084089B">
      <w:pPr>
        <w:pStyle w:val="PL"/>
      </w:pPr>
      <w:r>
        <w:t xml:space="preserve">      type decimal64 {</w:t>
      </w:r>
    </w:p>
    <w:p w14:paraId="6669638F" w14:textId="77777777" w:rsidR="0084089B" w:rsidRDefault="0084089B" w:rsidP="0084089B">
      <w:pPr>
        <w:pStyle w:val="PL"/>
      </w:pPr>
      <w:r>
        <w:t xml:space="preserve">        fraction-digits 4;</w:t>
      </w:r>
    </w:p>
    <w:p w14:paraId="741D4215" w14:textId="77777777" w:rsidR="0084089B" w:rsidRDefault="0084089B" w:rsidP="0084089B">
      <w:pPr>
        <w:pStyle w:val="PL"/>
      </w:pPr>
      <w:r>
        <w:lastRenderedPageBreak/>
        <w:t xml:space="preserve">      }</w:t>
      </w:r>
    </w:p>
    <w:p w14:paraId="217D175E" w14:textId="77777777" w:rsidR="0084089B" w:rsidRDefault="0084089B" w:rsidP="0084089B">
      <w:pPr>
        <w:pStyle w:val="PL"/>
      </w:pPr>
      <w:r>
        <w:t xml:space="preserve">      description "The altitude of the site where the ManagedFunction</w:t>
      </w:r>
    </w:p>
    <w:p w14:paraId="56F62ED0" w14:textId="77777777" w:rsidR="0084089B" w:rsidRDefault="0084089B" w:rsidP="0084089B">
      <w:pPr>
        <w:pStyle w:val="PL"/>
        <w:rPr>
          <w:ins w:id="1796" w:author="lengyelb"/>
        </w:rPr>
      </w:pPr>
      <w:ins w:id="1797" w:author="lengyelb">
        <w:r>
          <w:t xml:space="preserve">        instance resides, in the unit of meter. This attribute is</w:t>
        </w:r>
      </w:ins>
    </w:p>
    <w:p w14:paraId="3D6ECE36" w14:textId="77777777" w:rsidR="0084089B" w:rsidRDefault="0084089B" w:rsidP="0084089B">
      <w:pPr>
        <w:pStyle w:val="PL"/>
        <w:rPr>
          <w:ins w:id="1798" w:author="lengyelb"/>
        </w:rPr>
      </w:pPr>
      <w:ins w:id="1799" w:author="lengyelb">
        <w:r>
          <w:t xml:space="preserve">        optional for BTSFunction, RNCFunction, GNBDUFunction and</w:t>
        </w:r>
      </w:ins>
    </w:p>
    <w:p w14:paraId="5EE9AFA1" w14:textId="77777777" w:rsidR="0084089B" w:rsidRDefault="0084089B" w:rsidP="0084089B">
      <w:pPr>
        <w:pStyle w:val="PL"/>
        <w:rPr>
          <w:del w:id="1800" w:author="lengyelb"/>
        </w:rPr>
      </w:pPr>
      <w:del w:id="1801" w:author="lengyelb">
        <w:r>
          <w:delText xml:space="preserve">        instance resides, in the unit of meter. This attribute is </w:delText>
        </w:r>
      </w:del>
    </w:p>
    <w:p w14:paraId="46038E4D" w14:textId="77777777" w:rsidR="0084089B" w:rsidRDefault="0084089B" w:rsidP="0084089B">
      <w:pPr>
        <w:pStyle w:val="PL"/>
        <w:rPr>
          <w:del w:id="1802" w:author="lengyelb"/>
        </w:rPr>
      </w:pPr>
      <w:del w:id="1803" w:author="lengyelb">
        <w:r>
          <w:delText xml:space="preserve">        optional for BTSFunction, RNCFunction, GNBDUFunction and </w:delText>
        </w:r>
      </w:del>
    </w:p>
    <w:p w14:paraId="1176FF82" w14:textId="77777777" w:rsidR="0084089B" w:rsidRDefault="0084089B" w:rsidP="0084089B">
      <w:pPr>
        <w:pStyle w:val="PL"/>
      </w:pPr>
      <w:r>
        <w:t xml:space="preserve">        NRSectorCarrier instance(s).";</w:t>
      </w:r>
    </w:p>
    <w:p w14:paraId="1D34E868" w14:textId="77777777" w:rsidR="0084089B" w:rsidRDefault="0084089B" w:rsidP="0084089B">
      <w:pPr>
        <w:pStyle w:val="PL"/>
      </w:pPr>
      <w:r>
        <w:t xml:space="preserve">    }</w:t>
      </w:r>
    </w:p>
    <w:p w14:paraId="11C4B0E1" w14:textId="77777777" w:rsidR="0084089B" w:rsidRDefault="0084089B" w:rsidP="0084089B">
      <w:pPr>
        <w:pStyle w:val="PL"/>
        <w:rPr>
          <w:ins w:id="1804" w:author="lengyelb"/>
        </w:rPr>
      </w:pPr>
    </w:p>
    <w:p w14:paraId="41C26C13" w14:textId="77777777" w:rsidR="0084089B" w:rsidRDefault="0084089B" w:rsidP="0084089B">
      <w:pPr>
        <w:pStyle w:val="PL"/>
        <w:rPr>
          <w:del w:id="1805" w:author="lengyelb"/>
        </w:rPr>
      </w:pPr>
      <w:del w:id="1806" w:author="lengyelb">
        <w:r>
          <w:delText xml:space="preserve">      </w:delText>
        </w:r>
      </w:del>
    </w:p>
    <w:p w14:paraId="5AB8E18D" w14:textId="77777777" w:rsidR="0084089B" w:rsidRDefault="0084089B" w:rsidP="0084089B">
      <w:pPr>
        <w:pStyle w:val="PL"/>
      </w:pPr>
      <w:r>
        <w:t xml:space="preserve">    leaf siteDescription {</w:t>
      </w:r>
    </w:p>
    <w:p w14:paraId="01B1D776" w14:textId="77777777" w:rsidR="0084089B" w:rsidRDefault="0084089B" w:rsidP="0084089B">
      <w:pPr>
        <w:pStyle w:val="PL"/>
      </w:pPr>
      <w:r>
        <w:t xml:space="preserve">      type string;</w:t>
      </w:r>
    </w:p>
    <w:p w14:paraId="1EA3794D" w14:textId="77777777" w:rsidR="0084089B" w:rsidRDefault="0084089B" w:rsidP="0084089B">
      <w:pPr>
        <w:pStyle w:val="PL"/>
      </w:pPr>
      <w:r>
        <w:t xml:space="preserve">      mandatory true;</w:t>
      </w:r>
    </w:p>
    <w:p w14:paraId="007131A1" w14:textId="77777777" w:rsidR="0084089B" w:rsidRDefault="0084089B" w:rsidP="0084089B">
      <w:pPr>
        <w:pStyle w:val="PL"/>
        <w:rPr>
          <w:ins w:id="1807" w:author="lengyelb"/>
        </w:rPr>
      </w:pPr>
      <w:ins w:id="1808" w:author="lengyelb">
        <w:r>
          <w:t xml:space="preserve">      description "An operator defined description of the site where</w:t>
        </w:r>
      </w:ins>
    </w:p>
    <w:p w14:paraId="1189AFE1" w14:textId="77777777" w:rsidR="0084089B" w:rsidRDefault="0084089B" w:rsidP="0084089B">
      <w:pPr>
        <w:pStyle w:val="PL"/>
        <w:rPr>
          <w:del w:id="1809" w:author="lengyelb"/>
        </w:rPr>
      </w:pPr>
      <w:del w:id="1810" w:author="lengyelb">
        <w:r>
          <w:delText xml:space="preserve">      description "An operator defined description of the site where </w:delText>
        </w:r>
      </w:del>
    </w:p>
    <w:p w14:paraId="6A2CFBAA" w14:textId="77777777" w:rsidR="0084089B" w:rsidRDefault="0084089B" w:rsidP="0084089B">
      <w:pPr>
        <w:pStyle w:val="PL"/>
      </w:pPr>
      <w:r>
        <w:t xml:space="preserve">        the ManagedFunction instance resides.";</w:t>
      </w:r>
    </w:p>
    <w:p w14:paraId="5ABFA58D" w14:textId="77777777" w:rsidR="0084089B" w:rsidRDefault="0084089B" w:rsidP="0084089B">
      <w:pPr>
        <w:pStyle w:val="PL"/>
      </w:pPr>
      <w:r>
        <w:t xml:space="preserve">    }</w:t>
      </w:r>
    </w:p>
    <w:p w14:paraId="053EECE4" w14:textId="77777777" w:rsidR="0084089B" w:rsidRDefault="0084089B" w:rsidP="0084089B">
      <w:pPr>
        <w:pStyle w:val="PL"/>
        <w:rPr>
          <w:ins w:id="1811" w:author="lengyelb"/>
        </w:rPr>
      </w:pPr>
    </w:p>
    <w:p w14:paraId="5A12920F" w14:textId="77777777" w:rsidR="0084089B" w:rsidRDefault="0084089B" w:rsidP="0084089B">
      <w:pPr>
        <w:pStyle w:val="PL"/>
        <w:rPr>
          <w:del w:id="1812" w:author="lengyelb"/>
        </w:rPr>
      </w:pPr>
      <w:del w:id="1813" w:author="lengyelb">
        <w:r>
          <w:delText xml:space="preserve">    </w:delText>
        </w:r>
      </w:del>
    </w:p>
    <w:p w14:paraId="157A423D" w14:textId="77777777" w:rsidR="0084089B" w:rsidRDefault="0084089B" w:rsidP="0084089B">
      <w:pPr>
        <w:pStyle w:val="PL"/>
      </w:pPr>
      <w:r>
        <w:t xml:space="preserve">    leaf equipmentType {</w:t>
      </w:r>
    </w:p>
    <w:p w14:paraId="0E4BCA25" w14:textId="77777777" w:rsidR="0084089B" w:rsidRDefault="0084089B" w:rsidP="0084089B">
      <w:pPr>
        <w:pStyle w:val="PL"/>
      </w:pPr>
      <w:r>
        <w:t xml:space="preserve">      type string;</w:t>
      </w:r>
    </w:p>
    <w:p w14:paraId="0C96B8D3" w14:textId="77777777" w:rsidR="0084089B" w:rsidRDefault="0084089B" w:rsidP="0084089B">
      <w:pPr>
        <w:pStyle w:val="PL"/>
      </w:pPr>
      <w:r>
        <w:t xml:space="preserve">      mandatory true;</w:t>
      </w:r>
    </w:p>
    <w:p w14:paraId="0D3D1FCB" w14:textId="77777777" w:rsidR="0084089B" w:rsidRDefault="0084089B" w:rsidP="0084089B">
      <w:pPr>
        <w:pStyle w:val="PL"/>
        <w:rPr>
          <w:ins w:id="1814" w:author="lengyelb"/>
        </w:rPr>
      </w:pPr>
      <w:ins w:id="1815" w:author="lengyelb">
        <w:r>
          <w:t xml:space="preserve">      description "The type of equipment where the managedFunction</w:t>
        </w:r>
      </w:ins>
    </w:p>
    <w:p w14:paraId="7CF95781" w14:textId="77777777" w:rsidR="0084089B" w:rsidRDefault="0084089B" w:rsidP="0084089B">
      <w:pPr>
        <w:pStyle w:val="PL"/>
        <w:rPr>
          <w:del w:id="1816" w:author="lengyelb"/>
        </w:rPr>
      </w:pPr>
      <w:del w:id="1817" w:author="lengyelb">
        <w:r>
          <w:delText xml:space="preserve">      description "The type of equipment where the managedFunction </w:delText>
        </w:r>
      </w:del>
    </w:p>
    <w:p w14:paraId="049EE8E0" w14:textId="77777777" w:rsidR="0084089B" w:rsidRDefault="0084089B" w:rsidP="0084089B">
      <w:pPr>
        <w:pStyle w:val="PL"/>
      </w:pPr>
      <w:r>
        <w:t xml:space="preserve">        instance resides.";</w:t>
      </w:r>
    </w:p>
    <w:p w14:paraId="5F589A56" w14:textId="77777777" w:rsidR="0084089B" w:rsidRDefault="0084089B" w:rsidP="0084089B">
      <w:pPr>
        <w:pStyle w:val="PL"/>
      </w:pPr>
      <w:r>
        <w:t xml:space="preserve">      reference "clause 4.4.1 of ETSI ES 202 336-12";</w:t>
      </w:r>
    </w:p>
    <w:p w14:paraId="6525C196" w14:textId="77777777" w:rsidR="0084089B" w:rsidRDefault="0084089B" w:rsidP="0084089B">
      <w:pPr>
        <w:pStyle w:val="PL"/>
      </w:pPr>
      <w:r>
        <w:t xml:space="preserve">    }</w:t>
      </w:r>
    </w:p>
    <w:p w14:paraId="74808A5B" w14:textId="77777777" w:rsidR="0084089B" w:rsidRDefault="0084089B" w:rsidP="0084089B">
      <w:pPr>
        <w:pStyle w:val="PL"/>
        <w:rPr>
          <w:ins w:id="1818" w:author="lengyelb"/>
        </w:rPr>
      </w:pPr>
    </w:p>
    <w:p w14:paraId="0248B05C" w14:textId="77777777" w:rsidR="0084089B" w:rsidRDefault="0084089B" w:rsidP="0084089B">
      <w:pPr>
        <w:pStyle w:val="PL"/>
        <w:rPr>
          <w:del w:id="1819" w:author="lengyelb"/>
        </w:rPr>
      </w:pPr>
      <w:del w:id="1820" w:author="lengyelb">
        <w:r>
          <w:delText xml:space="preserve">      </w:delText>
        </w:r>
      </w:del>
    </w:p>
    <w:p w14:paraId="39A27118" w14:textId="77777777" w:rsidR="0084089B" w:rsidRDefault="0084089B" w:rsidP="0084089B">
      <w:pPr>
        <w:pStyle w:val="PL"/>
      </w:pPr>
      <w:r>
        <w:t xml:space="preserve">    leaf environmentType {</w:t>
      </w:r>
    </w:p>
    <w:p w14:paraId="27D97DFD" w14:textId="77777777" w:rsidR="0084089B" w:rsidRDefault="0084089B" w:rsidP="0084089B">
      <w:pPr>
        <w:pStyle w:val="PL"/>
      </w:pPr>
      <w:r>
        <w:t xml:space="preserve">      type string;</w:t>
      </w:r>
    </w:p>
    <w:p w14:paraId="5DC31C57" w14:textId="77777777" w:rsidR="0084089B" w:rsidRDefault="0084089B" w:rsidP="0084089B">
      <w:pPr>
        <w:pStyle w:val="PL"/>
      </w:pPr>
      <w:r>
        <w:t xml:space="preserve">      mandatory true;</w:t>
      </w:r>
    </w:p>
    <w:p w14:paraId="21230FBF" w14:textId="77777777" w:rsidR="0084089B" w:rsidRDefault="0084089B" w:rsidP="0084089B">
      <w:pPr>
        <w:pStyle w:val="PL"/>
        <w:rPr>
          <w:ins w:id="1821" w:author="lengyelb"/>
        </w:rPr>
      </w:pPr>
      <w:ins w:id="1822" w:author="lengyelb">
        <w:r>
          <w:t xml:space="preserve">      description "The type of environment where the managedFunction</w:t>
        </w:r>
      </w:ins>
    </w:p>
    <w:p w14:paraId="591FD991" w14:textId="77777777" w:rsidR="0084089B" w:rsidRDefault="0084089B" w:rsidP="0084089B">
      <w:pPr>
        <w:pStyle w:val="PL"/>
        <w:rPr>
          <w:del w:id="1823" w:author="lengyelb"/>
        </w:rPr>
      </w:pPr>
      <w:del w:id="1824" w:author="lengyelb">
        <w:r>
          <w:delText xml:space="preserve">      description "The type of environment where the managedFunction </w:delText>
        </w:r>
      </w:del>
    </w:p>
    <w:p w14:paraId="35EA7EF2" w14:textId="77777777" w:rsidR="0084089B" w:rsidRDefault="0084089B" w:rsidP="0084089B">
      <w:pPr>
        <w:pStyle w:val="PL"/>
      </w:pPr>
      <w:r>
        <w:t xml:space="preserve">        instance resides.";</w:t>
      </w:r>
    </w:p>
    <w:p w14:paraId="0014D9A4" w14:textId="77777777" w:rsidR="0084089B" w:rsidRDefault="0084089B" w:rsidP="0084089B">
      <w:pPr>
        <w:pStyle w:val="PL"/>
      </w:pPr>
      <w:r>
        <w:t xml:space="preserve">      reference "clause 4.4.1 of ETSI ES 202 336-12";</w:t>
      </w:r>
    </w:p>
    <w:p w14:paraId="3AEE263F" w14:textId="77777777" w:rsidR="0084089B" w:rsidRDefault="0084089B" w:rsidP="0084089B">
      <w:pPr>
        <w:pStyle w:val="PL"/>
      </w:pPr>
      <w:r>
        <w:t xml:space="preserve">    }</w:t>
      </w:r>
    </w:p>
    <w:p w14:paraId="5D3E052B" w14:textId="77777777" w:rsidR="0084089B" w:rsidRDefault="0084089B" w:rsidP="0084089B">
      <w:pPr>
        <w:pStyle w:val="PL"/>
        <w:rPr>
          <w:ins w:id="1825" w:author="lengyelb"/>
        </w:rPr>
      </w:pPr>
    </w:p>
    <w:p w14:paraId="2F5938A2" w14:textId="77777777" w:rsidR="0084089B" w:rsidRDefault="0084089B" w:rsidP="0084089B">
      <w:pPr>
        <w:pStyle w:val="PL"/>
        <w:rPr>
          <w:del w:id="1826" w:author="lengyelb"/>
        </w:rPr>
      </w:pPr>
      <w:del w:id="1827" w:author="lengyelb">
        <w:r>
          <w:delText xml:space="preserve">      </w:delText>
        </w:r>
      </w:del>
    </w:p>
    <w:p w14:paraId="0CDE7BEA" w14:textId="77777777" w:rsidR="0084089B" w:rsidRDefault="0084089B" w:rsidP="0084089B">
      <w:pPr>
        <w:pStyle w:val="PL"/>
      </w:pPr>
      <w:r>
        <w:t xml:space="preserve">    leaf powerInterface {</w:t>
      </w:r>
    </w:p>
    <w:p w14:paraId="4E448A69" w14:textId="77777777" w:rsidR="0084089B" w:rsidRDefault="0084089B" w:rsidP="0084089B">
      <w:pPr>
        <w:pStyle w:val="PL"/>
      </w:pPr>
      <w:r>
        <w:t xml:space="preserve">      type string;</w:t>
      </w:r>
    </w:p>
    <w:p w14:paraId="367EC625" w14:textId="77777777" w:rsidR="0084089B" w:rsidRDefault="0084089B" w:rsidP="0084089B">
      <w:pPr>
        <w:pStyle w:val="PL"/>
      </w:pPr>
      <w:r>
        <w:t xml:space="preserve">      mandatory true;</w:t>
      </w:r>
    </w:p>
    <w:p w14:paraId="388457C7" w14:textId="77777777" w:rsidR="0084089B" w:rsidRDefault="0084089B" w:rsidP="0084089B">
      <w:pPr>
        <w:pStyle w:val="PL"/>
      </w:pPr>
      <w:r>
        <w:t xml:space="preserve">      description "The type of power.";</w:t>
      </w:r>
    </w:p>
    <w:p w14:paraId="48283B12" w14:textId="77777777" w:rsidR="0084089B" w:rsidRDefault="0084089B" w:rsidP="0084089B">
      <w:pPr>
        <w:pStyle w:val="PL"/>
      </w:pPr>
      <w:r>
        <w:t xml:space="preserve">      reference "clause 4.4.1 of ETSI ES 202 336-12";</w:t>
      </w:r>
    </w:p>
    <w:p w14:paraId="4A6EE9D8" w14:textId="77777777" w:rsidR="0084089B" w:rsidRDefault="0084089B" w:rsidP="0084089B">
      <w:pPr>
        <w:pStyle w:val="PL"/>
        <w:rPr>
          <w:ins w:id="1828" w:author="lengyelb"/>
        </w:rPr>
      </w:pPr>
      <w:ins w:id="1829" w:author="lengyelb">
        <w:r>
          <w:t xml:space="preserve">    }</w:t>
        </w:r>
      </w:ins>
    </w:p>
    <w:p w14:paraId="1C0DE82D" w14:textId="77777777" w:rsidR="0084089B" w:rsidRDefault="0084089B" w:rsidP="0084089B">
      <w:pPr>
        <w:pStyle w:val="PL"/>
        <w:rPr>
          <w:del w:id="1830" w:author="lengyelb"/>
        </w:rPr>
      </w:pPr>
      <w:del w:id="1831" w:author="lengyelb">
        <w:r>
          <w:delText xml:space="preserve">    } </w:delText>
        </w:r>
      </w:del>
    </w:p>
    <w:p w14:paraId="5C90BE9E" w14:textId="77777777" w:rsidR="0084089B" w:rsidRDefault="0084089B" w:rsidP="0084089B">
      <w:pPr>
        <w:pStyle w:val="PL"/>
      </w:pPr>
      <w:r>
        <w:t xml:space="preserve">  }</w:t>
      </w:r>
    </w:p>
    <w:p w14:paraId="37ED9D0C" w14:textId="77777777" w:rsidR="0084089B" w:rsidRDefault="0084089B" w:rsidP="0084089B">
      <w:pPr>
        <w:pStyle w:val="PL"/>
      </w:pPr>
    </w:p>
    <w:p w14:paraId="31AEB38C" w14:textId="77777777" w:rsidR="0084089B" w:rsidRDefault="0084089B" w:rsidP="0084089B">
      <w:pPr>
        <w:pStyle w:val="PL"/>
      </w:pPr>
      <w:r>
        <w:t xml:space="preserve">  grouping ManagedFunctionGrp {</w:t>
      </w:r>
    </w:p>
    <w:p w14:paraId="162AC1B3" w14:textId="77777777" w:rsidR="0084089B" w:rsidRDefault="0084089B" w:rsidP="0084089B">
      <w:pPr>
        <w:pStyle w:val="PL"/>
        <w:rPr>
          <w:ins w:id="1832" w:author="lengyelb"/>
        </w:rPr>
      </w:pPr>
      <w:ins w:id="1833" w:author="lengyelb">
        <w:r>
          <w:t xml:space="preserve">    description "Abstract root class to be inherited/reused by classes</w:t>
        </w:r>
      </w:ins>
    </w:p>
    <w:p w14:paraId="0155C094" w14:textId="77777777" w:rsidR="0084089B" w:rsidRDefault="0084089B" w:rsidP="0084089B">
      <w:pPr>
        <w:pStyle w:val="PL"/>
        <w:rPr>
          <w:del w:id="1834" w:author="lengyelb"/>
        </w:rPr>
      </w:pPr>
      <w:del w:id="1835" w:author="lengyelb">
        <w:r>
          <w:delText xml:space="preserve">    description "Abstract root class to be inherited/reused by classes </w:delText>
        </w:r>
      </w:del>
    </w:p>
    <w:p w14:paraId="51C9AB5B" w14:textId="77777777" w:rsidR="0084089B" w:rsidRDefault="0084089B" w:rsidP="0084089B">
      <w:pPr>
        <w:pStyle w:val="PL"/>
      </w:pPr>
      <w:r>
        <w:t xml:space="preserve">      representing 3GPP functions.</w:t>
      </w:r>
    </w:p>
    <w:p w14:paraId="40BFA7BD" w14:textId="77777777" w:rsidR="0084089B" w:rsidRDefault="0084089B" w:rsidP="0084089B">
      <w:pPr>
        <w:pStyle w:val="PL"/>
        <w:rPr>
          <w:ins w:id="1836" w:author="lengyelb"/>
        </w:rPr>
      </w:pPr>
    </w:p>
    <w:p w14:paraId="1392CF43" w14:textId="77777777" w:rsidR="0084089B" w:rsidRDefault="0084089B" w:rsidP="0084089B">
      <w:pPr>
        <w:pStyle w:val="PL"/>
        <w:rPr>
          <w:del w:id="1837" w:author="lengyelb"/>
        </w:rPr>
      </w:pPr>
      <w:del w:id="1838" w:author="lengyelb">
        <w:r>
          <w:delText xml:space="preserve">          </w:delText>
        </w:r>
      </w:del>
    </w:p>
    <w:p w14:paraId="0225E967" w14:textId="77777777" w:rsidR="0084089B" w:rsidRDefault="0084089B" w:rsidP="0084089B">
      <w:pPr>
        <w:pStyle w:val="PL"/>
      </w:pPr>
      <w:r>
        <w:t xml:space="preserve">      Anywhere this grouping is used by classes inheriting from ManagedFunction</w:t>
      </w:r>
    </w:p>
    <w:p w14:paraId="0377C068" w14:textId="77777777" w:rsidR="0084089B" w:rsidRDefault="0084089B" w:rsidP="0084089B">
      <w:pPr>
        <w:pStyle w:val="PL"/>
        <w:rPr>
          <w:ins w:id="1839" w:author="lengyelb"/>
        </w:rPr>
      </w:pPr>
      <w:ins w:id="1840" w:author="lengyelb">
        <w:r>
          <w:t xml:space="preserve">      the list representing the inheriting class needs to include all</w:t>
        </w:r>
      </w:ins>
    </w:p>
    <w:p w14:paraId="241CFACD" w14:textId="77777777" w:rsidR="0084089B" w:rsidRDefault="0084089B" w:rsidP="0084089B">
      <w:pPr>
        <w:pStyle w:val="PL"/>
        <w:rPr>
          <w:ins w:id="1841" w:author="lengyelb"/>
        </w:rPr>
      </w:pPr>
      <w:ins w:id="1842" w:author="lengyelb">
        <w:r>
          <w:t xml:space="preserve">      contained classes of ManagedFunction too. Contained classes are</w:t>
        </w:r>
      </w:ins>
    </w:p>
    <w:p w14:paraId="06CE4A9B" w14:textId="77777777" w:rsidR="0084089B" w:rsidRDefault="0084089B" w:rsidP="0084089B">
      <w:pPr>
        <w:pStyle w:val="PL"/>
        <w:rPr>
          <w:ins w:id="1843" w:author="lengyelb"/>
        </w:rPr>
      </w:pPr>
      <w:ins w:id="1844" w:author="lengyelb">
        <w:r>
          <w:t xml:space="preserve">      either</w:t>
        </w:r>
      </w:ins>
    </w:p>
    <w:p w14:paraId="3310D31F" w14:textId="77777777" w:rsidR="0084089B" w:rsidRDefault="0084089B" w:rsidP="0084089B">
      <w:pPr>
        <w:pStyle w:val="PL"/>
        <w:rPr>
          <w:ins w:id="1845" w:author="lengyelb"/>
        </w:rPr>
      </w:pPr>
      <w:ins w:id="1846" w:author="lengyelb">
        <w:r>
          <w:t xml:space="preserve">      - augmented into the Function class or</w:t>
        </w:r>
      </w:ins>
    </w:p>
    <w:p w14:paraId="27800DF0" w14:textId="77777777" w:rsidR="0084089B" w:rsidRDefault="0084089B" w:rsidP="0084089B">
      <w:pPr>
        <w:pStyle w:val="PL"/>
        <w:rPr>
          <w:ins w:id="1847" w:author="lengyelb"/>
        </w:rPr>
      </w:pPr>
      <w:ins w:id="1848" w:author="lengyelb">
        <w:r>
          <w:t xml:space="preserve">      - shall be included in the list representing the inheriting class</w:t>
        </w:r>
      </w:ins>
    </w:p>
    <w:p w14:paraId="76A37ED2" w14:textId="77777777" w:rsidR="0084089B" w:rsidRDefault="0084089B" w:rsidP="0084089B">
      <w:pPr>
        <w:pStyle w:val="PL"/>
        <w:rPr>
          <w:del w:id="1849" w:author="lengyelb"/>
        </w:rPr>
      </w:pPr>
      <w:del w:id="1850" w:author="lengyelb">
        <w:r>
          <w:delText xml:space="preserve">      the list representing the inheriting class needs to include all </w:delText>
        </w:r>
      </w:del>
    </w:p>
    <w:p w14:paraId="7945438C" w14:textId="77777777" w:rsidR="0084089B" w:rsidRDefault="0084089B" w:rsidP="0084089B">
      <w:pPr>
        <w:pStyle w:val="PL"/>
        <w:rPr>
          <w:del w:id="1851" w:author="lengyelb"/>
        </w:rPr>
      </w:pPr>
      <w:del w:id="1852" w:author="lengyelb">
        <w:r>
          <w:delText xml:space="preserve">      contained classes of ManagedFunction too. Contained classes are </w:delText>
        </w:r>
      </w:del>
    </w:p>
    <w:p w14:paraId="713D40D3" w14:textId="77777777" w:rsidR="0084089B" w:rsidRDefault="0084089B" w:rsidP="0084089B">
      <w:pPr>
        <w:pStyle w:val="PL"/>
        <w:rPr>
          <w:del w:id="1853" w:author="lengyelb"/>
        </w:rPr>
      </w:pPr>
      <w:del w:id="1854" w:author="lengyelb">
        <w:r>
          <w:delText xml:space="preserve">      either </w:delText>
        </w:r>
      </w:del>
    </w:p>
    <w:p w14:paraId="55ECDF4E" w14:textId="77777777" w:rsidR="0084089B" w:rsidRDefault="0084089B" w:rsidP="0084089B">
      <w:pPr>
        <w:pStyle w:val="PL"/>
        <w:rPr>
          <w:del w:id="1855" w:author="lengyelb"/>
        </w:rPr>
      </w:pPr>
      <w:del w:id="1856" w:author="lengyelb">
        <w:r>
          <w:delText xml:space="preserve">      - augmented into the Function class or </w:delText>
        </w:r>
      </w:del>
    </w:p>
    <w:p w14:paraId="7B3F8887" w14:textId="77777777" w:rsidR="0084089B" w:rsidRDefault="0084089B" w:rsidP="0084089B">
      <w:pPr>
        <w:pStyle w:val="PL"/>
        <w:rPr>
          <w:del w:id="1857" w:author="lengyelb"/>
        </w:rPr>
      </w:pPr>
      <w:del w:id="1858" w:author="lengyelb">
        <w:r>
          <w:delText xml:space="preserve">      - shall be included in the list representing the inheriting class </w:delText>
        </w:r>
      </w:del>
    </w:p>
    <w:p w14:paraId="4F659109" w14:textId="77777777" w:rsidR="0084089B" w:rsidRDefault="0084089B" w:rsidP="0084089B">
      <w:pPr>
        <w:pStyle w:val="PL"/>
      </w:pPr>
      <w:r>
        <w:t xml:space="preserve">      using the grouping  ManagedFunctionContainedClasses:</w:t>
      </w:r>
    </w:p>
    <w:p w14:paraId="0679F8FD" w14:textId="77777777" w:rsidR="0084089B" w:rsidRDefault="0084089B" w:rsidP="0084089B">
      <w:pPr>
        <w:pStyle w:val="PL"/>
      </w:pPr>
      <w:r>
        <w:t xml:space="preserve">        1) EP_RP solved using augment</w:t>
      </w:r>
    </w:p>
    <w:p w14:paraId="1051B8E9" w14:textId="77777777" w:rsidR="0084089B" w:rsidRDefault="0084089B" w:rsidP="0084089B">
      <w:pPr>
        <w:pStyle w:val="PL"/>
        <w:rPr>
          <w:ins w:id="1859" w:author="lengyelb"/>
        </w:rPr>
      </w:pPr>
      <w:ins w:id="1860" w:author="lengyelb">
        <w:r>
          <w:t xml:space="preserve">        2) uses mf3gpp:ManagedFunctionContainedClasses;</w:t>
        </w:r>
      </w:ins>
    </w:p>
    <w:p w14:paraId="2A2F828F" w14:textId="77777777" w:rsidR="0084089B" w:rsidRDefault="0084089B" w:rsidP="0084089B">
      <w:pPr>
        <w:pStyle w:val="PL"/>
        <w:rPr>
          <w:del w:id="1861" w:author="lengyelb"/>
        </w:rPr>
      </w:pPr>
      <w:del w:id="1862" w:author="lengyelb">
        <w:r>
          <w:delText xml:space="preserve">        2) uses mf3gpp:ManagedFunctionContainedClasses; </w:delText>
        </w:r>
      </w:del>
    </w:p>
    <w:p w14:paraId="7BB07F76" w14:textId="77777777" w:rsidR="0084089B" w:rsidRDefault="0084089B" w:rsidP="0084089B">
      <w:pPr>
        <w:pStyle w:val="PL"/>
      </w:pPr>
      <w:r>
        <w:t xml:space="preserve">      ";</w:t>
      </w:r>
    </w:p>
    <w:p w14:paraId="3D16D810" w14:textId="77777777" w:rsidR="0084089B" w:rsidRDefault="0084089B" w:rsidP="0084089B">
      <w:pPr>
        <w:pStyle w:val="PL"/>
      </w:pPr>
    </w:p>
    <w:p w14:paraId="306BC3F1" w14:textId="77777777" w:rsidR="0084089B" w:rsidRDefault="0084089B" w:rsidP="0084089B">
      <w:pPr>
        <w:pStyle w:val="PL"/>
      </w:pPr>
      <w:r>
        <w:t xml:space="preserve">    uses Function_Grp;</w:t>
      </w:r>
    </w:p>
    <w:p w14:paraId="3148BE22" w14:textId="77777777" w:rsidR="0084089B" w:rsidRDefault="0084089B" w:rsidP="0084089B">
      <w:pPr>
        <w:pStyle w:val="PL"/>
      </w:pPr>
      <w:r>
        <w:t xml:space="preserve">    list vnfParametersList {</w:t>
      </w:r>
    </w:p>
    <w:p w14:paraId="4EB2E010" w14:textId="77777777" w:rsidR="0084089B" w:rsidRDefault="0084089B" w:rsidP="0084089B">
      <w:pPr>
        <w:pStyle w:val="PL"/>
        <w:rPr>
          <w:ins w:id="1863" w:author="lengyelb"/>
        </w:rPr>
      </w:pPr>
      <w:ins w:id="1864" w:author="lengyelb">
        <w:r>
          <w:t xml:space="preserve">      key "vnfInstanceId";</w:t>
        </w:r>
      </w:ins>
    </w:p>
    <w:p w14:paraId="3F4AAB1E" w14:textId="77777777" w:rsidR="0084089B" w:rsidRDefault="0084089B" w:rsidP="0084089B">
      <w:pPr>
        <w:pStyle w:val="PL"/>
        <w:rPr>
          <w:del w:id="1865" w:author="lengyelb"/>
        </w:rPr>
      </w:pPr>
      <w:del w:id="1866" w:author="lengyelb">
        <w:r>
          <w:delText xml:space="preserve">      key "vnfInstanceId";        </w:delText>
        </w:r>
      </w:del>
    </w:p>
    <w:p w14:paraId="2E93678E" w14:textId="77777777" w:rsidR="0084089B" w:rsidRDefault="0084089B" w:rsidP="0084089B">
      <w:pPr>
        <w:pStyle w:val="PL"/>
      </w:pPr>
      <w:r>
        <w:t xml:space="preserve">      uses VnfParametersGrp;</w:t>
      </w:r>
    </w:p>
    <w:p w14:paraId="67F87B44" w14:textId="77777777" w:rsidR="0084089B" w:rsidRDefault="0084089B" w:rsidP="0084089B">
      <w:pPr>
        <w:pStyle w:val="PL"/>
        <w:rPr>
          <w:ins w:id="1867" w:author="lengyelb"/>
        </w:rPr>
      </w:pPr>
      <w:ins w:id="1868" w:author="lengyelb">
        <w:r>
          <w:t xml:space="preserve">      description "This attribute contains the parameter set of the VNF</w:t>
        </w:r>
      </w:ins>
    </w:p>
    <w:p w14:paraId="429DC0E3" w14:textId="77777777" w:rsidR="0084089B" w:rsidRDefault="0084089B" w:rsidP="0084089B">
      <w:pPr>
        <w:pStyle w:val="PL"/>
        <w:rPr>
          <w:ins w:id="1869" w:author="lengyelb"/>
        </w:rPr>
      </w:pPr>
      <w:ins w:id="1870" w:author="lengyelb">
        <w:r>
          <w:t xml:space="preserve">      instance(s) corresponding to an NE. The presence of this attribute</w:t>
        </w:r>
      </w:ins>
    </w:p>
    <w:p w14:paraId="38FD8E7F" w14:textId="77777777" w:rsidR="0084089B" w:rsidRDefault="0084089B" w:rsidP="0084089B">
      <w:pPr>
        <w:pStyle w:val="PL"/>
        <w:rPr>
          <w:ins w:id="1871" w:author="lengyelb"/>
        </w:rPr>
      </w:pPr>
      <w:ins w:id="1872" w:author="lengyelb">
        <w:r>
          <w:lastRenderedPageBreak/>
          <w:t xml:space="preserve">      indicates that the ManagedFunction represented by the MOI is a</w:t>
        </w:r>
      </w:ins>
    </w:p>
    <w:p w14:paraId="7250634B" w14:textId="77777777" w:rsidR="0084089B" w:rsidRDefault="0084089B" w:rsidP="0084089B">
      <w:pPr>
        <w:pStyle w:val="PL"/>
        <w:rPr>
          <w:del w:id="1873" w:author="lengyelb"/>
        </w:rPr>
      </w:pPr>
      <w:del w:id="1874" w:author="lengyelb">
        <w:r>
          <w:delText xml:space="preserve">      description "This attribute contains the parameter set of the VNF </w:delText>
        </w:r>
      </w:del>
    </w:p>
    <w:p w14:paraId="10FE2730" w14:textId="77777777" w:rsidR="0084089B" w:rsidRDefault="0084089B" w:rsidP="0084089B">
      <w:pPr>
        <w:pStyle w:val="PL"/>
        <w:rPr>
          <w:del w:id="1875" w:author="lengyelb"/>
        </w:rPr>
      </w:pPr>
      <w:del w:id="1876" w:author="lengyelb">
        <w:r>
          <w:delText xml:space="preserve">      instance(s) corresponding to an NE. The presence of this attribute </w:delText>
        </w:r>
      </w:del>
    </w:p>
    <w:p w14:paraId="0132287E" w14:textId="77777777" w:rsidR="0084089B" w:rsidRDefault="0084089B" w:rsidP="0084089B">
      <w:pPr>
        <w:pStyle w:val="PL"/>
        <w:rPr>
          <w:del w:id="1877" w:author="lengyelb"/>
        </w:rPr>
      </w:pPr>
      <w:del w:id="1878" w:author="lengyelb">
        <w:r>
          <w:delText xml:space="preserve">      indicates that the ManagedFunction represented by the MOI is a </w:delText>
        </w:r>
      </w:del>
    </w:p>
    <w:p w14:paraId="7C482B42" w14:textId="77777777" w:rsidR="0084089B" w:rsidRDefault="0084089B" w:rsidP="0084089B">
      <w:pPr>
        <w:pStyle w:val="PL"/>
      </w:pPr>
      <w:r>
        <w:t xml:space="preserve">      virtualized function ";</w:t>
      </w:r>
    </w:p>
    <w:p w14:paraId="77B079BC" w14:textId="77777777" w:rsidR="0084089B" w:rsidRDefault="0084089B" w:rsidP="0084089B">
      <w:pPr>
        <w:pStyle w:val="PL"/>
      </w:pPr>
      <w:r>
        <w:t xml:space="preserve">    }</w:t>
      </w:r>
    </w:p>
    <w:p w14:paraId="483B294B" w14:textId="77777777" w:rsidR="0084089B" w:rsidRDefault="0084089B" w:rsidP="0084089B">
      <w:pPr>
        <w:pStyle w:val="PL"/>
      </w:pPr>
      <w:r>
        <w:t xml:space="preserve">    list peeParameterslist{</w:t>
      </w:r>
    </w:p>
    <w:p w14:paraId="20ABEFCD" w14:textId="77777777" w:rsidR="0084089B" w:rsidRDefault="0084089B" w:rsidP="0084089B">
      <w:pPr>
        <w:pStyle w:val="PL"/>
      </w:pPr>
      <w:r>
        <w:t xml:space="preserve">      key "idx";</w:t>
      </w:r>
    </w:p>
    <w:p w14:paraId="7F1B3EDF" w14:textId="77777777" w:rsidR="0084089B" w:rsidRDefault="0084089B" w:rsidP="0084089B">
      <w:pPr>
        <w:pStyle w:val="PL"/>
      </w:pPr>
      <w:r>
        <w:t xml:space="preserve">      uses PeeParametersGrp;</w:t>
      </w:r>
    </w:p>
    <w:p w14:paraId="5347E214" w14:textId="77777777" w:rsidR="0084089B" w:rsidRDefault="0084089B" w:rsidP="0084089B">
      <w:pPr>
        <w:pStyle w:val="PL"/>
      </w:pPr>
      <w:r>
        <w:t xml:space="preserve">      description "This attribute contains the parameter list for the control</w:t>
      </w:r>
    </w:p>
    <w:p w14:paraId="07B8F6DB" w14:textId="77777777" w:rsidR="0084089B" w:rsidRDefault="0084089B" w:rsidP="0084089B">
      <w:pPr>
        <w:pStyle w:val="PL"/>
        <w:rPr>
          <w:ins w:id="1879" w:author="lengyelb"/>
        </w:rPr>
      </w:pPr>
      <w:ins w:id="1880" w:author="lengyelb">
        <w:r>
          <w:t xml:space="preserve">       and monitoring of power, energy and environmental parameters of</w:t>
        </w:r>
      </w:ins>
    </w:p>
    <w:p w14:paraId="5DE2DE03" w14:textId="77777777" w:rsidR="0084089B" w:rsidRDefault="0084089B" w:rsidP="0084089B">
      <w:pPr>
        <w:pStyle w:val="PL"/>
        <w:rPr>
          <w:del w:id="1881" w:author="lengyelb"/>
        </w:rPr>
      </w:pPr>
      <w:del w:id="1882" w:author="lengyelb">
        <w:r>
          <w:delText xml:space="preserve">       and monitoring of power, energy and environmental parameters of </w:delText>
        </w:r>
      </w:del>
    </w:p>
    <w:p w14:paraId="636C0A9B" w14:textId="77777777" w:rsidR="0084089B" w:rsidRDefault="0084089B" w:rsidP="0084089B">
      <w:pPr>
        <w:pStyle w:val="PL"/>
      </w:pPr>
      <w:r>
        <w:t xml:space="preserve">       ManagedFunction instance(s). ";</w:t>
      </w:r>
    </w:p>
    <w:p w14:paraId="42DFBD44" w14:textId="77777777" w:rsidR="0084089B" w:rsidRDefault="0084089B" w:rsidP="0084089B">
      <w:pPr>
        <w:pStyle w:val="PL"/>
      </w:pPr>
      <w:r>
        <w:t xml:space="preserve">    }</w:t>
      </w:r>
    </w:p>
    <w:p w14:paraId="1C6CB531" w14:textId="77777777" w:rsidR="0084089B" w:rsidRDefault="0084089B" w:rsidP="0084089B">
      <w:pPr>
        <w:pStyle w:val="PL"/>
        <w:rPr>
          <w:ins w:id="1883" w:author="lengyelb"/>
        </w:rPr>
      </w:pPr>
    </w:p>
    <w:p w14:paraId="116FEA53" w14:textId="77777777" w:rsidR="0084089B" w:rsidRDefault="0084089B" w:rsidP="0084089B">
      <w:pPr>
        <w:pStyle w:val="PL"/>
        <w:rPr>
          <w:del w:id="1884" w:author="lengyelb"/>
        </w:rPr>
      </w:pPr>
      <w:del w:id="1885" w:author="lengyelb">
        <w:r>
          <w:delText xml:space="preserve">   </w:delText>
        </w:r>
      </w:del>
    </w:p>
    <w:p w14:paraId="0D7D3D9C" w14:textId="77777777" w:rsidR="0084089B" w:rsidRDefault="0084089B" w:rsidP="0084089B">
      <w:pPr>
        <w:pStyle w:val="PL"/>
      </w:pPr>
      <w:r>
        <w:t xml:space="preserve">    leaf priorityLabel {</w:t>
      </w:r>
    </w:p>
    <w:p w14:paraId="18B139C7" w14:textId="77777777" w:rsidR="0084089B" w:rsidRDefault="0084089B" w:rsidP="0084089B">
      <w:pPr>
        <w:pStyle w:val="PL"/>
      </w:pPr>
      <w:r>
        <w:t xml:space="preserve">      type uint32;</w:t>
      </w:r>
    </w:p>
    <w:p w14:paraId="6202524B" w14:textId="77777777" w:rsidR="0084089B" w:rsidRDefault="0084089B" w:rsidP="0084089B">
      <w:pPr>
        <w:pStyle w:val="PL"/>
      </w:pPr>
      <w:r>
        <w:t xml:space="preserve">    }</w:t>
      </w:r>
    </w:p>
    <w:p w14:paraId="0E1C00A2" w14:textId="77777777" w:rsidR="0084089B" w:rsidRDefault="0084089B" w:rsidP="0084089B">
      <w:pPr>
        <w:pStyle w:val="PL"/>
      </w:pPr>
    </w:p>
    <w:p w14:paraId="63510437" w14:textId="77777777" w:rsidR="0084089B" w:rsidRDefault="0084089B" w:rsidP="0084089B">
      <w:pPr>
        <w:pStyle w:val="PL"/>
      </w:pPr>
      <w:r>
        <w:t xml:space="preserve">    uses meas3gpp:SupportedPerfMetricGroupGrp;</w:t>
      </w:r>
    </w:p>
    <w:p w14:paraId="361BA91E" w14:textId="77777777" w:rsidR="0084089B" w:rsidRDefault="0084089B" w:rsidP="0084089B">
      <w:pPr>
        <w:pStyle w:val="PL"/>
        <w:rPr>
          <w:ins w:id="1886" w:author="lengyelb"/>
        </w:rPr>
      </w:pPr>
    </w:p>
    <w:p w14:paraId="5E33B665" w14:textId="77777777" w:rsidR="0084089B" w:rsidRDefault="0084089B" w:rsidP="0084089B">
      <w:pPr>
        <w:pStyle w:val="PL"/>
        <w:rPr>
          <w:del w:id="1887" w:author="lengyelb"/>
        </w:rPr>
      </w:pPr>
      <w:del w:id="1888" w:author="lengyelb">
        <w:r>
          <w:delText xml:space="preserve">    </w:delText>
        </w:r>
      </w:del>
    </w:p>
    <w:p w14:paraId="00E91A03" w14:textId="77777777" w:rsidR="0084089B" w:rsidRDefault="0084089B" w:rsidP="0084089B">
      <w:pPr>
        <w:pStyle w:val="PL"/>
      </w:pPr>
      <w:r>
        <w:t xml:space="preserve">    leaf-list supportedTraceMetrics {</w:t>
      </w:r>
    </w:p>
    <w:p w14:paraId="099785FD" w14:textId="77777777" w:rsidR="0084089B" w:rsidRDefault="0084089B" w:rsidP="0084089B">
      <w:pPr>
        <w:pStyle w:val="PL"/>
      </w:pPr>
      <w:r>
        <w:t xml:space="preserve">      type string;</w:t>
      </w:r>
    </w:p>
    <w:p w14:paraId="14FBE46D" w14:textId="77777777" w:rsidR="0084089B" w:rsidRDefault="0084089B" w:rsidP="0084089B">
      <w:pPr>
        <w:pStyle w:val="PL"/>
      </w:pPr>
      <w:r>
        <w:t xml:space="preserve">      config false;</w:t>
      </w:r>
    </w:p>
    <w:p w14:paraId="1E76DA57" w14:textId="77777777" w:rsidR="0084089B" w:rsidRDefault="0084089B" w:rsidP="0084089B">
      <w:pPr>
        <w:pStyle w:val="PL"/>
        <w:rPr>
          <w:ins w:id="1889" w:author="lengyelb"/>
        </w:rPr>
      </w:pPr>
      <w:ins w:id="1890" w:author="lengyelb">
        <w:r>
          <w:t xml:space="preserve">      description "List of trace metrics. When this attribute is contained in</w:t>
        </w:r>
      </w:ins>
    </w:p>
    <w:p w14:paraId="50A3084B" w14:textId="77777777" w:rsidR="0084089B" w:rsidRDefault="0084089B" w:rsidP="0084089B">
      <w:pPr>
        <w:pStyle w:val="PL"/>
        <w:rPr>
          <w:ins w:id="1891" w:author="lengyelb"/>
        </w:rPr>
      </w:pPr>
      <w:ins w:id="1892" w:author="lengyelb">
        <w:r>
          <w:t xml:space="preserve">        a managed object it defines the trace metrics supported for this</w:t>
        </w:r>
      </w:ins>
    </w:p>
    <w:p w14:paraId="19820EC9" w14:textId="77777777" w:rsidR="0084089B" w:rsidRDefault="0084089B" w:rsidP="0084089B">
      <w:pPr>
        <w:pStyle w:val="PL"/>
        <w:rPr>
          <w:del w:id="1893" w:author="lengyelb"/>
        </w:rPr>
      </w:pPr>
      <w:del w:id="1894" w:author="lengyelb">
        <w:r>
          <w:delText xml:space="preserve">      description "List of trace metrics. When this attribute is contained in </w:delText>
        </w:r>
      </w:del>
    </w:p>
    <w:p w14:paraId="2D7DF59C" w14:textId="77777777" w:rsidR="0084089B" w:rsidRDefault="0084089B" w:rsidP="0084089B">
      <w:pPr>
        <w:pStyle w:val="PL"/>
        <w:rPr>
          <w:del w:id="1895" w:author="lengyelb"/>
        </w:rPr>
      </w:pPr>
      <w:del w:id="1896" w:author="lengyelb">
        <w:r>
          <w:delText xml:space="preserve">        a managed object it defines the trace metrics supported for this </w:delText>
        </w:r>
      </w:del>
    </w:p>
    <w:p w14:paraId="54442B2D" w14:textId="77777777" w:rsidR="0084089B" w:rsidRDefault="0084089B" w:rsidP="0084089B">
      <w:pPr>
        <w:pStyle w:val="PL"/>
      </w:pPr>
      <w:r>
        <w:t xml:space="preserve">        object and all descendant objects.</w:t>
      </w:r>
    </w:p>
    <w:p w14:paraId="56393E74" w14:textId="77777777" w:rsidR="0084089B" w:rsidRDefault="0084089B" w:rsidP="0084089B">
      <w:pPr>
        <w:pStyle w:val="PL"/>
      </w:pPr>
    </w:p>
    <w:p w14:paraId="6D1DD190" w14:textId="77777777" w:rsidR="0084089B" w:rsidRDefault="0084089B" w:rsidP="0084089B">
      <w:pPr>
        <w:pStyle w:val="PL"/>
        <w:rPr>
          <w:ins w:id="1897" w:author="lengyelb"/>
        </w:rPr>
      </w:pPr>
      <w:ins w:id="1898" w:author="lengyelb">
        <w:r>
          <w:t xml:space="preserve">        Trace metrics include trace messages, MDT measurements</w:t>
        </w:r>
      </w:ins>
    </w:p>
    <w:p w14:paraId="2BFD70F5" w14:textId="77777777" w:rsidR="0084089B" w:rsidRDefault="0084089B" w:rsidP="0084089B">
      <w:pPr>
        <w:pStyle w:val="PL"/>
        <w:rPr>
          <w:ins w:id="1899" w:author="lengyelb"/>
        </w:rPr>
      </w:pPr>
      <w:ins w:id="1900" w:author="lengyelb">
        <w:r>
          <w:t xml:space="preserve">        (Immediate MDT, Logged MDT, Logged MBSFN MDT), RLF and RCEF reports,</w:t>
        </w:r>
      </w:ins>
    </w:p>
    <w:p w14:paraId="34E3335B" w14:textId="77777777" w:rsidR="0084089B" w:rsidRDefault="0084089B" w:rsidP="0084089B">
      <w:pPr>
        <w:pStyle w:val="PL"/>
        <w:rPr>
          <w:ins w:id="1901" w:author="lengyelb"/>
        </w:rPr>
      </w:pPr>
      <w:ins w:id="1902" w:author="lengyelb">
        <w:r>
          <w:t xml:space="preserve">        see TS 32.422. Trace metrics are identified with their metric</w:t>
        </w:r>
      </w:ins>
    </w:p>
    <w:p w14:paraId="0B36076C" w14:textId="77777777" w:rsidR="0084089B" w:rsidRDefault="0084089B" w:rsidP="0084089B">
      <w:pPr>
        <w:pStyle w:val="PL"/>
        <w:rPr>
          <w:ins w:id="1903" w:author="lengyelb"/>
        </w:rPr>
      </w:pPr>
      <w:ins w:id="1904" w:author="lengyelb">
        <w:r>
          <w:t xml:space="preserve">        identifier. The metric identifier is constructed as defined</w:t>
        </w:r>
      </w:ins>
    </w:p>
    <w:p w14:paraId="32C77A26" w14:textId="77777777" w:rsidR="0084089B" w:rsidRDefault="0084089B" w:rsidP="0084089B">
      <w:pPr>
        <w:pStyle w:val="PL"/>
        <w:rPr>
          <w:del w:id="1905" w:author="lengyelb"/>
        </w:rPr>
      </w:pPr>
      <w:del w:id="1906" w:author="lengyelb">
        <w:r>
          <w:delText xml:space="preserve">        Trace metrics include trace messages, MDT measurements </w:delText>
        </w:r>
      </w:del>
    </w:p>
    <w:p w14:paraId="29A5DB53" w14:textId="77777777" w:rsidR="0084089B" w:rsidRDefault="0084089B" w:rsidP="0084089B">
      <w:pPr>
        <w:pStyle w:val="PL"/>
        <w:rPr>
          <w:del w:id="1907" w:author="lengyelb"/>
        </w:rPr>
      </w:pPr>
      <w:del w:id="1908" w:author="lengyelb">
        <w:r>
          <w:delText xml:space="preserve">        (Immediate MDT, Logged MDT, Logged MBSFN MDT), RLF and RCEF reports, </w:delText>
        </w:r>
      </w:del>
    </w:p>
    <w:p w14:paraId="5ADBB89F" w14:textId="77777777" w:rsidR="0084089B" w:rsidRDefault="0084089B" w:rsidP="0084089B">
      <w:pPr>
        <w:pStyle w:val="PL"/>
        <w:rPr>
          <w:del w:id="1909" w:author="lengyelb"/>
        </w:rPr>
      </w:pPr>
      <w:del w:id="1910" w:author="lengyelb">
        <w:r>
          <w:delText xml:space="preserve">        see TS 32.422. Trace metrics are identified with their metric </w:delText>
        </w:r>
      </w:del>
    </w:p>
    <w:p w14:paraId="3A4691D1" w14:textId="77777777" w:rsidR="0084089B" w:rsidRDefault="0084089B" w:rsidP="0084089B">
      <w:pPr>
        <w:pStyle w:val="PL"/>
        <w:rPr>
          <w:del w:id="1911" w:author="lengyelb"/>
        </w:rPr>
      </w:pPr>
      <w:del w:id="1912" w:author="lengyelb">
        <w:r>
          <w:delText xml:space="preserve">        identifier. The metric identifier is constructed as defined </w:delText>
        </w:r>
      </w:del>
    </w:p>
    <w:p w14:paraId="4054C18A" w14:textId="77777777" w:rsidR="0084089B" w:rsidRDefault="0084089B" w:rsidP="0084089B">
      <w:pPr>
        <w:pStyle w:val="PL"/>
      </w:pPr>
      <w:r>
        <w:t xml:space="preserve">        in clause 10 of TS 32.422.";</w:t>
      </w:r>
    </w:p>
    <w:p w14:paraId="0E9190F8" w14:textId="77777777" w:rsidR="0084089B" w:rsidRDefault="0084089B" w:rsidP="0084089B">
      <w:pPr>
        <w:pStyle w:val="PL"/>
        <w:rPr>
          <w:ins w:id="1913" w:author="lengyelb"/>
        </w:rPr>
      </w:pPr>
      <w:ins w:id="1914" w:author="lengyelb">
        <w:r>
          <w:t xml:space="preserve">    }</w:t>
        </w:r>
      </w:ins>
    </w:p>
    <w:p w14:paraId="017338AA" w14:textId="77777777" w:rsidR="0084089B" w:rsidRDefault="0084089B" w:rsidP="0084089B">
      <w:pPr>
        <w:pStyle w:val="PL"/>
        <w:rPr>
          <w:del w:id="1915" w:author="lengyelb"/>
        </w:rPr>
      </w:pPr>
      <w:del w:id="1916" w:author="lengyelb">
        <w:r>
          <w:delText xml:space="preserve">    }    </w:delText>
        </w:r>
      </w:del>
    </w:p>
    <w:p w14:paraId="3C517892" w14:textId="77777777" w:rsidR="0084089B" w:rsidRDefault="0084089B" w:rsidP="0084089B">
      <w:pPr>
        <w:pStyle w:val="PL"/>
      </w:pPr>
      <w:r>
        <w:t xml:space="preserve">  }</w:t>
      </w:r>
    </w:p>
    <w:p w14:paraId="1C8B5654" w14:textId="77777777" w:rsidR="0084089B" w:rsidRDefault="0084089B" w:rsidP="0084089B">
      <w:pPr>
        <w:pStyle w:val="PL"/>
      </w:pPr>
    </w:p>
    <w:p w14:paraId="287B98ED" w14:textId="77777777" w:rsidR="0084089B" w:rsidRDefault="0084089B" w:rsidP="0084089B">
      <w:pPr>
        <w:pStyle w:val="PL"/>
      </w:pPr>
      <w:r>
        <w:t xml:space="preserve">  grouping ManagedFunctionContainedClasses {</w:t>
      </w:r>
    </w:p>
    <w:p w14:paraId="28A68FB8" w14:textId="77777777" w:rsidR="0084089B" w:rsidRDefault="0084089B" w:rsidP="0084089B">
      <w:pPr>
        <w:pStyle w:val="PL"/>
        <w:rPr>
          <w:ins w:id="1917" w:author="lengyelb"/>
        </w:rPr>
      </w:pPr>
      <w:ins w:id="1918" w:author="lengyelb">
        <w:r>
          <w:t xml:space="preserve">    description "A grouping used to containe classes (lists) contained by</w:t>
        </w:r>
      </w:ins>
    </w:p>
    <w:p w14:paraId="18E45499" w14:textId="77777777" w:rsidR="0084089B" w:rsidRDefault="0084089B" w:rsidP="0084089B">
      <w:pPr>
        <w:pStyle w:val="PL"/>
        <w:rPr>
          <w:del w:id="1919" w:author="lengyelb"/>
        </w:rPr>
      </w:pPr>
      <w:del w:id="1920" w:author="lengyelb">
        <w:r>
          <w:delText xml:space="preserve">    description "A grouping used to containe classes (lists) contained by </w:delText>
        </w:r>
      </w:del>
    </w:p>
    <w:p w14:paraId="0A8E2164" w14:textId="77777777" w:rsidR="0084089B" w:rsidRDefault="0084089B" w:rsidP="0084089B">
      <w:pPr>
        <w:pStyle w:val="PL"/>
      </w:pPr>
      <w:r>
        <w:t xml:space="preserve">      the abstract IOC ManagedFunction";</w:t>
      </w:r>
    </w:p>
    <w:p w14:paraId="09A3A876" w14:textId="77777777" w:rsidR="0084089B" w:rsidRDefault="0084089B" w:rsidP="0084089B">
      <w:pPr>
        <w:pStyle w:val="PL"/>
      </w:pPr>
      <w:r>
        <w:t xml:space="preserve">    list ManagedNFService {</w:t>
      </w:r>
    </w:p>
    <w:p w14:paraId="66827402" w14:textId="77777777" w:rsidR="0084089B" w:rsidRDefault="0084089B" w:rsidP="0084089B">
      <w:pPr>
        <w:pStyle w:val="PL"/>
      </w:pPr>
      <w:r>
        <w:t xml:space="preserve">      description "Represents a Network Function (NF)";</w:t>
      </w:r>
    </w:p>
    <w:p w14:paraId="35A952F5" w14:textId="77777777" w:rsidR="0084089B" w:rsidRDefault="0084089B" w:rsidP="0084089B">
      <w:pPr>
        <w:pStyle w:val="PL"/>
      </w:pPr>
      <w:r>
        <w:t xml:space="preserve">      reference "3GPP TS 23.501";</w:t>
      </w:r>
    </w:p>
    <w:p w14:paraId="3BE05FDD" w14:textId="77777777" w:rsidR="0084089B" w:rsidRDefault="0084089B" w:rsidP="0084089B">
      <w:pPr>
        <w:pStyle w:val="PL"/>
      </w:pPr>
      <w:r>
        <w:t xml:space="preserve">      key id;</w:t>
      </w:r>
    </w:p>
    <w:p w14:paraId="29CA797A" w14:textId="77777777" w:rsidR="0084089B" w:rsidRDefault="0084089B" w:rsidP="0084089B">
      <w:pPr>
        <w:pStyle w:val="PL"/>
      </w:pPr>
      <w:r>
        <w:t xml:space="preserve">      uses top3gpp:Top_Grp;</w:t>
      </w:r>
    </w:p>
    <w:p w14:paraId="57A30F24" w14:textId="77777777" w:rsidR="0084089B" w:rsidRDefault="0084089B" w:rsidP="0084089B">
      <w:pPr>
        <w:pStyle w:val="PL"/>
      </w:pPr>
      <w:r>
        <w:t xml:space="preserve">      container attributes {</w:t>
      </w:r>
    </w:p>
    <w:p w14:paraId="2588BF68" w14:textId="77777777" w:rsidR="0084089B" w:rsidRDefault="0084089B" w:rsidP="0084089B">
      <w:pPr>
        <w:pStyle w:val="PL"/>
      </w:pPr>
      <w:r>
        <w:t xml:space="preserve">        uses ManagedNFServiceGrp;</w:t>
      </w:r>
    </w:p>
    <w:p w14:paraId="0A23BEC5" w14:textId="77777777" w:rsidR="0084089B" w:rsidRDefault="0084089B" w:rsidP="0084089B">
      <w:pPr>
        <w:pStyle w:val="PL"/>
      </w:pPr>
      <w:r>
        <w:t xml:space="preserve">      }</w:t>
      </w:r>
    </w:p>
    <w:p w14:paraId="185A31B5" w14:textId="77777777" w:rsidR="0084089B" w:rsidRDefault="0084089B" w:rsidP="0084089B">
      <w:pPr>
        <w:pStyle w:val="PL"/>
      </w:pPr>
      <w:r>
        <w:t xml:space="preserve">    }</w:t>
      </w:r>
    </w:p>
    <w:p w14:paraId="5731B1B0" w14:textId="77777777" w:rsidR="0084089B" w:rsidRDefault="0084089B" w:rsidP="0084089B">
      <w:pPr>
        <w:pStyle w:val="PL"/>
        <w:rPr>
          <w:ins w:id="1921" w:author="lengyelb"/>
        </w:rPr>
      </w:pPr>
    </w:p>
    <w:p w14:paraId="287A8AF9" w14:textId="77777777" w:rsidR="0084089B" w:rsidRDefault="0084089B" w:rsidP="0084089B">
      <w:pPr>
        <w:pStyle w:val="PL"/>
        <w:rPr>
          <w:del w:id="1922" w:author="lengyelb"/>
        </w:rPr>
      </w:pPr>
      <w:del w:id="1923" w:author="lengyelb">
        <w:r>
          <w:delText xml:space="preserve">    </w:delText>
        </w:r>
      </w:del>
    </w:p>
    <w:p w14:paraId="00324ABA" w14:textId="77777777" w:rsidR="0084089B" w:rsidRDefault="0084089B" w:rsidP="0084089B">
      <w:pPr>
        <w:pStyle w:val="PL"/>
      </w:pPr>
      <w:r>
        <w:t xml:space="preserve">    uses meas3gpp:MeasurementSubtree {</w:t>
      </w:r>
    </w:p>
    <w:p w14:paraId="24697400" w14:textId="77777777" w:rsidR="0084089B" w:rsidRDefault="0084089B" w:rsidP="0084089B">
      <w:pPr>
        <w:pStyle w:val="PL"/>
      </w:pPr>
      <w:r>
        <w:t xml:space="preserve">      if-feature MeasurementsUnderManagedFunction ;</w:t>
      </w:r>
    </w:p>
    <w:p w14:paraId="7C93E0D7" w14:textId="77777777" w:rsidR="0084089B" w:rsidRDefault="0084089B" w:rsidP="0084089B">
      <w:pPr>
        <w:pStyle w:val="PL"/>
        <w:rPr>
          <w:ins w:id="1924" w:author="lengyelb"/>
        </w:rPr>
      </w:pPr>
      <w:ins w:id="1925" w:author="lengyelb">
        <w:r>
          <w:t xml:space="preserve">    }</w:t>
        </w:r>
      </w:ins>
    </w:p>
    <w:p w14:paraId="50259336" w14:textId="77777777" w:rsidR="0084089B" w:rsidRDefault="0084089B" w:rsidP="0084089B">
      <w:pPr>
        <w:pStyle w:val="PL"/>
        <w:rPr>
          <w:ins w:id="1926" w:author="lengyelb"/>
        </w:rPr>
      </w:pPr>
    </w:p>
    <w:p w14:paraId="4C8D693D" w14:textId="77777777" w:rsidR="0084089B" w:rsidRDefault="0084089B" w:rsidP="0084089B">
      <w:pPr>
        <w:pStyle w:val="PL"/>
        <w:rPr>
          <w:del w:id="1927" w:author="lengyelb"/>
        </w:rPr>
      </w:pPr>
      <w:del w:id="1928" w:author="lengyelb">
        <w:r>
          <w:delText xml:space="preserve">    }    </w:delText>
        </w:r>
      </w:del>
    </w:p>
    <w:p w14:paraId="680B3534" w14:textId="77777777" w:rsidR="0084089B" w:rsidRDefault="0084089B" w:rsidP="0084089B">
      <w:pPr>
        <w:pStyle w:val="PL"/>
        <w:rPr>
          <w:del w:id="1929" w:author="lengyelb"/>
        </w:rPr>
      </w:pPr>
      <w:del w:id="1930" w:author="lengyelb">
        <w:r>
          <w:delText xml:space="preserve">    </w:delText>
        </w:r>
      </w:del>
    </w:p>
    <w:p w14:paraId="11050940" w14:textId="77777777" w:rsidR="0084089B" w:rsidRDefault="0084089B" w:rsidP="0084089B">
      <w:pPr>
        <w:pStyle w:val="PL"/>
      </w:pPr>
      <w:r>
        <w:t xml:space="preserve">    uses trace3gpp:TraceSubtree {</w:t>
      </w:r>
    </w:p>
    <w:p w14:paraId="09408B4F" w14:textId="77777777" w:rsidR="0084089B" w:rsidRDefault="0084089B" w:rsidP="0084089B">
      <w:pPr>
        <w:pStyle w:val="PL"/>
      </w:pPr>
      <w:r>
        <w:t xml:space="preserve">      if-feature TraceUnderManagedFunction ;</w:t>
      </w:r>
    </w:p>
    <w:p w14:paraId="0C2D0BE0" w14:textId="77777777" w:rsidR="0084089B" w:rsidRDefault="0084089B" w:rsidP="0084089B">
      <w:pPr>
        <w:pStyle w:val="PL"/>
      </w:pPr>
      <w:r>
        <w:t xml:space="preserve">    }</w:t>
      </w:r>
    </w:p>
    <w:p w14:paraId="372D505D" w14:textId="77777777" w:rsidR="0084089B" w:rsidRDefault="0084089B" w:rsidP="0084089B">
      <w:pPr>
        <w:pStyle w:val="PL"/>
        <w:rPr>
          <w:ins w:id="1931" w:author="lengyelb"/>
        </w:rPr>
      </w:pPr>
    </w:p>
    <w:p w14:paraId="6070DE45" w14:textId="77777777" w:rsidR="0084089B" w:rsidRDefault="0084089B" w:rsidP="0084089B">
      <w:pPr>
        <w:pStyle w:val="PL"/>
        <w:rPr>
          <w:del w:id="1932" w:author="lengyelb"/>
        </w:rPr>
      </w:pPr>
      <w:del w:id="1933" w:author="lengyelb">
        <w:r>
          <w:delText xml:space="preserve">    </w:delText>
        </w:r>
      </w:del>
    </w:p>
    <w:p w14:paraId="650BD8C7" w14:textId="77777777" w:rsidR="0084089B" w:rsidRDefault="0084089B" w:rsidP="0084089B">
      <w:pPr>
        <w:pStyle w:val="PL"/>
      </w:pPr>
      <w:r>
        <w:t xml:space="preserve">    uses stm3gpp:StmCtrlSubTree {</w:t>
      </w:r>
    </w:p>
    <w:p w14:paraId="128830B9" w14:textId="77777777" w:rsidR="0084089B" w:rsidRDefault="0084089B" w:rsidP="0084089B">
      <w:pPr>
        <w:pStyle w:val="PL"/>
      </w:pPr>
      <w:r>
        <w:t xml:space="preserve">      if-feature StmCtrlUnderManagedFunction ;</w:t>
      </w:r>
    </w:p>
    <w:p w14:paraId="0DC1E84D" w14:textId="77777777" w:rsidR="0084089B" w:rsidRDefault="0084089B" w:rsidP="0084089B">
      <w:pPr>
        <w:pStyle w:val="PL"/>
      </w:pPr>
      <w:r>
        <w:t xml:space="preserve">    }</w:t>
      </w:r>
    </w:p>
    <w:p w14:paraId="62F98333" w14:textId="77777777" w:rsidR="0084089B" w:rsidRDefault="0084089B" w:rsidP="0084089B">
      <w:pPr>
        <w:pStyle w:val="PL"/>
      </w:pPr>
      <w:r>
        <w:t xml:space="preserve">  }</w:t>
      </w:r>
    </w:p>
    <w:p w14:paraId="192B2255" w14:textId="77777777" w:rsidR="0084089B" w:rsidRDefault="0084089B" w:rsidP="0084089B">
      <w:pPr>
        <w:pStyle w:val="PL"/>
      </w:pPr>
      <w:r>
        <w:t>}</w:t>
      </w:r>
    </w:p>
    <w:p w14:paraId="26D0D273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42648C4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47 ***</w:t>
      </w:r>
    </w:p>
    <w:p w14:paraId="3BC24984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78B1D47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yang-models/_3gpp-common-management-node.yang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EEEFBD8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1405925" w14:textId="77777777" w:rsidR="0084089B" w:rsidRDefault="0084089B" w:rsidP="0084089B">
      <w:pPr>
        <w:pStyle w:val="PL"/>
      </w:pPr>
      <w:r>
        <w:t>module _3gpp-common-management-node {</w:t>
      </w:r>
    </w:p>
    <w:p w14:paraId="2CA8CBD1" w14:textId="77777777" w:rsidR="0084089B" w:rsidRDefault="0084089B" w:rsidP="0084089B">
      <w:pPr>
        <w:pStyle w:val="PL"/>
        <w:rPr>
          <w:ins w:id="1934" w:author="lengyelb"/>
        </w:rPr>
      </w:pPr>
      <w:ins w:id="1935" w:author="lengyelb">
        <w:r>
          <w:t xml:space="preserve">  yang-version 1.1;</w:t>
        </w:r>
      </w:ins>
    </w:p>
    <w:p w14:paraId="629FCF90" w14:textId="77777777" w:rsidR="0084089B" w:rsidRDefault="0084089B" w:rsidP="0084089B">
      <w:pPr>
        <w:pStyle w:val="PL"/>
        <w:rPr>
          <w:del w:id="1936" w:author="lengyelb"/>
        </w:rPr>
      </w:pPr>
      <w:del w:id="1937" w:author="lengyelb">
        <w:r>
          <w:delText xml:space="preserve">  yang-version 1.1;  </w:delText>
        </w:r>
      </w:del>
    </w:p>
    <w:p w14:paraId="27EAC1D2" w14:textId="77777777" w:rsidR="0084089B" w:rsidRDefault="0084089B" w:rsidP="0084089B">
      <w:pPr>
        <w:pStyle w:val="PL"/>
      </w:pPr>
      <w:r>
        <w:t xml:space="preserve">  namespace urn:3gpp:sa5:_3gpp-common-management-node;</w:t>
      </w:r>
    </w:p>
    <w:p w14:paraId="741A6E73" w14:textId="77777777" w:rsidR="0084089B" w:rsidRDefault="0084089B" w:rsidP="0084089B">
      <w:pPr>
        <w:pStyle w:val="PL"/>
      </w:pPr>
      <w:r>
        <w:t xml:space="preserve">  prefix "mmgmtnode3gpp";</w:t>
      </w:r>
    </w:p>
    <w:p w14:paraId="350C37D3" w14:textId="77777777" w:rsidR="0084089B" w:rsidRDefault="0084089B" w:rsidP="0084089B">
      <w:pPr>
        <w:pStyle w:val="PL"/>
        <w:rPr>
          <w:ins w:id="1938" w:author="lengyelb"/>
        </w:rPr>
      </w:pPr>
    </w:p>
    <w:p w14:paraId="30C671D8" w14:textId="77777777" w:rsidR="0084089B" w:rsidRDefault="0084089B" w:rsidP="0084089B">
      <w:pPr>
        <w:pStyle w:val="PL"/>
        <w:rPr>
          <w:ins w:id="1939" w:author="lengyelb"/>
        </w:rPr>
      </w:pPr>
      <w:ins w:id="1940" w:author="lengyelb">
        <w:r>
          <w:t xml:space="preserve">  import _3gpp-common-top { prefix top3gpp; }</w:t>
        </w:r>
      </w:ins>
    </w:p>
    <w:p w14:paraId="480A3D4A" w14:textId="77777777" w:rsidR="0084089B" w:rsidRDefault="0084089B" w:rsidP="0084089B">
      <w:pPr>
        <w:pStyle w:val="PL"/>
        <w:rPr>
          <w:del w:id="1941" w:author="lengyelb"/>
        </w:rPr>
      </w:pPr>
      <w:del w:id="1942" w:author="lengyelb">
        <w:r>
          <w:delText xml:space="preserve">  </w:delText>
        </w:r>
      </w:del>
    </w:p>
    <w:p w14:paraId="4BDE2735" w14:textId="77777777" w:rsidR="0084089B" w:rsidRDefault="0084089B" w:rsidP="0084089B">
      <w:pPr>
        <w:pStyle w:val="PL"/>
        <w:rPr>
          <w:del w:id="1943" w:author="lengyelb"/>
        </w:rPr>
      </w:pPr>
      <w:del w:id="1944" w:author="lengyelb">
        <w:r>
          <w:delText xml:space="preserve">  import _3gpp-common-top { prefix top3gpp; }  </w:delText>
        </w:r>
      </w:del>
    </w:p>
    <w:p w14:paraId="2493089A" w14:textId="77777777" w:rsidR="0084089B" w:rsidRDefault="0084089B" w:rsidP="0084089B">
      <w:pPr>
        <w:pStyle w:val="PL"/>
      </w:pPr>
      <w:r>
        <w:t xml:space="preserve">  import _3gpp-common-yang-types { prefix types3gpp ; }</w:t>
      </w:r>
    </w:p>
    <w:p w14:paraId="37BDC873" w14:textId="77777777" w:rsidR="0084089B" w:rsidRDefault="0084089B" w:rsidP="0084089B">
      <w:pPr>
        <w:pStyle w:val="PL"/>
      </w:pPr>
      <w:r>
        <w:t xml:space="preserve">  import _3gpp-common-subnetwork { prefix subnet3gpp ; }</w:t>
      </w:r>
    </w:p>
    <w:p w14:paraId="06BFA8B7" w14:textId="77777777" w:rsidR="0084089B" w:rsidRDefault="0084089B" w:rsidP="0084089B">
      <w:pPr>
        <w:pStyle w:val="PL"/>
      </w:pPr>
    </w:p>
    <w:p w14:paraId="01B82C28" w14:textId="77777777" w:rsidR="0084089B" w:rsidRDefault="0084089B" w:rsidP="0084089B">
      <w:pPr>
        <w:pStyle w:val="PL"/>
      </w:pPr>
      <w:r>
        <w:t xml:space="preserve">  organization "3GPP SA5";</w:t>
      </w:r>
    </w:p>
    <w:p w14:paraId="1182AC70" w14:textId="77777777" w:rsidR="0084089B" w:rsidRDefault="0084089B" w:rsidP="0084089B">
      <w:pPr>
        <w:pStyle w:val="PL"/>
      </w:pPr>
      <w:r>
        <w:t xml:space="preserve">  contact "https://www.3gpp.org/DynaReport/TSG-WG--S5--officials.htm?Itemid=464";</w:t>
      </w:r>
    </w:p>
    <w:p w14:paraId="5D1DF71D" w14:textId="77777777" w:rsidR="0084089B" w:rsidRDefault="0084089B" w:rsidP="0084089B">
      <w:pPr>
        <w:pStyle w:val="PL"/>
      </w:pPr>
    </w:p>
    <w:p w14:paraId="619E0DBE" w14:textId="77777777" w:rsidR="0084089B" w:rsidRDefault="0084089B" w:rsidP="0084089B">
      <w:pPr>
        <w:pStyle w:val="PL"/>
      </w:pPr>
      <w:r>
        <w:t xml:space="preserve">  description "Defines ManagementNode IOCs</w:t>
      </w:r>
    </w:p>
    <w:p w14:paraId="078215AF" w14:textId="77777777" w:rsidR="0084089B" w:rsidRDefault="0084089B" w:rsidP="0084089B">
      <w:pPr>
        <w:pStyle w:val="PL"/>
        <w:rPr>
          <w:ins w:id="1945" w:author="lengyelb"/>
        </w:rPr>
      </w:pPr>
      <w:ins w:id="1946" w:author="lengyelb">
        <w:r>
          <w:t xml:space="preserve">    Copyright 2023, 3GPP Organizational Partners (ARIB, ATIS, CCSA, ETSI, TSDSI,</w:t>
        </w:r>
      </w:ins>
    </w:p>
    <w:p w14:paraId="24867E04" w14:textId="77777777" w:rsidR="0084089B" w:rsidRDefault="0084089B" w:rsidP="0084089B">
      <w:pPr>
        <w:pStyle w:val="PL"/>
        <w:rPr>
          <w:del w:id="1947" w:author="lengyelb"/>
        </w:rPr>
      </w:pPr>
      <w:del w:id="1948" w:author="lengyelb">
        <w:r>
          <w:delText xml:space="preserve">    Copyright 2023, 3GPP Organizational Partners (ARIB, ATIS, CCSA, ETSI, TSDSI, </w:delText>
        </w:r>
      </w:del>
    </w:p>
    <w:p w14:paraId="569D3612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6830297A" w14:textId="77777777" w:rsidR="0084089B" w:rsidRDefault="0084089B" w:rsidP="0084089B">
      <w:pPr>
        <w:pStyle w:val="PL"/>
      </w:pPr>
      <w:r>
        <w:t xml:space="preserve">  reference "3GPP TS 28.623</w:t>
      </w:r>
    </w:p>
    <w:p w14:paraId="1AB41E77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0B017959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52991510" w14:textId="77777777" w:rsidR="0084089B" w:rsidRDefault="0084089B" w:rsidP="0084089B">
      <w:pPr>
        <w:pStyle w:val="PL"/>
      </w:pPr>
      <w:r>
        <w:t xml:space="preserve">      Solution Set (SS) definitions</w:t>
      </w:r>
    </w:p>
    <w:p w14:paraId="55C9D676" w14:textId="77777777" w:rsidR="0084089B" w:rsidRDefault="0084089B" w:rsidP="0084089B">
      <w:pPr>
        <w:pStyle w:val="PL"/>
        <w:rPr>
          <w:ins w:id="1949" w:author="lengyelb"/>
        </w:rPr>
      </w:pPr>
    </w:p>
    <w:p w14:paraId="3B3549EE" w14:textId="77777777" w:rsidR="0084089B" w:rsidRDefault="0084089B" w:rsidP="0084089B">
      <w:pPr>
        <w:pStyle w:val="PL"/>
        <w:rPr>
          <w:del w:id="1950" w:author="lengyelb"/>
        </w:rPr>
      </w:pPr>
      <w:del w:id="1951" w:author="lengyelb">
        <w:r>
          <w:delText xml:space="preserve">      </w:delText>
        </w:r>
      </w:del>
    </w:p>
    <w:p w14:paraId="0661F9DE" w14:textId="77777777" w:rsidR="0084089B" w:rsidRDefault="0084089B" w:rsidP="0084089B">
      <w:pPr>
        <w:pStyle w:val="PL"/>
      </w:pPr>
      <w:r>
        <w:t xml:space="preserve">      3GPP TS 28.622</w:t>
      </w:r>
    </w:p>
    <w:p w14:paraId="77BB7B48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6E757DDA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2C6A0869" w14:textId="77777777" w:rsidR="0084089B" w:rsidRDefault="0084089B" w:rsidP="0084089B">
      <w:pPr>
        <w:pStyle w:val="PL"/>
      </w:pPr>
      <w:r>
        <w:t xml:space="preserve">      Information Service (IS)</w:t>
      </w:r>
    </w:p>
    <w:p w14:paraId="7AD1737E" w14:textId="77777777" w:rsidR="0084089B" w:rsidRDefault="0084089B" w:rsidP="0084089B">
      <w:pPr>
        <w:pStyle w:val="PL"/>
        <w:rPr>
          <w:ins w:id="1952" w:author="lengyelb"/>
        </w:rPr>
      </w:pPr>
    </w:p>
    <w:p w14:paraId="50489053" w14:textId="77777777" w:rsidR="0084089B" w:rsidRDefault="0084089B" w:rsidP="0084089B">
      <w:pPr>
        <w:pStyle w:val="PL"/>
        <w:rPr>
          <w:ins w:id="1953" w:author="lengyelb"/>
        </w:rPr>
      </w:pPr>
      <w:ins w:id="1954" w:author="lengyelb">
        <w:r>
          <w:t xml:space="preserve">      3GPP TS 28.620</w:t>
        </w:r>
      </w:ins>
    </w:p>
    <w:p w14:paraId="0AD59B32" w14:textId="77777777" w:rsidR="0084089B" w:rsidRDefault="0084089B" w:rsidP="0084089B">
      <w:pPr>
        <w:pStyle w:val="PL"/>
        <w:rPr>
          <w:del w:id="1955" w:author="lengyelb"/>
        </w:rPr>
      </w:pPr>
      <w:del w:id="1956" w:author="lengyelb">
        <w:r>
          <w:delText xml:space="preserve">      </w:delText>
        </w:r>
      </w:del>
    </w:p>
    <w:p w14:paraId="3FAF74E0" w14:textId="77777777" w:rsidR="0084089B" w:rsidRDefault="0084089B" w:rsidP="0084089B">
      <w:pPr>
        <w:pStyle w:val="PL"/>
        <w:rPr>
          <w:del w:id="1957" w:author="lengyelb"/>
        </w:rPr>
      </w:pPr>
      <w:del w:id="1958" w:author="lengyelb">
        <w:r>
          <w:delText xml:space="preserve">      3GPP TS 28.620 </w:delText>
        </w:r>
      </w:del>
    </w:p>
    <w:p w14:paraId="4923998E" w14:textId="77777777" w:rsidR="0084089B" w:rsidRDefault="0084089B" w:rsidP="0084089B">
      <w:pPr>
        <w:pStyle w:val="PL"/>
      </w:pPr>
      <w:r>
        <w:t xml:space="preserve">      Umbrella Information Model (UIM)";</w:t>
      </w:r>
    </w:p>
    <w:p w14:paraId="75C6B0CD" w14:textId="77777777" w:rsidR="0084089B" w:rsidRDefault="0084089B" w:rsidP="0084089B">
      <w:pPr>
        <w:pStyle w:val="PL"/>
      </w:pPr>
    </w:p>
    <w:p w14:paraId="6279AEF8" w14:textId="77777777" w:rsidR="0084089B" w:rsidRDefault="0084089B" w:rsidP="0084089B">
      <w:pPr>
        <w:pStyle w:val="PL"/>
        <w:rPr>
          <w:ins w:id="1959" w:author="lengyelb"/>
        </w:rPr>
      </w:pPr>
      <w:ins w:id="1960" w:author="lengyelb">
        <w:r>
          <w:t xml:space="preserve">  revision 2023-09-18 { reference CR-0271 ; }</w:t>
        </w:r>
      </w:ins>
    </w:p>
    <w:p w14:paraId="713A3BBA" w14:textId="77777777" w:rsidR="0084089B" w:rsidRDefault="0084089B" w:rsidP="0084089B">
      <w:pPr>
        <w:pStyle w:val="PL"/>
        <w:rPr>
          <w:del w:id="1961" w:author="lengyelb"/>
        </w:rPr>
      </w:pPr>
      <w:del w:id="1962" w:author="lengyelb">
        <w:r>
          <w:delText xml:space="preserve">  revision 2023-09-18 { reference CR-0271 ; } </w:delText>
        </w:r>
      </w:del>
    </w:p>
    <w:p w14:paraId="62125464" w14:textId="77777777" w:rsidR="0084089B" w:rsidRDefault="0084089B" w:rsidP="0084089B">
      <w:pPr>
        <w:pStyle w:val="PL"/>
      </w:pPr>
      <w:r>
        <w:t xml:space="preserve">  revision 2023-02-14 { reference "CR-0234"; }</w:t>
      </w:r>
    </w:p>
    <w:p w14:paraId="743C6A0D" w14:textId="77777777" w:rsidR="0084089B" w:rsidRDefault="0084089B" w:rsidP="0084089B">
      <w:pPr>
        <w:pStyle w:val="PL"/>
      </w:pPr>
    </w:p>
    <w:p w14:paraId="4CBD59E0" w14:textId="77777777" w:rsidR="0084089B" w:rsidRDefault="0084089B" w:rsidP="0084089B">
      <w:pPr>
        <w:pStyle w:val="PL"/>
      </w:pPr>
      <w:r>
        <w:t xml:space="preserve">  grouping ManagementSystem_Grp {</w:t>
      </w:r>
    </w:p>
    <w:p w14:paraId="172DC89C" w14:textId="77777777" w:rsidR="0084089B" w:rsidRDefault="0084089B" w:rsidP="0084089B">
      <w:pPr>
        <w:pStyle w:val="PL"/>
      </w:pPr>
      <w:r>
        <w:t xml:space="preserve">    description "Represents the ManagementSystem_ IOC.";</w:t>
      </w:r>
    </w:p>
    <w:p w14:paraId="5275C12B" w14:textId="77777777" w:rsidR="0084089B" w:rsidRDefault="0084089B" w:rsidP="0084089B">
      <w:pPr>
        <w:pStyle w:val="PL"/>
      </w:pPr>
    </w:p>
    <w:p w14:paraId="0A8066D1" w14:textId="77777777" w:rsidR="0084089B" w:rsidRDefault="0084089B" w:rsidP="0084089B">
      <w:pPr>
        <w:pStyle w:val="PL"/>
      </w:pPr>
      <w:r>
        <w:t xml:space="preserve">    leaf userLabel {</w:t>
      </w:r>
    </w:p>
    <w:p w14:paraId="7AF50B62" w14:textId="77777777" w:rsidR="0084089B" w:rsidRDefault="0084089B" w:rsidP="0084089B">
      <w:pPr>
        <w:pStyle w:val="PL"/>
      </w:pPr>
      <w:r>
        <w:t xml:space="preserve">      type string;</w:t>
      </w:r>
    </w:p>
    <w:p w14:paraId="25C295EE" w14:textId="77777777" w:rsidR="0084089B" w:rsidRDefault="0084089B" w:rsidP="0084089B">
      <w:pPr>
        <w:pStyle w:val="PL"/>
      </w:pPr>
      <w:r>
        <w:t xml:space="preserve">      description "A user-friendly (and user assignable) name of this object.";</w:t>
      </w:r>
    </w:p>
    <w:p w14:paraId="34FE9185" w14:textId="77777777" w:rsidR="0084089B" w:rsidRDefault="0084089B" w:rsidP="0084089B">
      <w:pPr>
        <w:pStyle w:val="PL"/>
      </w:pPr>
      <w:r>
        <w:t xml:space="preserve">    }</w:t>
      </w:r>
    </w:p>
    <w:p w14:paraId="25216ECA" w14:textId="77777777" w:rsidR="0084089B" w:rsidRDefault="0084089B" w:rsidP="0084089B">
      <w:pPr>
        <w:pStyle w:val="PL"/>
        <w:rPr>
          <w:ins w:id="1963" w:author="lengyelb"/>
        </w:rPr>
      </w:pPr>
    </w:p>
    <w:p w14:paraId="0EA3FC33" w14:textId="77777777" w:rsidR="0084089B" w:rsidRDefault="0084089B" w:rsidP="0084089B">
      <w:pPr>
        <w:pStyle w:val="PL"/>
        <w:rPr>
          <w:del w:id="1964" w:author="lengyelb"/>
        </w:rPr>
      </w:pPr>
      <w:del w:id="1965" w:author="lengyelb">
        <w:r>
          <w:delText xml:space="preserve">    </w:delText>
        </w:r>
      </w:del>
    </w:p>
    <w:p w14:paraId="440EE893" w14:textId="77777777" w:rsidR="0084089B" w:rsidRDefault="0084089B" w:rsidP="0084089B">
      <w:pPr>
        <w:pStyle w:val="PL"/>
      </w:pPr>
      <w:r>
        <w:t xml:space="preserve">    leaf-list managedElements {</w:t>
      </w:r>
    </w:p>
    <w:p w14:paraId="0AFD2426" w14:textId="77777777" w:rsidR="0084089B" w:rsidRDefault="0084089B" w:rsidP="0084089B">
      <w:pPr>
        <w:pStyle w:val="PL"/>
      </w:pPr>
      <w:r>
        <w:t xml:space="preserve">      type types3gpp:DistinguishedName;</w:t>
      </w:r>
    </w:p>
    <w:p w14:paraId="2C6089FE" w14:textId="77777777" w:rsidR="0084089B" w:rsidRDefault="0084089B" w:rsidP="0084089B">
      <w:pPr>
        <w:pStyle w:val="PL"/>
      </w:pPr>
      <w:r>
        <w:t xml:space="preserve">      config false;</w:t>
      </w:r>
    </w:p>
    <w:p w14:paraId="0E9A93FE" w14:textId="77777777" w:rsidR="0084089B" w:rsidRDefault="0084089B" w:rsidP="0084089B">
      <w:pPr>
        <w:pStyle w:val="PL"/>
        <w:rPr>
          <w:ins w:id="1966" w:author="lengyelb"/>
        </w:rPr>
      </w:pPr>
      <w:ins w:id="1967" w:author="lengyelb">
        <w:r>
          <w:t xml:space="preserve">      description "Contains a list of the DN(s) of the related subclasses of</w:t>
        </w:r>
      </w:ins>
    </w:p>
    <w:p w14:paraId="5B2C2C06" w14:textId="77777777" w:rsidR="0084089B" w:rsidRDefault="0084089B" w:rsidP="0084089B">
      <w:pPr>
        <w:pStyle w:val="PL"/>
        <w:rPr>
          <w:del w:id="1968" w:author="lengyelb"/>
        </w:rPr>
      </w:pPr>
      <w:del w:id="1969" w:author="lengyelb">
        <w:r>
          <w:delText xml:space="preserve">      description "Contains a list of the DN(s) of the related subclasses of </w:delText>
        </w:r>
      </w:del>
    </w:p>
    <w:p w14:paraId="48A1B739" w14:textId="77777777" w:rsidR="0084089B" w:rsidRDefault="0084089B" w:rsidP="0084089B">
      <w:pPr>
        <w:pStyle w:val="PL"/>
      </w:pPr>
      <w:r>
        <w:t xml:space="preserve">        ManagedElement_ instance(s).";</w:t>
      </w:r>
    </w:p>
    <w:p w14:paraId="7EFEE5C3" w14:textId="77777777" w:rsidR="0084089B" w:rsidRDefault="0084089B" w:rsidP="0084089B">
      <w:pPr>
        <w:pStyle w:val="PL"/>
      </w:pPr>
      <w:r>
        <w:t xml:space="preserve">    }</w:t>
      </w:r>
    </w:p>
    <w:p w14:paraId="13C164CD" w14:textId="77777777" w:rsidR="0084089B" w:rsidRDefault="0084089B" w:rsidP="0084089B">
      <w:pPr>
        <w:pStyle w:val="PL"/>
      </w:pPr>
      <w:r>
        <w:t xml:space="preserve">  }</w:t>
      </w:r>
    </w:p>
    <w:p w14:paraId="7D44C2CB" w14:textId="77777777" w:rsidR="0084089B" w:rsidRDefault="0084089B" w:rsidP="0084089B">
      <w:pPr>
        <w:pStyle w:val="PL"/>
        <w:rPr>
          <w:ins w:id="1970" w:author="lengyelb"/>
        </w:rPr>
      </w:pPr>
    </w:p>
    <w:p w14:paraId="51F1DA09" w14:textId="77777777" w:rsidR="0084089B" w:rsidRDefault="0084089B" w:rsidP="0084089B">
      <w:pPr>
        <w:pStyle w:val="PL"/>
        <w:rPr>
          <w:del w:id="1971" w:author="lengyelb"/>
        </w:rPr>
      </w:pPr>
      <w:del w:id="1972" w:author="lengyelb">
        <w:r>
          <w:delText xml:space="preserve">  </w:delText>
        </w:r>
      </w:del>
    </w:p>
    <w:p w14:paraId="46466183" w14:textId="77777777" w:rsidR="0084089B" w:rsidRDefault="0084089B" w:rsidP="0084089B">
      <w:pPr>
        <w:pStyle w:val="PL"/>
      </w:pPr>
      <w:r>
        <w:t xml:space="preserve">  grouping ManagementNodeGrp {</w:t>
      </w:r>
    </w:p>
    <w:p w14:paraId="1517BB0E" w14:textId="77777777" w:rsidR="0084089B" w:rsidRDefault="0084089B" w:rsidP="0084089B">
      <w:pPr>
        <w:pStyle w:val="PL"/>
      </w:pPr>
      <w:r>
        <w:t xml:space="preserve">    uses ManagementSystem_Grp;</w:t>
      </w:r>
    </w:p>
    <w:p w14:paraId="4A6FC11B" w14:textId="77777777" w:rsidR="0084089B" w:rsidRDefault="0084089B" w:rsidP="0084089B">
      <w:pPr>
        <w:pStyle w:val="PL"/>
        <w:rPr>
          <w:ins w:id="1973" w:author="lengyelb"/>
        </w:rPr>
      </w:pPr>
    </w:p>
    <w:p w14:paraId="3C500B6A" w14:textId="77777777" w:rsidR="0084089B" w:rsidRDefault="0084089B" w:rsidP="0084089B">
      <w:pPr>
        <w:pStyle w:val="PL"/>
        <w:rPr>
          <w:del w:id="1974" w:author="lengyelb"/>
        </w:rPr>
      </w:pPr>
      <w:del w:id="1975" w:author="lengyelb">
        <w:r>
          <w:delText xml:space="preserve">    </w:delText>
        </w:r>
      </w:del>
    </w:p>
    <w:p w14:paraId="65D2BCD8" w14:textId="77777777" w:rsidR="0084089B" w:rsidRDefault="0084089B" w:rsidP="0084089B">
      <w:pPr>
        <w:pStyle w:val="PL"/>
      </w:pPr>
      <w:r>
        <w:t xml:space="preserve">    leaf vendorName {</w:t>
      </w:r>
    </w:p>
    <w:p w14:paraId="60A3946A" w14:textId="77777777" w:rsidR="0084089B" w:rsidRDefault="0084089B" w:rsidP="0084089B">
      <w:pPr>
        <w:pStyle w:val="PL"/>
      </w:pPr>
      <w:r>
        <w:t xml:space="preserve">      type string;</w:t>
      </w:r>
    </w:p>
    <w:p w14:paraId="7E81A090" w14:textId="77777777" w:rsidR="0084089B" w:rsidRDefault="0084089B" w:rsidP="0084089B">
      <w:pPr>
        <w:pStyle w:val="PL"/>
      </w:pPr>
      <w:r>
        <w:t xml:space="preserve">      config false;</w:t>
      </w:r>
    </w:p>
    <w:p w14:paraId="4DF9B065" w14:textId="77777777" w:rsidR="0084089B" w:rsidRDefault="0084089B" w:rsidP="0084089B">
      <w:pPr>
        <w:pStyle w:val="PL"/>
      </w:pPr>
      <w:r>
        <w:t xml:space="preserve">    }</w:t>
      </w:r>
    </w:p>
    <w:p w14:paraId="7EF0E4BC" w14:textId="77777777" w:rsidR="0084089B" w:rsidRDefault="0084089B" w:rsidP="0084089B">
      <w:pPr>
        <w:pStyle w:val="PL"/>
        <w:rPr>
          <w:ins w:id="1976" w:author="lengyelb"/>
        </w:rPr>
      </w:pPr>
    </w:p>
    <w:p w14:paraId="7A83FC86" w14:textId="77777777" w:rsidR="0084089B" w:rsidRDefault="0084089B" w:rsidP="0084089B">
      <w:pPr>
        <w:pStyle w:val="PL"/>
        <w:rPr>
          <w:del w:id="1977" w:author="lengyelb"/>
        </w:rPr>
      </w:pPr>
      <w:del w:id="1978" w:author="lengyelb">
        <w:r>
          <w:delText xml:space="preserve">    </w:delText>
        </w:r>
      </w:del>
    </w:p>
    <w:p w14:paraId="347BA72D" w14:textId="77777777" w:rsidR="0084089B" w:rsidRDefault="0084089B" w:rsidP="0084089B">
      <w:pPr>
        <w:pStyle w:val="PL"/>
      </w:pPr>
      <w:r>
        <w:lastRenderedPageBreak/>
        <w:t xml:space="preserve">    leaf userDefinedState {</w:t>
      </w:r>
    </w:p>
    <w:p w14:paraId="06C944FD" w14:textId="77777777" w:rsidR="0084089B" w:rsidRDefault="0084089B" w:rsidP="0084089B">
      <w:pPr>
        <w:pStyle w:val="PL"/>
      </w:pPr>
      <w:r>
        <w:t xml:space="preserve">      type string;</w:t>
      </w:r>
    </w:p>
    <w:p w14:paraId="72685701" w14:textId="77777777" w:rsidR="0084089B" w:rsidRDefault="0084089B" w:rsidP="0084089B">
      <w:pPr>
        <w:pStyle w:val="PL"/>
      </w:pPr>
      <w:r>
        <w:t xml:space="preserve">      description "An operator defined state for operator specific usage";</w:t>
      </w:r>
    </w:p>
    <w:p w14:paraId="27DEAAF0" w14:textId="77777777" w:rsidR="0084089B" w:rsidRDefault="0084089B" w:rsidP="0084089B">
      <w:pPr>
        <w:pStyle w:val="PL"/>
      </w:pPr>
      <w:r>
        <w:t xml:space="preserve">    }</w:t>
      </w:r>
    </w:p>
    <w:p w14:paraId="2450907B" w14:textId="77777777" w:rsidR="0084089B" w:rsidRDefault="0084089B" w:rsidP="0084089B">
      <w:pPr>
        <w:pStyle w:val="PL"/>
        <w:rPr>
          <w:ins w:id="1979" w:author="lengyelb"/>
        </w:rPr>
      </w:pPr>
    </w:p>
    <w:p w14:paraId="41C3899D" w14:textId="77777777" w:rsidR="0084089B" w:rsidRDefault="0084089B" w:rsidP="0084089B">
      <w:pPr>
        <w:pStyle w:val="PL"/>
        <w:rPr>
          <w:del w:id="1980" w:author="lengyelb"/>
        </w:rPr>
      </w:pPr>
      <w:del w:id="1981" w:author="lengyelb">
        <w:r>
          <w:delText xml:space="preserve">    </w:delText>
        </w:r>
      </w:del>
    </w:p>
    <w:p w14:paraId="05831817" w14:textId="77777777" w:rsidR="0084089B" w:rsidRDefault="0084089B" w:rsidP="0084089B">
      <w:pPr>
        <w:pStyle w:val="PL"/>
      </w:pPr>
      <w:r>
        <w:t xml:space="preserve">    leaf locationName {</w:t>
      </w:r>
    </w:p>
    <w:p w14:paraId="113FEBD9" w14:textId="77777777" w:rsidR="0084089B" w:rsidRDefault="0084089B" w:rsidP="0084089B">
      <w:pPr>
        <w:pStyle w:val="PL"/>
      </w:pPr>
      <w:r>
        <w:t xml:space="preserve">      type string;</w:t>
      </w:r>
    </w:p>
    <w:p w14:paraId="5C478DDE" w14:textId="77777777" w:rsidR="0084089B" w:rsidRDefault="0084089B" w:rsidP="0084089B">
      <w:pPr>
        <w:pStyle w:val="PL"/>
      </w:pPr>
      <w:r>
        <w:t xml:space="preserve">      config false;</w:t>
      </w:r>
    </w:p>
    <w:p w14:paraId="401A53AB" w14:textId="77777777" w:rsidR="0084089B" w:rsidRDefault="0084089B" w:rsidP="0084089B">
      <w:pPr>
        <w:pStyle w:val="PL"/>
      </w:pPr>
      <w:r>
        <w:t xml:space="preserve">      description "The physical location of this entity (e.g. an address).";</w:t>
      </w:r>
    </w:p>
    <w:p w14:paraId="4D088EAD" w14:textId="77777777" w:rsidR="0084089B" w:rsidRDefault="0084089B" w:rsidP="0084089B">
      <w:pPr>
        <w:pStyle w:val="PL"/>
      </w:pPr>
      <w:r>
        <w:t xml:space="preserve">    }</w:t>
      </w:r>
    </w:p>
    <w:p w14:paraId="5C566E98" w14:textId="77777777" w:rsidR="0084089B" w:rsidRDefault="0084089B" w:rsidP="0084089B">
      <w:pPr>
        <w:pStyle w:val="PL"/>
        <w:rPr>
          <w:ins w:id="1982" w:author="lengyelb"/>
        </w:rPr>
      </w:pPr>
    </w:p>
    <w:p w14:paraId="7ADD9EB2" w14:textId="77777777" w:rsidR="0084089B" w:rsidRDefault="0084089B" w:rsidP="0084089B">
      <w:pPr>
        <w:pStyle w:val="PL"/>
        <w:rPr>
          <w:del w:id="1983" w:author="lengyelb"/>
        </w:rPr>
      </w:pPr>
      <w:del w:id="1984" w:author="lengyelb">
        <w:r>
          <w:delText xml:space="preserve">    </w:delText>
        </w:r>
      </w:del>
    </w:p>
    <w:p w14:paraId="231E1EEF" w14:textId="77777777" w:rsidR="0084089B" w:rsidRDefault="0084089B" w:rsidP="0084089B">
      <w:pPr>
        <w:pStyle w:val="PL"/>
      </w:pPr>
      <w:r>
        <w:t xml:space="preserve">    leaf swVersion {</w:t>
      </w:r>
    </w:p>
    <w:p w14:paraId="55956B7F" w14:textId="77777777" w:rsidR="0084089B" w:rsidRDefault="0084089B" w:rsidP="0084089B">
      <w:pPr>
        <w:pStyle w:val="PL"/>
      </w:pPr>
      <w:r>
        <w:t xml:space="preserve">      type string;</w:t>
      </w:r>
    </w:p>
    <w:p w14:paraId="6049DB93" w14:textId="77777777" w:rsidR="0084089B" w:rsidRDefault="0084089B" w:rsidP="0084089B">
      <w:pPr>
        <w:pStyle w:val="PL"/>
      </w:pPr>
      <w:r>
        <w:t xml:space="preserve">      config false;</w:t>
      </w:r>
    </w:p>
    <w:p w14:paraId="0C797A96" w14:textId="77777777" w:rsidR="0084089B" w:rsidRDefault="0084089B" w:rsidP="0084089B">
      <w:pPr>
        <w:pStyle w:val="PL"/>
      </w:pPr>
      <w:r>
        <w:t xml:space="preserve">    }</w:t>
      </w:r>
    </w:p>
    <w:p w14:paraId="2B607A5A" w14:textId="77777777" w:rsidR="0084089B" w:rsidRDefault="0084089B" w:rsidP="0084089B">
      <w:pPr>
        <w:pStyle w:val="PL"/>
      </w:pPr>
      <w:r>
        <w:t xml:space="preserve">  }</w:t>
      </w:r>
    </w:p>
    <w:p w14:paraId="2F428877" w14:textId="77777777" w:rsidR="0084089B" w:rsidRDefault="0084089B" w:rsidP="0084089B">
      <w:pPr>
        <w:pStyle w:val="PL"/>
      </w:pPr>
    </w:p>
    <w:p w14:paraId="267A18CB" w14:textId="77777777" w:rsidR="0084089B" w:rsidRDefault="0084089B" w:rsidP="0084089B">
      <w:pPr>
        <w:pStyle w:val="PL"/>
        <w:rPr>
          <w:ins w:id="1985" w:author="lengyelb"/>
        </w:rPr>
      </w:pPr>
      <w:ins w:id="1986" w:author="lengyelb">
        <w:r>
          <w:t xml:space="preserve">  augment /subnet3gpp:SubNetwork {</w:t>
        </w:r>
      </w:ins>
    </w:p>
    <w:p w14:paraId="3515FC3D" w14:textId="77777777" w:rsidR="0084089B" w:rsidRDefault="0084089B" w:rsidP="0084089B">
      <w:pPr>
        <w:pStyle w:val="PL"/>
        <w:rPr>
          <w:del w:id="1987" w:author="lengyelb"/>
        </w:rPr>
      </w:pPr>
      <w:del w:id="1988" w:author="lengyelb">
        <w:r>
          <w:delText xml:space="preserve">  augment /subnet3gpp:SubNetwork {  </w:delText>
        </w:r>
      </w:del>
    </w:p>
    <w:p w14:paraId="277A777E" w14:textId="77777777" w:rsidR="0084089B" w:rsidRDefault="0084089B" w:rsidP="0084089B">
      <w:pPr>
        <w:pStyle w:val="PL"/>
      </w:pPr>
      <w:r>
        <w:t xml:space="preserve">    list ManagementNode {</w:t>
      </w:r>
    </w:p>
    <w:p w14:paraId="2046F39E" w14:textId="77777777" w:rsidR="0084089B" w:rsidRDefault="0084089B" w:rsidP="0084089B">
      <w:pPr>
        <w:pStyle w:val="PL"/>
        <w:rPr>
          <w:ins w:id="1989" w:author="lengyelb"/>
        </w:rPr>
      </w:pPr>
      <w:ins w:id="1990" w:author="lengyelb">
        <w:r>
          <w:t xml:space="preserve">      description "Represents a telecommunications management system (EM) within</w:t>
        </w:r>
      </w:ins>
    </w:p>
    <w:p w14:paraId="5CFCBBE1" w14:textId="77777777" w:rsidR="0084089B" w:rsidRDefault="0084089B" w:rsidP="0084089B">
      <w:pPr>
        <w:pStyle w:val="PL"/>
        <w:rPr>
          <w:ins w:id="1991" w:author="lengyelb"/>
        </w:rPr>
      </w:pPr>
      <w:ins w:id="1992" w:author="lengyelb">
        <w:r>
          <w:t xml:space="preserve">        the TMN that contains functionality for managing a number of</w:t>
        </w:r>
      </w:ins>
    </w:p>
    <w:p w14:paraId="66C08B84" w14:textId="77777777" w:rsidR="0084089B" w:rsidRDefault="0084089B" w:rsidP="0084089B">
      <w:pPr>
        <w:pStyle w:val="PL"/>
        <w:rPr>
          <w:ins w:id="1993" w:author="lengyelb"/>
        </w:rPr>
      </w:pPr>
      <w:ins w:id="1994" w:author="lengyelb">
        <w:r>
          <w:t xml:space="preserve">        ManagedElements (MEs). The management system communicates with the MEs</w:t>
        </w:r>
      </w:ins>
    </w:p>
    <w:p w14:paraId="03B52C8F" w14:textId="77777777" w:rsidR="0084089B" w:rsidRDefault="0084089B" w:rsidP="0084089B">
      <w:pPr>
        <w:pStyle w:val="PL"/>
        <w:rPr>
          <w:ins w:id="1995" w:author="lengyelb"/>
        </w:rPr>
      </w:pPr>
      <w:ins w:id="1996" w:author="lengyelb">
        <w:r>
          <w:t xml:space="preserve">        directly or indirectly over one or more interfaces for the purpose</w:t>
        </w:r>
      </w:ins>
    </w:p>
    <w:p w14:paraId="587B291D" w14:textId="77777777" w:rsidR="0084089B" w:rsidRDefault="0084089B" w:rsidP="0084089B">
      <w:pPr>
        <w:pStyle w:val="PL"/>
        <w:rPr>
          <w:del w:id="1997" w:author="lengyelb"/>
        </w:rPr>
      </w:pPr>
      <w:del w:id="1998" w:author="lengyelb">
        <w:r>
          <w:delText xml:space="preserve">      description "Represents a telecommunications management system (EM) within </w:delText>
        </w:r>
      </w:del>
    </w:p>
    <w:p w14:paraId="07E51C19" w14:textId="77777777" w:rsidR="0084089B" w:rsidRDefault="0084089B" w:rsidP="0084089B">
      <w:pPr>
        <w:pStyle w:val="PL"/>
        <w:rPr>
          <w:del w:id="1999" w:author="lengyelb"/>
        </w:rPr>
      </w:pPr>
      <w:del w:id="2000" w:author="lengyelb">
        <w:r>
          <w:delText xml:space="preserve">        the TMN that contains functionality for managing a number of </w:delText>
        </w:r>
      </w:del>
    </w:p>
    <w:p w14:paraId="7B73A765" w14:textId="77777777" w:rsidR="0084089B" w:rsidRDefault="0084089B" w:rsidP="0084089B">
      <w:pPr>
        <w:pStyle w:val="PL"/>
        <w:rPr>
          <w:del w:id="2001" w:author="lengyelb"/>
        </w:rPr>
      </w:pPr>
      <w:del w:id="2002" w:author="lengyelb">
        <w:r>
          <w:delText xml:space="preserve">        ManagedElements (MEs). The management system communicates with the MEs </w:delText>
        </w:r>
      </w:del>
    </w:p>
    <w:p w14:paraId="1EE9D65D" w14:textId="77777777" w:rsidR="0084089B" w:rsidRDefault="0084089B" w:rsidP="0084089B">
      <w:pPr>
        <w:pStyle w:val="PL"/>
        <w:rPr>
          <w:del w:id="2003" w:author="lengyelb"/>
        </w:rPr>
      </w:pPr>
      <w:del w:id="2004" w:author="lengyelb">
        <w:r>
          <w:delText xml:space="preserve">        directly or indirectly over one or more interfaces for the purpose </w:delText>
        </w:r>
      </w:del>
    </w:p>
    <w:p w14:paraId="0BD16D41" w14:textId="77777777" w:rsidR="0084089B" w:rsidRDefault="0084089B" w:rsidP="0084089B">
      <w:pPr>
        <w:pStyle w:val="PL"/>
      </w:pPr>
      <w:r>
        <w:t xml:space="preserve">        of monitoring and/or controlling these MEs.</w:t>
      </w:r>
    </w:p>
    <w:p w14:paraId="7C590451" w14:textId="77777777" w:rsidR="0084089B" w:rsidRDefault="0084089B" w:rsidP="0084089B">
      <w:pPr>
        <w:pStyle w:val="PL"/>
        <w:rPr>
          <w:ins w:id="2005" w:author="lengyelb"/>
        </w:rPr>
      </w:pPr>
    </w:p>
    <w:p w14:paraId="7E078FFB" w14:textId="77777777" w:rsidR="0084089B" w:rsidRDefault="0084089B" w:rsidP="0084089B">
      <w:pPr>
        <w:pStyle w:val="PL"/>
        <w:rPr>
          <w:ins w:id="2006" w:author="lengyelb"/>
        </w:rPr>
      </w:pPr>
      <w:ins w:id="2007" w:author="lengyelb">
        <w:r>
          <w:t xml:space="preserve">        This class has similar characteristics as the ManagedElement. The</w:t>
        </w:r>
      </w:ins>
    </w:p>
    <w:p w14:paraId="032B9A6E" w14:textId="77777777" w:rsidR="0084089B" w:rsidRDefault="0084089B" w:rsidP="0084089B">
      <w:pPr>
        <w:pStyle w:val="PL"/>
        <w:rPr>
          <w:ins w:id="2008" w:author="lengyelb"/>
        </w:rPr>
      </w:pPr>
      <w:ins w:id="2009" w:author="lengyelb">
        <w:r>
          <w:t xml:space="preserve">        main difference between these two classes is that the ManagementNode</w:t>
        </w:r>
      </w:ins>
    </w:p>
    <w:p w14:paraId="3AD02662" w14:textId="77777777" w:rsidR="0084089B" w:rsidRDefault="0084089B" w:rsidP="0084089B">
      <w:pPr>
        <w:pStyle w:val="PL"/>
        <w:rPr>
          <w:ins w:id="2010" w:author="lengyelb"/>
        </w:rPr>
      </w:pPr>
      <w:ins w:id="2011" w:author="lengyelb">
        <w:r>
          <w:t xml:space="preserve">        has a special association to the managed elements that it is</w:t>
        </w:r>
      </w:ins>
    </w:p>
    <w:p w14:paraId="5E5D4ED3" w14:textId="77777777" w:rsidR="0084089B" w:rsidRDefault="0084089B" w:rsidP="0084089B">
      <w:pPr>
        <w:pStyle w:val="PL"/>
        <w:rPr>
          <w:del w:id="2012" w:author="lengyelb"/>
        </w:rPr>
      </w:pPr>
      <w:del w:id="2013" w:author="lengyelb">
        <w:r>
          <w:delText xml:space="preserve">        </w:delText>
        </w:r>
      </w:del>
    </w:p>
    <w:p w14:paraId="3CA5E199" w14:textId="77777777" w:rsidR="0084089B" w:rsidRDefault="0084089B" w:rsidP="0084089B">
      <w:pPr>
        <w:pStyle w:val="PL"/>
        <w:rPr>
          <w:del w:id="2014" w:author="lengyelb"/>
        </w:rPr>
      </w:pPr>
      <w:del w:id="2015" w:author="lengyelb">
        <w:r>
          <w:delText xml:space="preserve">        This class has similar characteristics as the ManagedElement. The </w:delText>
        </w:r>
      </w:del>
    </w:p>
    <w:p w14:paraId="42CC8878" w14:textId="77777777" w:rsidR="0084089B" w:rsidRDefault="0084089B" w:rsidP="0084089B">
      <w:pPr>
        <w:pStyle w:val="PL"/>
        <w:rPr>
          <w:del w:id="2016" w:author="lengyelb"/>
        </w:rPr>
      </w:pPr>
      <w:del w:id="2017" w:author="lengyelb">
        <w:r>
          <w:delText xml:space="preserve">        main difference between these two classes is that the ManagementNode </w:delText>
        </w:r>
      </w:del>
    </w:p>
    <w:p w14:paraId="3B9C2DEC" w14:textId="77777777" w:rsidR="0084089B" w:rsidRDefault="0084089B" w:rsidP="0084089B">
      <w:pPr>
        <w:pStyle w:val="PL"/>
        <w:rPr>
          <w:del w:id="2018" w:author="lengyelb"/>
        </w:rPr>
      </w:pPr>
      <w:del w:id="2019" w:author="lengyelb">
        <w:r>
          <w:delText xml:space="preserve">        has a special association to the managed elements that it is </w:delText>
        </w:r>
      </w:del>
    </w:p>
    <w:p w14:paraId="719A97C4" w14:textId="77777777" w:rsidR="0084089B" w:rsidRDefault="0084089B" w:rsidP="0084089B">
      <w:pPr>
        <w:pStyle w:val="PL"/>
      </w:pPr>
      <w:r>
        <w:t xml:space="preserve">        responsible for managing.";</w:t>
      </w:r>
    </w:p>
    <w:p w14:paraId="52BD1CA8" w14:textId="77777777" w:rsidR="0084089B" w:rsidRDefault="0084089B" w:rsidP="0084089B">
      <w:pPr>
        <w:pStyle w:val="PL"/>
        <w:rPr>
          <w:ins w:id="2020" w:author="lengyelb"/>
        </w:rPr>
      </w:pPr>
    </w:p>
    <w:p w14:paraId="3C014CF2" w14:textId="77777777" w:rsidR="0084089B" w:rsidRDefault="0084089B" w:rsidP="0084089B">
      <w:pPr>
        <w:pStyle w:val="PL"/>
        <w:rPr>
          <w:ins w:id="2021" w:author="lengyelb"/>
        </w:rPr>
      </w:pPr>
      <w:ins w:id="2022" w:author="lengyelb">
        <w:r>
          <w:t xml:space="preserve">      key id;</w:t>
        </w:r>
      </w:ins>
    </w:p>
    <w:p w14:paraId="18F1B9AE" w14:textId="77777777" w:rsidR="0084089B" w:rsidRDefault="0084089B" w:rsidP="0084089B">
      <w:pPr>
        <w:pStyle w:val="PL"/>
        <w:rPr>
          <w:del w:id="2023" w:author="lengyelb"/>
        </w:rPr>
      </w:pPr>
      <w:del w:id="2024" w:author="lengyelb">
        <w:r>
          <w:delText xml:space="preserve">      </w:delText>
        </w:r>
      </w:del>
    </w:p>
    <w:p w14:paraId="0C6D12EB" w14:textId="77777777" w:rsidR="0084089B" w:rsidRDefault="0084089B" w:rsidP="0084089B">
      <w:pPr>
        <w:pStyle w:val="PL"/>
        <w:rPr>
          <w:del w:id="2025" w:author="lengyelb"/>
        </w:rPr>
      </w:pPr>
      <w:del w:id="2026" w:author="lengyelb">
        <w:r>
          <w:delText xml:space="preserve">      key id;   </w:delText>
        </w:r>
      </w:del>
    </w:p>
    <w:p w14:paraId="4F7B7885" w14:textId="77777777" w:rsidR="0084089B" w:rsidRDefault="0084089B" w:rsidP="0084089B">
      <w:pPr>
        <w:pStyle w:val="PL"/>
      </w:pPr>
      <w:r>
        <w:t xml:space="preserve">      uses top3gpp:Top_Grp;</w:t>
      </w:r>
    </w:p>
    <w:p w14:paraId="4ECB542B" w14:textId="77777777" w:rsidR="0084089B" w:rsidRDefault="0084089B" w:rsidP="0084089B">
      <w:pPr>
        <w:pStyle w:val="PL"/>
      </w:pPr>
      <w:r>
        <w:t xml:space="preserve">      container attributes {</w:t>
      </w:r>
    </w:p>
    <w:p w14:paraId="6968C4E5" w14:textId="77777777" w:rsidR="0084089B" w:rsidRDefault="0084089B" w:rsidP="0084089B">
      <w:pPr>
        <w:pStyle w:val="PL"/>
      </w:pPr>
      <w:r>
        <w:t xml:space="preserve">        uses ManagementNodeGrp;</w:t>
      </w:r>
    </w:p>
    <w:p w14:paraId="735665C5" w14:textId="77777777" w:rsidR="0084089B" w:rsidRDefault="0084089B" w:rsidP="0084089B">
      <w:pPr>
        <w:pStyle w:val="PL"/>
        <w:rPr>
          <w:ins w:id="2027" w:author="lengyelb"/>
        </w:rPr>
      </w:pPr>
      <w:ins w:id="2028" w:author="lengyelb">
        <w:r>
          <w:t xml:space="preserve">      }</w:t>
        </w:r>
      </w:ins>
    </w:p>
    <w:p w14:paraId="548B3BF0" w14:textId="77777777" w:rsidR="0084089B" w:rsidRDefault="0084089B" w:rsidP="0084089B">
      <w:pPr>
        <w:pStyle w:val="PL"/>
        <w:rPr>
          <w:del w:id="2029" w:author="lengyelb"/>
        </w:rPr>
      </w:pPr>
      <w:del w:id="2030" w:author="lengyelb">
        <w:r>
          <w:delText xml:space="preserve">      }      </w:delText>
        </w:r>
      </w:del>
    </w:p>
    <w:p w14:paraId="7C874C50" w14:textId="77777777" w:rsidR="0084089B" w:rsidRDefault="0084089B" w:rsidP="0084089B">
      <w:pPr>
        <w:pStyle w:val="PL"/>
      </w:pPr>
      <w:r>
        <w:t xml:space="preserve">    }</w:t>
      </w:r>
    </w:p>
    <w:p w14:paraId="6D878901" w14:textId="77777777" w:rsidR="0084089B" w:rsidRDefault="0084089B" w:rsidP="0084089B">
      <w:pPr>
        <w:pStyle w:val="PL"/>
      </w:pPr>
      <w:r>
        <w:t xml:space="preserve">  }</w:t>
      </w:r>
    </w:p>
    <w:p w14:paraId="039FD398" w14:textId="77777777" w:rsidR="0084089B" w:rsidRDefault="0084089B" w:rsidP="0084089B">
      <w:pPr>
        <w:pStyle w:val="PL"/>
      </w:pPr>
      <w:r>
        <w:t>}</w:t>
      </w:r>
    </w:p>
    <w:p w14:paraId="258514CF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D7C1194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48 ***</w:t>
      </w:r>
    </w:p>
    <w:p w14:paraId="1BBB4671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49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A8A1146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yang-models/_3gpp-common-managementdatacollection.yang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DC59B6D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0E854C7" w14:textId="77777777" w:rsidR="0084089B" w:rsidRDefault="0084089B" w:rsidP="0084089B">
      <w:pPr>
        <w:pStyle w:val="PL"/>
      </w:pPr>
      <w:r>
        <w:t>module _3gpp-common-managementdatacollection {</w:t>
      </w:r>
    </w:p>
    <w:p w14:paraId="2C092844" w14:textId="77777777" w:rsidR="0084089B" w:rsidRDefault="0084089B" w:rsidP="0084089B">
      <w:pPr>
        <w:pStyle w:val="PL"/>
      </w:pPr>
      <w:r>
        <w:t xml:space="preserve">  yang-version 1.1;</w:t>
      </w:r>
    </w:p>
    <w:p w14:paraId="765A879A" w14:textId="77777777" w:rsidR="0084089B" w:rsidRDefault="0084089B" w:rsidP="0084089B">
      <w:pPr>
        <w:pStyle w:val="PL"/>
      </w:pPr>
      <w:r>
        <w:t xml:space="preserve">  namespace "urn:3gpp:sa5:_3gpp-common-managementdatacollection";</w:t>
      </w:r>
    </w:p>
    <w:p w14:paraId="0A11030E" w14:textId="77777777" w:rsidR="0084089B" w:rsidRDefault="0084089B" w:rsidP="0084089B">
      <w:pPr>
        <w:pStyle w:val="PL"/>
      </w:pPr>
      <w:r>
        <w:t xml:space="preserve">  prefix "mgtdatcol3gpp";</w:t>
      </w:r>
    </w:p>
    <w:p w14:paraId="49AED6F9" w14:textId="77777777" w:rsidR="0084089B" w:rsidRDefault="0084089B" w:rsidP="0084089B">
      <w:pPr>
        <w:pStyle w:val="PL"/>
      </w:pPr>
    </w:p>
    <w:p w14:paraId="5379F2B6" w14:textId="77777777" w:rsidR="0084089B" w:rsidRDefault="0084089B" w:rsidP="0084089B">
      <w:pPr>
        <w:pStyle w:val="PL"/>
      </w:pPr>
      <w:r>
        <w:t xml:space="preserve">  import _3gpp-common-top { prefix top3gpp; }</w:t>
      </w:r>
    </w:p>
    <w:p w14:paraId="08610B4F" w14:textId="77777777" w:rsidR="0084089B" w:rsidRDefault="0084089B" w:rsidP="0084089B">
      <w:pPr>
        <w:pStyle w:val="PL"/>
      </w:pPr>
      <w:r>
        <w:t xml:space="preserve">  import _3gpp-common-yang-types {prefix types3gpp; }</w:t>
      </w:r>
    </w:p>
    <w:p w14:paraId="0DFB8B5A" w14:textId="77777777" w:rsidR="0084089B" w:rsidRDefault="0084089B" w:rsidP="0084089B">
      <w:pPr>
        <w:pStyle w:val="PL"/>
      </w:pPr>
      <w:r>
        <w:t xml:space="preserve">  import _3gpp-common-yang-extensions {prefix yext3gpp; }</w:t>
      </w:r>
    </w:p>
    <w:p w14:paraId="061DB146" w14:textId="77777777" w:rsidR="0084089B" w:rsidRDefault="0084089B" w:rsidP="0084089B">
      <w:pPr>
        <w:pStyle w:val="PL"/>
      </w:pPr>
      <w:r>
        <w:t xml:space="preserve">  import _3gpp-common-subnetwork { prefix subnet3gpp; }</w:t>
      </w:r>
    </w:p>
    <w:p w14:paraId="3C267909" w14:textId="77777777" w:rsidR="0084089B" w:rsidRDefault="0084089B" w:rsidP="0084089B">
      <w:pPr>
        <w:pStyle w:val="PL"/>
      </w:pPr>
    </w:p>
    <w:p w14:paraId="2AFE275C" w14:textId="77777777" w:rsidR="0084089B" w:rsidRDefault="0084089B" w:rsidP="0084089B">
      <w:pPr>
        <w:pStyle w:val="PL"/>
      </w:pPr>
      <w:r>
        <w:t xml:space="preserve">  organization "3GPP SA5";</w:t>
      </w:r>
    </w:p>
    <w:p w14:paraId="7338CD22" w14:textId="77777777" w:rsidR="0084089B" w:rsidRDefault="0084089B" w:rsidP="0084089B">
      <w:pPr>
        <w:pStyle w:val="PL"/>
      </w:pPr>
      <w:r>
        <w:t xml:space="preserve">  contact "https://www.3gpp.org/DynaReport/TSG-WG--S5--officials.htm?Itemid=464";</w:t>
      </w:r>
    </w:p>
    <w:p w14:paraId="652293F3" w14:textId="77777777" w:rsidR="0084089B" w:rsidRDefault="0084089B" w:rsidP="0084089B">
      <w:pPr>
        <w:pStyle w:val="PL"/>
        <w:rPr>
          <w:ins w:id="2031" w:author="lengyelb"/>
        </w:rPr>
      </w:pPr>
    </w:p>
    <w:p w14:paraId="7A92C231" w14:textId="77777777" w:rsidR="0084089B" w:rsidRDefault="0084089B" w:rsidP="0084089B">
      <w:pPr>
        <w:pStyle w:val="PL"/>
        <w:rPr>
          <w:del w:id="2032" w:author="lengyelb"/>
        </w:rPr>
      </w:pPr>
      <w:del w:id="2033" w:author="lengyelb">
        <w:r>
          <w:delText xml:space="preserve"> </w:delText>
        </w:r>
      </w:del>
    </w:p>
    <w:p w14:paraId="6B30C7BC" w14:textId="77777777" w:rsidR="0084089B" w:rsidRDefault="0084089B" w:rsidP="0084089B">
      <w:pPr>
        <w:pStyle w:val="PL"/>
      </w:pPr>
      <w:r>
        <w:lastRenderedPageBreak/>
        <w:t xml:space="preserve">  description "Handling management data collection</w:t>
      </w:r>
    </w:p>
    <w:p w14:paraId="496B73E7" w14:textId="77777777" w:rsidR="0084089B" w:rsidRDefault="0084089B" w:rsidP="0084089B">
      <w:pPr>
        <w:pStyle w:val="PL"/>
        <w:rPr>
          <w:ins w:id="2034" w:author="lengyelb"/>
        </w:rPr>
      </w:pPr>
      <w:ins w:id="2035" w:author="lengyelb">
        <w:r>
          <w:t xml:space="preserve">    Copyright 2025, 3GPP Organizational Partners (ARIB, ATIS, CCSA, ETSI, TSDSI,</w:t>
        </w:r>
      </w:ins>
    </w:p>
    <w:p w14:paraId="3A4A4175" w14:textId="77777777" w:rsidR="0084089B" w:rsidRDefault="0084089B" w:rsidP="0084089B">
      <w:pPr>
        <w:pStyle w:val="PL"/>
        <w:rPr>
          <w:del w:id="2036" w:author="lengyelb"/>
        </w:rPr>
      </w:pPr>
      <w:del w:id="2037" w:author="lengyelb">
        <w:r>
          <w:delText xml:space="preserve">    Copyright 2025, 3GPP Organizational Partners (ARIB, ATIS, CCSA, ETSI, TSDSI, </w:delText>
        </w:r>
      </w:del>
    </w:p>
    <w:p w14:paraId="4DBDE57E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0919F143" w14:textId="77777777" w:rsidR="0084089B" w:rsidRDefault="0084089B" w:rsidP="0084089B">
      <w:pPr>
        <w:pStyle w:val="PL"/>
      </w:pPr>
      <w:r>
        <w:t xml:space="preserve">  reference "3GPP TS 28.623</w:t>
      </w:r>
    </w:p>
    <w:p w14:paraId="43494CB0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6E0FE25D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726BEF3C" w14:textId="77777777" w:rsidR="0084089B" w:rsidRDefault="0084089B" w:rsidP="0084089B">
      <w:pPr>
        <w:pStyle w:val="PL"/>
      </w:pPr>
      <w:r>
        <w:t xml:space="preserve">      Solution Set (SS) definitions</w:t>
      </w:r>
    </w:p>
    <w:p w14:paraId="31C5CEE7" w14:textId="77777777" w:rsidR="0084089B" w:rsidRDefault="0084089B" w:rsidP="0084089B">
      <w:pPr>
        <w:pStyle w:val="PL"/>
      </w:pPr>
    </w:p>
    <w:p w14:paraId="0C9F425F" w14:textId="77777777" w:rsidR="0084089B" w:rsidRDefault="0084089B" w:rsidP="0084089B">
      <w:pPr>
        <w:pStyle w:val="PL"/>
      </w:pPr>
      <w:r>
        <w:t xml:space="preserve">      3GPP TS 28.622</w:t>
      </w:r>
    </w:p>
    <w:p w14:paraId="54C1F0CE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2F3FF4D1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439FB192" w14:textId="77777777" w:rsidR="0084089B" w:rsidRDefault="0084089B" w:rsidP="0084089B">
      <w:pPr>
        <w:pStyle w:val="PL"/>
      </w:pPr>
      <w:r>
        <w:t xml:space="preserve">      Information Service (IS)";</w:t>
      </w:r>
    </w:p>
    <w:p w14:paraId="606BF7FE" w14:textId="77777777" w:rsidR="0084089B" w:rsidRDefault="0084089B" w:rsidP="0084089B">
      <w:pPr>
        <w:pStyle w:val="PL"/>
      </w:pPr>
    </w:p>
    <w:p w14:paraId="2915AFD4" w14:textId="77777777" w:rsidR="0084089B" w:rsidRDefault="0084089B" w:rsidP="0084089B">
      <w:pPr>
        <w:pStyle w:val="PL"/>
        <w:rPr>
          <w:ins w:id="2038" w:author="lengyelb"/>
        </w:rPr>
      </w:pPr>
      <w:ins w:id="2039" w:author="lengyelb">
        <w:r>
          <w:t xml:space="preserve">  revision 2025-07-19 { reference CR-0551; }</w:t>
        </w:r>
      </w:ins>
    </w:p>
    <w:p w14:paraId="400728B7" w14:textId="77777777" w:rsidR="0084089B" w:rsidRDefault="0084089B" w:rsidP="0084089B">
      <w:pPr>
        <w:pStyle w:val="PL"/>
        <w:rPr>
          <w:ins w:id="2040" w:author="lengyelb"/>
        </w:rPr>
      </w:pPr>
      <w:ins w:id="2041" w:author="lengyelb">
        <w:r>
          <w:t xml:space="preserve">  revision 2025-02-07 { reference "CR-0461 CR-0505"; }</w:t>
        </w:r>
      </w:ins>
    </w:p>
    <w:p w14:paraId="6DB1C001" w14:textId="77777777" w:rsidR="0084089B" w:rsidRDefault="0084089B" w:rsidP="0084089B">
      <w:pPr>
        <w:pStyle w:val="PL"/>
        <w:rPr>
          <w:ins w:id="2042" w:author="lengyelb"/>
        </w:rPr>
      </w:pPr>
      <w:ins w:id="2043" w:author="lengyelb">
        <w:r>
          <w:t xml:space="preserve">  revision 2024-04-12 { reference CR-0346; }</w:t>
        </w:r>
      </w:ins>
    </w:p>
    <w:p w14:paraId="571FEA29" w14:textId="77777777" w:rsidR="0084089B" w:rsidRDefault="0084089B" w:rsidP="0084089B">
      <w:pPr>
        <w:pStyle w:val="PL"/>
        <w:rPr>
          <w:del w:id="2044" w:author="lengyelb"/>
        </w:rPr>
      </w:pPr>
      <w:del w:id="2045" w:author="lengyelb">
        <w:r>
          <w:delText xml:space="preserve">  revision 2025-02-07 { reference "CR-0461 CR-0505"; } </w:delText>
        </w:r>
      </w:del>
    </w:p>
    <w:p w14:paraId="7E671436" w14:textId="77777777" w:rsidR="0084089B" w:rsidRDefault="0084089B" w:rsidP="0084089B">
      <w:pPr>
        <w:pStyle w:val="PL"/>
        <w:rPr>
          <w:del w:id="2046" w:author="lengyelb"/>
        </w:rPr>
      </w:pPr>
      <w:del w:id="2047" w:author="lengyelb">
        <w:r>
          <w:delText xml:space="preserve">  revision 2024-04-12 { reference CR-0346; } </w:delText>
        </w:r>
      </w:del>
    </w:p>
    <w:p w14:paraId="537F5C58" w14:textId="77777777" w:rsidR="0084089B" w:rsidRDefault="0084089B" w:rsidP="0084089B">
      <w:pPr>
        <w:pStyle w:val="PL"/>
      </w:pPr>
      <w:r>
        <w:t xml:space="preserve">  revision 2023-11-18 { reference CR-0299 ; }</w:t>
      </w:r>
    </w:p>
    <w:p w14:paraId="58067834" w14:textId="77777777" w:rsidR="0084089B" w:rsidRDefault="0084089B" w:rsidP="0084089B">
      <w:pPr>
        <w:pStyle w:val="PL"/>
      </w:pPr>
      <w:r>
        <w:t xml:space="preserve">  revision 2023-11-06 { reference "CR-0305"; }</w:t>
      </w:r>
    </w:p>
    <w:p w14:paraId="0B3E53BC" w14:textId="77777777" w:rsidR="0084089B" w:rsidRDefault="0084089B" w:rsidP="0084089B">
      <w:pPr>
        <w:pStyle w:val="PL"/>
        <w:rPr>
          <w:ins w:id="2048" w:author="lengyelb"/>
        </w:rPr>
      </w:pPr>
      <w:ins w:id="2049" w:author="lengyelb">
        <w:r>
          <w:t xml:space="preserve">  revision 2023-09-18 { reference CR-0271 ; }</w:t>
        </w:r>
      </w:ins>
    </w:p>
    <w:p w14:paraId="711F1BE6" w14:textId="77777777" w:rsidR="0084089B" w:rsidRDefault="0084089B" w:rsidP="0084089B">
      <w:pPr>
        <w:pStyle w:val="PL"/>
        <w:rPr>
          <w:del w:id="2050" w:author="lengyelb"/>
        </w:rPr>
      </w:pPr>
      <w:del w:id="2051" w:author="lengyelb">
        <w:r>
          <w:delText xml:space="preserve">  revision 2023-09-18 { reference CR-0271 ; } </w:delText>
        </w:r>
      </w:del>
    </w:p>
    <w:p w14:paraId="517E4722" w14:textId="77777777" w:rsidR="0084089B" w:rsidRDefault="0084089B" w:rsidP="0084089B">
      <w:pPr>
        <w:pStyle w:val="PL"/>
      </w:pPr>
      <w:r>
        <w:t xml:space="preserve">  revision 2023-02-14 { reference "CR-0234"; }</w:t>
      </w:r>
    </w:p>
    <w:p w14:paraId="747BB180" w14:textId="77777777" w:rsidR="0084089B" w:rsidRDefault="0084089B" w:rsidP="0084089B">
      <w:pPr>
        <w:pStyle w:val="PL"/>
      </w:pPr>
      <w:r>
        <w:t xml:space="preserve">  revision 2022-11-04 { reference "CR-0194"; }</w:t>
      </w:r>
    </w:p>
    <w:p w14:paraId="485566A6" w14:textId="77777777" w:rsidR="0084089B" w:rsidRDefault="0084089B" w:rsidP="0084089B">
      <w:pPr>
        <w:pStyle w:val="PL"/>
        <w:rPr>
          <w:ins w:id="2052" w:author="lengyelb"/>
        </w:rPr>
      </w:pPr>
    </w:p>
    <w:p w14:paraId="0F4FBE8E" w14:textId="77777777" w:rsidR="0084089B" w:rsidRDefault="0084089B" w:rsidP="0084089B">
      <w:pPr>
        <w:pStyle w:val="PL"/>
        <w:rPr>
          <w:ins w:id="2053" w:author="lengyelb"/>
        </w:rPr>
      </w:pPr>
      <w:ins w:id="2054" w:author="lengyelb">
        <w:r>
          <w:t xml:space="preserve">  grouping ManagementDataGrp {</w:t>
        </w:r>
      </w:ins>
    </w:p>
    <w:p w14:paraId="014E15AC" w14:textId="77777777" w:rsidR="0084089B" w:rsidRDefault="0084089B" w:rsidP="0084089B">
      <w:pPr>
        <w:pStyle w:val="PL"/>
        <w:rPr>
          <w:ins w:id="2055" w:author="lengyelb"/>
        </w:rPr>
      </w:pPr>
      <w:ins w:id="2056" w:author="lengyelb">
        <w:r>
          <w:t xml:space="preserve">    description "This &lt;&lt;choice&gt;&gt; defines the management data which is</w:t>
        </w:r>
      </w:ins>
    </w:p>
    <w:p w14:paraId="2BA210EC" w14:textId="77777777" w:rsidR="0084089B" w:rsidRDefault="0084089B" w:rsidP="0084089B">
      <w:pPr>
        <w:pStyle w:val="PL"/>
        <w:rPr>
          <w:ins w:id="2057" w:author="lengyelb"/>
        </w:rPr>
      </w:pPr>
      <w:ins w:id="2058" w:author="lengyelb">
        <w:r>
          <w:t xml:space="preserve">      requested. It is a choice between</w:t>
        </w:r>
      </w:ins>
    </w:p>
    <w:p w14:paraId="036FF260" w14:textId="77777777" w:rsidR="0084089B" w:rsidRDefault="0084089B" w:rsidP="0084089B">
      <w:pPr>
        <w:pStyle w:val="PL"/>
        <w:rPr>
          <w:ins w:id="2059" w:author="lengyelb"/>
        </w:rPr>
      </w:pPr>
      <w:ins w:id="2060" w:author="lengyelb">
        <w:r>
          <w:t xml:space="preserve">      -   a list of data categories (attribute mgtDataCategory) This may include</w:t>
        </w:r>
      </w:ins>
    </w:p>
    <w:p w14:paraId="78B1F42C" w14:textId="77777777" w:rsidR="0084089B" w:rsidRDefault="0084089B" w:rsidP="0084089B">
      <w:pPr>
        <w:pStyle w:val="PL"/>
        <w:rPr>
          <w:ins w:id="2061" w:author="lengyelb"/>
        </w:rPr>
      </w:pPr>
      <w:ins w:id="2062" w:author="lengyelb">
        <w:r>
          <w:t xml:space="preserve">      'COVERAGE', 'CAPACITY', 'MOBILITY', 'ENERGY_EFFICIENCY', 'ACCESSIBILITY'</w:t>
        </w:r>
      </w:ins>
    </w:p>
    <w:p w14:paraId="5DF13362" w14:textId="77777777" w:rsidR="0084089B" w:rsidRDefault="0084089B" w:rsidP="0084089B">
      <w:pPr>
        <w:pStyle w:val="PL"/>
        <w:rPr>
          <w:ins w:id="2063" w:author="lengyelb"/>
        </w:rPr>
      </w:pPr>
      <w:ins w:id="2064" w:author="lengyelb">
        <w:r>
          <w:t xml:space="preserve">      etc. The mapping of exact measurement with the requested category will be</w:t>
        </w:r>
      </w:ins>
    </w:p>
    <w:p w14:paraId="094D0E59" w14:textId="77777777" w:rsidR="0084089B" w:rsidRDefault="0084089B" w:rsidP="0084089B">
      <w:pPr>
        <w:pStyle w:val="PL"/>
        <w:rPr>
          <w:ins w:id="2065" w:author="lengyelb"/>
        </w:rPr>
      </w:pPr>
      <w:ins w:id="2066" w:author="lengyelb">
        <w:r>
          <w:t xml:space="preserve">      done at the producer and is implementation specific.</w:t>
        </w:r>
      </w:ins>
    </w:p>
    <w:p w14:paraId="6C2C1457" w14:textId="77777777" w:rsidR="0084089B" w:rsidRDefault="0084089B" w:rsidP="0084089B">
      <w:pPr>
        <w:pStyle w:val="PL"/>
        <w:rPr>
          <w:ins w:id="2067" w:author="lengyelb"/>
        </w:rPr>
      </w:pPr>
      <w:ins w:id="2068" w:author="lengyelb">
        <w:r>
          <w:t xml:space="preserve">      -   a list of management data identified with their name (attribute</w:t>
        </w:r>
      </w:ins>
    </w:p>
    <w:p w14:paraId="72154DA8" w14:textId="77777777" w:rsidR="0084089B" w:rsidRDefault="0084089B" w:rsidP="0084089B">
      <w:pPr>
        <w:pStyle w:val="PL"/>
        <w:rPr>
          <w:ins w:id="2069" w:author="lengyelb"/>
        </w:rPr>
      </w:pPr>
      <w:ins w:id="2070" w:author="lengyelb">
        <w:r>
          <w:t xml:space="preserve">      'mgtDataName'). The management data name presents a specific single</w:t>
        </w:r>
      </w:ins>
    </w:p>
    <w:p w14:paraId="36511035" w14:textId="77777777" w:rsidR="0084089B" w:rsidRDefault="0084089B" w:rsidP="0084089B">
      <w:pPr>
        <w:pStyle w:val="PL"/>
        <w:rPr>
          <w:ins w:id="2071" w:author="lengyelb"/>
        </w:rPr>
      </w:pPr>
      <w:ins w:id="2072" w:author="lengyelb">
        <w:r>
          <w:t xml:space="preserve">      measurement (e.g. by selecting 'RRU.PrbTotDl', see TS 28.552 or</w:t>
        </w:r>
      </w:ins>
    </w:p>
    <w:p w14:paraId="5EE78390" w14:textId="77777777" w:rsidR="0084089B" w:rsidRDefault="0084089B" w:rsidP="0084089B">
      <w:pPr>
        <w:pStyle w:val="PL"/>
        <w:rPr>
          <w:ins w:id="2073" w:author="lengyelb"/>
        </w:rPr>
      </w:pPr>
      <w:ins w:id="2074" w:author="lengyelb">
        <w:r>
          <w:t xml:space="preserve">      'immediateMdt.nr.m1', see TS 32.422) or a set of measurements (e.g.</w:t>
        </w:r>
      </w:ins>
    </w:p>
    <w:p w14:paraId="72AF21FF" w14:textId="77777777" w:rsidR="0084089B" w:rsidRDefault="0084089B" w:rsidP="0084089B">
      <w:pPr>
        <w:pStyle w:val="PL"/>
        <w:rPr>
          <w:ins w:id="2075" w:author="lengyelb"/>
        </w:rPr>
      </w:pPr>
      <w:ins w:id="2076" w:author="lengyelb">
        <w:r>
          <w:t xml:space="preserve">      measurement families such as RRU (radio resource utilization) or</w:t>
        </w:r>
      </w:ins>
    </w:p>
    <w:p w14:paraId="43B8290D" w14:textId="77777777" w:rsidR="0084089B" w:rsidRDefault="0084089B" w:rsidP="0084089B">
      <w:pPr>
        <w:pStyle w:val="PL"/>
        <w:rPr>
          <w:ins w:id="2077" w:author="lengyelb"/>
        </w:rPr>
      </w:pPr>
      <w:ins w:id="2078" w:author="lengyelb">
        <w:r>
          <w:t xml:space="preserve">      MM (mobility management) in case of PM, see TS 28.552 [20], or group of</w:t>
        </w:r>
      </w:ins>
    </w:p>
    <w:p w14:paraId="0B0BA37B" w14:textId="77777777" w:rsidR="0084089B" w:rsidRDefault="0084089B" w:rsidP="0084089B">
      <w:pPr>
        <w:pStyle w:val="PL"/>
        <w:rPr>
          <w:ins w:id="2079" w:author="lengyelb"/>
        </w:rPr>
      </w:pPr>
      <w:ins w:id="2080" w:author="lengyelb">
        <w:r>
          <w:t xml:space="preserve">      measurements such as 'immediateMdt.nr' in case of MDT, see TS 32.422).";</w:t>
        </w:r>
      </w:ins>
    </w:p>
    <w:p w14:paraId="588B4B4C" w14:textId="77777777" w:rsidR="0084089B" w:rsidRDefault="0084089B" w:rsidP="0084089B">
      <w:pPr>
        <w:pStyle w:val="PL"/>
        <w:rPr>
          <w:ins w:id="2081" w:author="lengyelb"/>
        </w:rPr>
      </w:pPr>
      <w:ins w:id="2082" w:author="lengyelb">
        <w:r>
          <w:t xml:space="preserve">    choice managementData {</w:t>
        </w:r>
      </w:ins>
    </w:p>
    <w:p w14:paraId="72D4837D" w14:textId="77777777" w:rsidR="0084089B" w:rsidRDefault="0084089B" w:rsidP="0084089B">
      <w:pPr>
        <w:pStyle w:val="PL"/>
        <w:rPr>
          <w:ins w:id="2083" w:author="lengyelb"/>
        </w:rPr>
      </w:pPr>
      <w:ins w:id="2084" w:author="lengyelb">
        <w:r>
          <w:t xml:space="preserve">      case mgtDataCategory {</w:t>
        </w:r>
      </w:ins>
    </w:p>
    <w:p w14:paraId="5DC54D4B" w14:textId="77777777" w:rsidR="0084089B" w:rsidRDefault="0084089B" w:rsidP="0084089B">
      <w:pPr>
        <w:pStyle w:val="PL"/>
        <w:rPr>
          <w:ins w:id="2085" w:author="lengyelb"/>
        </w:rPr>
      </w:pPr>
      <w:ins w:id="2086" w:author="lengyelb">
        <w:r>
          <w:t xml:space="preserve">        leaf-list category  {</w:t>
        </w:r>
      </w:ins>
    </w:p>
    <w:p w14:paraId="75330BE3" w14:textId="77777777" w:rsidR="0084089B" w:rsidRDefault="0084089B" w:rsidP="0084089B">
      <w:pPr>
        <w:pStyle w:val="PL"/>
        <w:rPr>
          <w:ins w:id="2087" w:author="lengyelb"/>
        </w:rPr>
      </w:pPr>
      <w:ins w:id="2088" w:author="lengyelb">
        <w:r>
          <w:t xml:space="preserve">          type mgtDataCategoryType;</w:t>
        </w:r>
      </w:ins>
    </w:p>
    <w:p w14:paraId="425BF4E8" w14:textId="77777777" w:rsidR="0084089B" w:rsidRDefault="0084089B" w:rsidP="0084089B">
      <w:pPr>
        <w:pStyle w:val="PL"/>
        <w:rPr>
          <w:ins w:id="2089" w:author="lengyelb"/>
        </w:rPr>
      </w:pPr>
      <w:ins w:id="2090" w:author="lengyelb">
        <w:r>
          <w:t xml:space="preserve">          min-elements 1;</w:t>
        </w:r>
      </w:ins>
    </w:p>
    <w:p w14:paraId="5CCF426B" w14:textId="77777777" w:rsidR="0084089B" w:rsidRDefault="0084089B" w:rsidP="0084089B">
      <w:pPr>
        <w:pStyle w:val="PL"/>
        <w:rPr>
          <w:ins w:id="2091" w:author="lengyelb"/>
        </w:rPr>
      </w:pPr>
      <w:ins w:id="2092" w:author="lengyelb">
        <w:r>
          <w:t xml:space="preserve">          max-elements 5; // The ENUM contains 5 possible values</w:t>
        </w:r>
      </w:ins>
    </w:p>
    <w:p w14:paraId="1633F06B" w14:textId="77777777" w:rsidR="0084089B" w:rsidRDefault="0084089B" w:rsidP="0084089B">
      <w:pPr>
        <w:pStyle w:val="PL"/>
        <w:rPr>
          <w:ins w:id="2093" w:author="lengyelb"/>
        </w:rPr>
      </w:pPr>
      <w:ins w:id="2094" w:author="lengyelb">
        <w:r>
          <w:t xml:space="preserve">          description "This attributes defines the type of management data that</w:t>
        </w:r>
      </w:ins>
    </w:p>
    <w:p w14:paraId="619B01C6" w14:textId="77777777" w:rsidR="0084089B" w:rsidRDefault="0084089B" w:rsidP="0084089B">
      <w:pPr>
        <w:pStyle w:val="PL"/>
        <w:rPr>
          <w:ins w:id="2095" w:author="lengyelb"/>
        </w:rPr>
      </w:pPr>
      <w:ins w:id="2096" w:author="lengyelb">
        <w:r>
          <w:t xml:space="preserve">            are requested.</w:t>
        </w:r>
      </w:ins>
    </w:p>
    <w:p w14:paraId="129FFF05" w14:textId="77777777" w:rsidR="0084089B" w:rsidRDefault="0084089B" w:rsidP="0084089B">
      <w:pPr>
        <w:pStyle w:val="PL"/>
        <w:rPr>
          <w:ins w:id="2097" w:author="lengyelb"/>
        </w:rPr>
      </w:pPr>
    </w:p>
    <w:p w14:paraId="1F07207C" w14:textId="77777777" w:rsidR="0084089B" w:rsidRDefault="0084089B" w:rsidP="0084089B">
      <w:pPr>
        <w:pStyle w:val="PL"/>
        <w:rPr>
          <w:ins w:id="2098" w:author="lengyelb"/>
        </w:rPr>
      </w:pPr>
      <w:ins w:id="2099" w:author="lengyelb">
        <w:r>
          <w:t xml:space="preserve">            Allowed values for data category are COVERAGE, CAPACITY,</w:t>
        </w:r>
      </w:ins>
    </w:p>
    <w:p w14:paraId="6F75FB54" w14:textId="77777777" w:rsidR="0084089B" w:rsidRDefault="0084089B" w:rsidP="0084089B">
      <w:pPr>
        <w:pStyle w:val="PL"/>
        <w:rPr>
          <w:ins w:id="2100" w:author="lengyelb"/>
        </w:rPr>
      </w:pPr>
      <w:ins w:id="2101" w:author="lengyelb">
        <w:r>
          <w:t xml:space="preserve">            ENERGY_EFFICIENCY, MOBILITY, ACCESSIBILITY. The data categories</w:t>
        </w:r>
      </w:ins>
    </w:p>
    <w:p w14:paraId="1C37ADE5" w14:textId="77777777" w:rsidR="0084089B" w:rsidRDefault="0084089B" w:rsidP="0084089B">
      <w:pPr>
        <w:pStyle w:val="PL"/>
        <w:rPr>
          <w:ins w:id="2102" w:author="lengyelb"/>
        </w:rPr>
      </w:pPr>
      <w:ins w:id="2103" w:author="lengyelb">
        <w:r>
          <w:t xml:space="preserve">            will map to certain measurement families defined in TS 28.552, see</w:t>
        </w:r>
      </w:ins>
    </w:p>
    <w:p w14:paraId="1F16DEB8" w14:textId="77777777" w:rsidR="0084089B" w:rsidRDefault="0084089B" w:rsidP="0084089B">
      <w:pPr>
        <w:pStyle w:val="PL"/>
        <w:rPr>
          <w:ins w:id="2104" w:author="lengyelb"/>
        </w:rPr>
      </w:pPr>
      <w:ins w:id="2105" w:author="lengyelb">
        <w:r>
          <w:t xml:space="preserve">            below. In addition to the below mappings, MnS producer may map the</w:t>
        </w:r>
      </w:ins>
    </w:p>
    <w:p w14:paraId="4B6AF8FB" w14:textId="77777777" w:rsidR="0084089B" w:rsidRDefault="0084089B" w:rsidP="0084089B">
      <w:pPr>
        <w:pStyle w:val="PL"/>
        <w:rPr>
          <w:ins w:id="2106" w:author="lengyelb"/>
        </w:rPr>
      </w:pPr>
      <w:ins w:id="2107" w:author="lengyelb">
        <w:r>
          <w:t xml:space="preserve">            provided categories to any additional proprietary management data,</w:t>
        </w:r>
      </w:ins>
    </w:p>
    <w:p w14:paraId="61DEA19A" w14:textId="77777777" w:rsidR="0084089B" w:rsidRDefault="0084089B" w:rsidP="0084089B">
      <w:pPr>
        <w:pStyle w:val="PL"/>
        <w:rPr>
          <w:ins w:id="2108" w:author="lengyelb"/>
        </w:rPr>
      </w:pPr>
      <w:ins w:id="2109" w:author="lengyelb">
        <w:r>
          <w:t xml:space="preserve">            as appropriate.</w:t>
        </w:r>
      </w:ins>
    </w:p>
    <w:p w14:paraId="34EA8AC8" w14:textId="77777777" w:rsidR="0084089B" w:rsidRDefault="0084089B" w:rsidP="0084089B">
      <w:pPr>
        <w:pStyle w:val="PL"/>
        <w:rPr>
          <w:ins w:id="2110" w:author="lengyelb"/>
        </w:rPr>
      </w:pPr>
    </w:p>
    <w:p w14:paraId="24DADB79" w14:textId="77777777" w:rsidR="0084089B" w:rsidRDefault="0084089B" w:rsidP="0084089B">
      <w:pPr>
        <w:pStyle w:val="PL"/>
        <w:rPr>
          <w:ins w:id="2111" w:author="lengyelb"/>
        </w:rPr>
      </w:pPr>
      <w:ins w:id="2112" w:author="lengyelb">
        <w:r>
          <w:t xml:space="preserve">            - The COVERAGE category will map to measurement families of MR</w:t>
        </w:r>
      </w:ins>
    </w:p>
    <w:p w14:paraId="7B226900" w14:textId="77777777" w:rsidR="0084089B" w:rsidRDefault="0084089B" w:rsidP="0084089B">
      <w:pPr>
        <w:pStyle w:val="PL"/>
        <w:rPr>
          <w:ins w:id="2113" w:author="lengyelb"/>
        </w:rPr>
      </w:pPr>
      <w:ins w:id="2114" w:author="lengyelb">
        <w:r>
          <w:t xml:space="preserve">            (measurements related to Measurement Report) and L1M (measurements</w:t>
        </w:r>
      </w:ins>
    </w:p>
    <w:p w14:paraId="7223201B" w14:textId="77777777" w:rsidR="0084089B" w:rsidRDefault="0084089B" w:rsidP="0084089B">
      <w:pPr>
        <w:pStyle w:val="PL"/>
        <w:rPr>
          <w:ins w:id="2115" w:author="lengyelb"/>
        </w:rPr>
      </w:pPr>
      <w:ins w:id="2116" w:author="lengyelb">
        <w:r>
          <w:t xml:space="preserve">            related to Layer 1 Measurement).</w:t>
        </w:r>
      </w:ins>
    </w:p>
    <w:p w14:paraId="4893966E" w14:textId="77777777" w:rsidR="0084089B" w:rsidRDefault="0084089B" w:rsidP="0084089B">
      <w:pPr>
        <w:pStyle w:val="PL"/>
        <w:rPr>
          <w:ins w:id="2117" w:author="lengyelb"/>
        </w:rPr>
      </w:pPr>
    </w:p>
    <w:p w14:paraId="60FEE615" w14:textId="77777777" w:rsidR="0084089B" w:rsidRDefault="0084089B" w:rsidP="0084089B">
      <w:pPr>
        <w:pStyle w:val="PL"/>
        <w:rPr>
          <w:ins w:id="2118" w:author="lengyelb"/>
        </w:rPr>
      </w:pPr>
      <w:ins w:id="2119" w:author="lengyelb">
        <w:r>
          <w:t xml:space="preserve">            - The CAPACITY category will map to measurement family RRU</w:t>
        </w:r>
      </w:ins>
    </w:p>
    <w:p w14:paraId="2DCD9197" w14:textId="77777777" w:rsidR="0084089B" w:rsidRDefault="0084089B" w:rsidP="0084089B">
      <w:pPr>
        <w:pStyle w:val="PL"/>
        <w:rPr>
          <w:ins w:id="2120" w:author="lengyelb"/>
        </w:rPr>
      </w:pPr>
      <w:ins w:id="2121" w:author="lengyelb">
        <w:r>
          <w:t xml:space="preserve">            (measurements related to Radio Resource Utilization).</w:t>
        </w:r>
      </w:ins>
    </w:p>
    <w:p w14:paraId="42571F27" w14:textId="77777777" w:rsidR="0084089B" w:rsidRDefault="0084089B" w:rsidP="0084089B">
      <w:pPr>
        <w:pStyle w:val="PL"/>
        <w:rPr>
          <w:ins w:id="2122" w:author="lengyelb"/>
        </w:rPr>
      </w:pPr>
    </w:p>
    <w:p w14:paraId="2352F815" w14:textId="77777777" w:rsidR="0084089B" w:rsidRDefault="0084089B" w:rsidP="0084089B">
      <w:pPr>
        <w:pStyle w:val="PL"/>
        <w:rPr>
          <w:ins w:id="2123" w:author="lengyelb"/>
        </w:rPr>
      </w:pPr>
      <w:ins w:id="2124" w:author="lengyelb">
        <w:r>
          <w:t xml:space="preserve">            - The ENERGY_EFFICIENCY category will map to measurement family PEE</w:t>
        </w:r>
      </w:ins>
    </w:p>
    <w:p w14:paraId="4103FA19" w14:textId="77777777" w:rsidR="0084089B" w:rsidRDefault="0084089B" w:rsidP="0084089B">
      <w:pPr>
        <w:pStyle w:val="PL"/>
        <w:rPr>
          <w:ins w:id="2125" w:author="lengyelb"/>
        </w:rPr>
      </w:pPr>
      <w:ins w:id="2126" w:author="lengyelb">
        <w:r>
          <w:t xml:space="preserve">            (measurements related to Power, Energy and Environment).</w:t>
        </w:r>
      </w:ins>
    </w:p>
    <w:p w14:paraId="509E5AF6" w14:textId="77777777" w:rsidR="0084089B" w:rsidRDefault="0084089B" w:rsidP="0084089B">
      <w:pPr>
        <w:pStyle w:val="PL"/>
        <w:rPr>
          <w:ins w:id="2127" w:author="lengyelb"/>
        </w:rPr>
      </w:pPr>
    </w:p>
    <w:p w14:paraId="66146CF3" w14:textId="77777777" w:rsidR="0084089B" w:rsidRDefault="0084089B" w:rsidP="0084089B">
      <w:pPr>
        <w:pStyle w:val="PL"/>
        <w:rPr>
          <w:ins w:id="2128" w:author="lengyelb"/>
        </w:rPr>
      </w:pPr>
      <w:ins w:id="2129" w:author="lengyelb">
        <w:r>
          <w:t xml:space="preserve">            - The MOBILITY category will map to measurement family MM</w:t>
        </w:r>
      </w:ins>
    </w:p>
    <w:p w14:paraId="38A4A176" w14:textId="77777777" w:rsidR="0084089B" w:rsidRDefault="0084089B" w:rsidP="0084089B">
      <w:pPr>
        <w:pStyle w:val="PL"/>
        <w:rPr>
          <w:ins w:id="2130" w:author="lengyelb"/>
        </w:rPr>
      </w:pPr>
      <w:ins w:id="2131" w:author="lengyelb">
        <w:r>
          <w:t xml:space="preserve">            (measurements related to Mobility Management).</w:t>
        </w:r>
      </w:ins>
    </w:p>
    <w:p w14:paraId="1ED2F706" w14:textId="77777777" w:rsidR="0084089B" w:rsidRDefault="0084089B" w:rsidP="0084089B">
      <w:pPr>
        <w:pStyle w:val="PL"/>
        <w:rPr>
          <w:ins w:id="2132" w:author="lengyelb"/>
        </w:rPr>
      </w:pPr>
    </w:p>
    <w:p w14:paraId="1E5B5BC7" w14:textId="77777777" w:rsidR="0084089B" w:rsidRDefault="0084089B" w:rsidP="0084089B">
      <w:pPr>
        <w:pStyle w:val="PL"/>
        <w:rPr>
          <w:ins w:id="2133" w:author="lengyelb"/>
        </w:rPr>
      </w:pPr>
      <w:ins w:id="2134" w:author="lengyelb">
        <w:r>
          <w:t xml:space="preserve">            - The ACCESSIBILITY category will map to measurement family CE</w:t>
        </w:r>
      </w:ins>
    </w:p>
    <w:p w14:paraId="31DC966B" w14:textId="77777777" w:rsidR="0084089B" w:rsidRDefault="0084089B" w:rsidP="0084089B">
      <w:pPr>
        <w:pStyle w:val="PL"/>
        <w:rPr>
          <w:ins w:id="2135" w:author="lengyelb"/>
        </w:rPr>
      </w:pPr>
      <w:ins w:id="2136" w:author="lengyelb">
        <w:r>
          <w:t xml:space="preserve">            (measurements related to Connection Establishment).";</w:t>
        </w:r>
      </w:ins>
    </w:p>
    <w:p w14:paraId="76835864" w14:textId="77777777" w:rsidR="0084089B" w:rsidRDefault="0084089B" w:rsidP="0084089B">
      <w:pPr>
        <w:pStyle w:val="PL"/>
        <w:rPr>
          <w:ins w:id="2137" w:author="lengyelb"/>
        </w:rPr>
      </w:pPr>
      <w:ins w:id="2138" w:author="lengyelb">
        <w:r>
          <w:t xml:space="preserve">        }</w:t>
        </w:r>
      </w:ins>
    </w:p>
    <w:p w14:paraId="27E2E625" w14:textId="77777777" w:rsidR="0084089B" w:rsidRDefault="0084089B" w:rsidP="0084089B">
      <w:pPr>
        <w:pStyle w:val="PL"/>
        <w:rPr>
          <w:ins w:id="2139" w:author="lengyelb"/>
        </w:rPr>
      </w:pPr>
      <w:ins w:id="2140" w:author="lengyelb">
        <w:r>
          <w:t xml:space="preserve">      }</w:t>
        </w:r>
      </w:ins>
    </w:p>
    <w:p w14:paraId="46A3EFFC" w14:textId="77777777" w:rsidR="0084089B" w:rsidRDefault="0084089B" w:rsidP="0084089B">
      <w:pPr>
        <w:pStyle w:val="PL"/>
        <w:rPr>
          <w:ins w:id="2141" w:author="lengyelb"/>
        </w:rPr>
      </w:pPr>
      <w:ins w:id="2142" w:author="lengyelb">
        <w:r>
          <w:t xml:space="preserve">      case mgtDataName {</w:t>
        </w:r>
      </w:ins>
    </w:p>
    <w:p w14:paraId="1A3A6885" w14:textId="77777777" w:rsidR="0084089B" w:rsidRDefault="0084089B" w:rsidP="0084089B">
      <w:pPr>
        <w:pStyle w:val="PL"/>
        <w:rPr>
          <w:ins w:id="2143" w:author="lengyelb"/>
        </w:rPr>
      </w:pPr>
      <w:ins w:id="2144" w:author="lengyelb">
        <w:r>
          <w:t xml:space="preserve">        leaf-list name {</w:t>
        </w:r>
      </w:ins>
    </w:p>
    <w:p w14:paraId="4DC88537" w14:textId="77777777" w:rsidR="0084089B" w:rsidRDefault="0084089B" w:rsidP="0084089B">
      <w:pPr>
        <w:pStyle w:val="PL"/>
        <w:rPr>
          <w:ins w:id="2145" w:author="lengyelb"/>
        </w:rPr>
      </w:pPr>
      <w:ins w:id="2146" w:author="lengyelb">
        <w:r>
          <w:t xml:space="preserve">          type string;</w:t>
        </w:r>
      </w:ins>
    </w:p>
    <w:p w14:paraId="20AB7316" w14:textId="77777777" w:rsidR="0084089B" w:rsidRDefault="0084089B" w:rsidP="0084089B">
      <w:pPr>
        <w:pStyle w:val="PL"/>
        <w:rPr>
          <w:ins w:id="2147" w:author="lengyelb"/>
        </w:rPr>
      </w:pPr>
      <w:ins w:id="2148" w:author="lengyelb">
        <w:r>
          <w:t xml:space="preserve">          min-elements 1;</w:t>
        </w:r>
      </w:ins>
    </w:p>
    <w:p w14:paraId="6C6AE03E" w14:textId="77777777" w:rsidR="0084089B" w:rsidRDefault="0084089B" w:rsidP="0084089B">
      <w:pPr>
        <w:pStyle w:val="PL"/>
        <w:rPr>
          <w:ins w:id="2149" w:author="lengyelb"/>
        </w:rPr>
      </w:pPr>
      <w:ins w:id="2150" w:author="lengyelb">
        <w:r>
          <w:t xml:space="preserve">          description "List of management data identified by name.</w:t>
        </w:r>
      </w:ins>
    </w:p>
    <w:p w14:paraId="5B298EC7" w14:textId="77777777" w:rsidR="0084089B" w:rsidRDefault="0084089B" w:rsidP="0084089B">
      <w:pPr>
        <w:pStyle w:val="PL"/>
        <w:rPr>
          <w:ins w:id="2151" w:author="lengyelb"/>
        </w:rPr>
      </w:pPr>
    </w:p>
    <w:p w14:paraId="645743A1" w14:textId="77777777" w:rsidR="0084089B" w:rsidRDefault="0084089B" w:rsidP="0084089B">
      <w:pPr>
        <w:pStyle w:val="PL"/>
        <w:rPr>
          <w:ins w:id="2152" w:author="lengyelb"/>
        </w:rPr>
      </w:pPr>
      <w:ins w:id="2153" w:author="lengyelb">
        <w:r>
          <w:t xml:space="preserve">          The list may include metrics or set of metrics defined</w:t>
        </w:r>
      </w:ins>
    </w:p>
    <w:p w14:paraId="02CA6171" w14:textId="77777777" w:rsidR="0084089B" w:rsidRDefault="0084089B" w:rsidP="0084089B">
      <w:pPr>
        <w:pStyle w:val="PL"/>
        <w:rPr>
          <w:ins w:id="2154" w:author="lengyelb"/>
        </w:rPr>
      </w:pPr>
      <w:ins w:id="2155" w:author="lengyelb">
        <w:r>
          <w:t xml:space="preserve">            in TS 28.552, TS 28.554 and TS 32.422.</w:t>
        </w:r>
      </w:ins>
    </w:p>
    <w:p w14:paraId="2908D962" w14:textId="77777777" w:rsidR="0084089B" w:rsidRDefault="0084089B" w:rsidP="0084089B">
      <w:pPr>
        <w:pStyle w:val="PL"/>
        <w:rPr>
          <w:ins w:id="2156" w:author="lengyelb"/>
        </w:rPr>
      </w:pPr>
    </w:p>
    <w:p w14:paraId="53885A52" w14:textId="77777777" w:rsidR="0084089B" w:rsidRDefault="0084089B" w:rsidP="0084089B">
      <w:pPr>
        <w:pStyle w:val="PL"/>
        <w:rPr>
          <w:ins w:id="2157" w:author="lengyelb"/>
        </w:rPr>
      </w:pPr>
      <w:ins w:id="2158" w:author="lengyelb">
        <w:r>
          <w:t xml:space="preserve">            The metrics are identified with their names/identifiers.</w:t>
        </w:r>
      </w:ins>
    </w:p>
    <w:p w14:paraId="30FDE4D7" w14:textId="77777777" w:rsidR="0084089B" w:rsidRDefault="0084089B" w:rsidP="0084089B">
      <w:pPr>
        <w:pStyle w:val="PL"/>
        <w:rPr>
          <w:ins w:id="2159" w:author="lengyelb"/>
        </w:rPr>
      </w:pPr>
      <w:ins w:id="2160" w:author="lengyelb">
        <w:r>
          <w:t xml:space="preserve">            For performance measurements defined in TS 28.552 the name is</w:t>
        </w:r>
      </w:ins>
    </w:p>
    <w:p w14:paraId="1740D8E9" w14:textId="77777777" w:rsidR="0084089B" w:rsidRDefault="0084089B" w:rsidP="0084089B">
      <w:pPr>
        <w:pStyle w:val="PL"/>
        <w:rPr>
          <w:ins w:id="2161" w:author="lengyelb"/>
        </w:rPr>
      </w:pPr>
      <w:ins w:id="2162" w:author="lengyelb">
        <w:r>
          <w:t xml:space="preserve">            constructed as the bullet e) of the measurement definition.</w:t>
        </w:r>
      </w:ins>
    </w:p>
    <w:p w14:paraId="2DCE1D17" w14:textId="77777777" w:rsidR="0084089B" w:rsidRDefault="0084089B" w:rsidP="0084089B">
      <w:pPr>
        <w:pStyle w:val="PL"/>
        <w:rPr>
          <w:ins w:id="2163" w:author="lengyelb"/>
        </w:rPr>
      </w:pPr>
    </w:p>
    <w:p w14:paraId="573EC8E8" w14:textId="77777777" w:rsidR="0084089B" w:rsidRDefault="0084089B" w:rsidP="0084089B">
      <w:pPr>
        <w:pStyle w:val="PL"/>
        <w:rPr>
          <w:ins w:id="2164" w:author="lengyelb"/>
        </w:rPr>
      </w:pPr>
      <w:ins w:id="2165" w:author="lengyelb">
        <w:r>
          <w:t xml:space="preserve">            For KPIs defined in TS 28.554 the name is defined according to the</w:t>
        </w:r>
      </w:ins>
    </w:p>
    <w:p w14:paraId="1EAE460C" w14:textId="77777777" w:rsidR="0084089B" w:rsidRDefault="0084089B" w:rsidP="0084089B">
      <w:pPr>
        <w:pStyle w:val="PL"/>
        <w:rPr>
          <w:ins w:id="2166" w:author="lengyelb"/>
        </w:rPr>
      </w:pPr>
      <w:ins w:id="2167" w:author="lengyelb">
        <w:r>
          <w:t xml:space="preserve">            KPI definitions template as the component designated with a).</w:t>
        </w:r>
      </w:ins>
    </w:p>
    <w:p w14:paraId="1EC20511" w14:textId="77777777" w:rsidR="0084089B" w:rsidRDefault="0084089B" w:rsidP="0084089B">
      <w:pPr>
        <w:pStyle w:val="PL"/>
        <w:rPr>
          <w:ins w:id="2168" w:author="lengyelb"/>
        </w:rPr>
      </w:pPr>
    </w:p>
    <w:p w14:paraId="14491453" w14:textId="77777777" w:rsidR="0084089B" w:rsidRDefault="0084089B" w:rsidP="0084089B">
      <w:pPr>
        <w:pStyle w:val="PL"/>
        <w:rPr>
          <w:ins w:id="2169" w:author="lengyelb"/>
        </w:rPr>
      </w:pPr>
      <w:ins w:id="2170" w:author="lengyelb">
        <w:r>
          <w:t xml:space="preserve">            For trace metrics (including trace messages, MDT measurements</w:t>
        </w:r>
      </w:ins>
    </w:p>
    <w:p w14:paraId="529D8201" w14:textId="77777777" w:rsidR="0084089B" w:rsidRDefault="0084089B" w:rsidP="0084089B">
      <w:pPr>
        <w:pStyle w:val="PL"/>
        <w:rPr>
          <w:ins w:id="2171" w:author="lengyelb"/>
        </w:rPr>
      </w:pPr>
      <w:ins w:id="2172" w:author="lengyelb">
        <w:r>
          <w:t xml:space="preserve">            (Immediate MDT, Logged MDT, Logged MBSFN MDT), RRC, RLF and RCEF</w:t>
        </w:r>
      </w:ins>
    </w:p>
    <w:p w14:paraId="7F912FA2" w14:textId="77777777" w:rsidR="0084089B" w:rsidRDefault="0084089B" w:rsidP="0084089B">
      <w:pPr>
        <w:pStyle w:val="PL"/>
        <w:rPr>
          <w:ins w:id="2173" w:author="lengyelb"/>
        </w:rPr>
      </w:pPr>
      <w:ins w:id="2174" w:author="lengyelb">
        <w:r>
          <w:t xml:space="preserve">            reports) defined in TS 32.422, the name (metric identifier) is</w:t>
        </w:r>
      </w:ins>
    </w:p>
    <w:p w14:paraId="7FDD60CB" w14:textId="77777777" w:rsidR="0084089B" w:rsidRDefault="0084089B" w:rsidP="0084089B">
      <w:pPr>
        <w:pStyle w:val="PL"/>
        <w:rPr>
          <w:ins w:id="2175" w:author="lengyelb"/>
        </w:rPr>
      </w:pPr>
      <w:ins w:id="2176" w:author="lengyelb">
        <w:r>
          <w:t xml:space="preserve">            defined in clause 10 of TS 32.422.</w:t>
        </w:r>
      </w:ins>
    </w:p>
    <w:p w14:paraId="6AD75131" w14:textId="77777777" w:rsidR="0084089B" w:rsidRDefault="0084089B" w:rsidP="0084089B">
      <w:pPr>
        <w:pStyle w:val="PL"/>
        <w:rPr>
          <w:ins w:id="2177" w:author="lengyelb"/>
        </w:rPr>
      </w:pPr>
    </w:p>
    <w:p w14:paraId="6152B1F8" w14:textId="77777777" w:rsidR="0084089B" w:rsidRDefault="0084089B" w:rsidP="0084089B">
      <w:pPr>
        <w:pStyle w:val="PL"/>
        <w:rPr>
          <w:ins w:id="2178" w:author="lengyelb"/>
        </w:rPr>
      </w:pPr>
      <w:ins w:id="2179" w:author="lengyelb">
        <w:r>
          <w:t xml:space="preserve">            For non-3GPP specified managment data the name is defined</w:t>
        </w:r>
      </w:ins>
    </w:p>
    <w:p w14:paraId="3C8269F6" w14:textId="77777777" w:rsidR="0084089B" w:rsidRDefault="0084089B" w:rsidP="0084089B">
      <w:pPr>
        <w:pStyle w:val="PL"/>
        <w:rPr>
          <w:ins w:id="2180" w:author="lengyelb"/>
        </w:rPr>
      </w:pPr>
      <w:ins w:id="2181" w:author="lengyelb">
        <w:r>
          <w:t xml:space="preserve">            elsewhere.";</w:t>
        </w:r>
      </w:ins>
    </w:p>
    <w:p w14:paraId="7227C74C" w14:textId="77777777" w:rsidR="0084089B" w:rsidRDefault="0084089B" w:rsidP="0084089B">
      <w:pPr>
        <w:pStyle w:val="PL"/>
        <w:rPr>
          <w:ins w:id="2182" w:author="lengyelb"/>
        </w:rPr>
      </w:pPr>
      <w:ins w:id="2183" w:author="lengyelb">
        <w:r>
          <w:t xml:space="preserve">          }</w:t>
        </w:r>
      </w:ins>
    </w:p>
    <w:p w14:paraId="7B15B301" w14:textId="77777777" w:rsidR="0084089B" w:rsidRDefault="0084089B" w:rsidP="0084089B">
      <w:pPr>
        <w:pStyle w:val="PL"/>
        <w:rPr>
          <w:ins w:id="2184" w:author="lengyelb"/>
        </w:rPr>
      </w:pPr>
      <w:ins w:id="2185" w:author="lengyelb">
        <w:r>
          <w:t xml:space="preserve">      }</w:t>
        </w:r>
      </w:ins>
    </w:p>
    <w:p w14:paraId="0A812C12" w14:textId="77777777" w:rsidR="0084089B" w:rsidRDefault="0084089B" w:rsidP="0084089B">
      <w:pPr>
        <w:pStyle w:val="PL"/>
        <w:rPr>
          <w:ins w:id="2186" w:author="lengyelb"/>
        </w:rPr>
      </w:pPr>
      <w:ins w:id="2187" w:author="lengyelb">
        <w:r>
          <w:t xml:space="preserve">      mandatory true;</w:t>
        </w:r>
      </w:ins>
    </w:p>
    <w:p w14:paraId="18846803" w14:textId="77777777" w:rsidR="0084089B" w:rsidRDefault="0084089B" w:rsidP="0084089B">
      <w:pPr>
        <w:pStyle w:val="PL"/>
        <w:rPr>
          <w:ins w:id="2188" w:author="lengyelb"/>
        </w:rPr>
      </w:pPr>
      <w:ins w:id="2189" w:author="lengyelb">
        <w:r>
          <w:t xml:space="preserve">    }</w:t>
        </w:r>
      </w:ins>
    </w:p>
    <w:p w14:paraId="2A96FAC8" w14:textId="77777777" w:rsidR="0084089B" w:rsidRDefault="0084089B" w:rsidP="0084089B">
      <w:pPr>
        <w:pStyle w:val="PL"/>
        <w:rPr>
          <w:ins w:id="2190" w:author="lengyelb"/>
        </w:rPr>
      </w:pPr>
      <w:ins w:id="2191" w:author="lengyelb">
        <w:r>
          <w:t xml:space="preserve">  }</w:t>
        </w:r>
      </w:ins>
    </w:p>
    <w:p w14:paraId="7D1F8D44" w14:textId="77777777" w:rsidR="0084089B" w:rsidRDefault="0084089B" w:rsidP="0084089B">
      <w:pPr>
        <w:pStyle w:val="PL"/>
        <w:rPr>
          <w:ins w:id="2192" w:author="lengyelb"/>
        </w:rPr>
      </w:pPr>
    </w:p>
    <w:p w14:paraId="3E7B55E6" w14:textId="77777777" w:rsidR="0084089B" w:rsidRDefault="0084089B" w:rsidP="0084089B">
      <w:pPr>
        <w:pStyle w:val="PL"/>
        <w:rPr>
          <w:del w:id="2193" w:author="lengyelb"/>
        </w:rPr>
      </w:pPr>
      <w:del w:id="2194" w:author="lengyelb">
        <w:r>
          <w:delText xml:space="preserve">  </w:delText>
        </w:r>
      </w:del>
    </w:p>
    <w:p w14:paraId="1C9B3D7C" w14:textId="77777777" w:rsidR="0084089B" w:rsidRDefault="0084089B" w:rsidP="0084089B">
      <w:pPr>
        <w:pStyle w:val="PL"/>
      </w:pPr>
      <w:r>
        <w:t xml:space="preserve">  grouping GeoAreaToCellMappingGrp {</w:t>
      </w:r>
    </w:p>
    <w:p w14:paraId="0A928B3A" w14:textId="77777777" w:rsidR="0084089B" w:rsidRDefault="0084089B" w:rsidP="0084089B">
      <w:pPr>
        <w:pStyle w:val="PL"/>
        <w:rPr>
          <w:ins w:id="2195" w:author="lengyelb"/>
        </w:rPr>
      </w:pPr>
      <w:ins w:id="2196" w:author="lengyelb">
        <w:r>
          <w:t xml:space="preserve">    description "Represents the GeoAreaToCellMapping data type.</w:t>
        </w:r>
      </w:ins>
    </w:p>
    <w:p w14:paraId="32F3E6FE" w14:textId="77777777" w:rsidR="0084089B" w:rsidRDefault="0084089B" w:rsidP="0084089B">
      <w:pPr>
        <w:pStyle w:val="PL"/>
        <w:rPr>
          <w:ins w:id="2197" w:author="lengyelb"/>
        </w:rPr>
      </w:pPr>
    </w:p>
    <w:p w14:paraId="51F17D95" w14:textId="77777777" w:rsidR="0084089B" w:rsidRDefault="0084089B" w:rsidP="0084089B">
      <w:pPr>
        <w:pStyle w:val="PL"/>
        <w:rPr>
          <w:ins w:id="2198" w:author="lengyelb"/>
        </w:rPr>
      </w:pPr>
      <w:ins w:id="2199" w:author="lengyelb">
        <w:r>
          <w:t xml:space="preserve">      The mapping of the geographical area to cells is performed at</w:t>
        </w:r>
      </w:ins>
    </w:p>
    <w:p w14:paraId="386B98C4" w14:textId="77777777" w:rsidR="0084089B" w:rsidRDefault="0084089B" w:rsidP="0084089B">
      <w:pPr>
        <w:pStyle w:val="PL"/>
        <w:rPr>
          <w:del w:id="2200" w:author="lengyelb"/>
        </w:rPr>
      </w:pPr>
      <w:del w:id="2201" w:author="lengyelb">
        <w:r>
          <w:delText xml:space="preserve">    description "Represents the GeoAreaToCellMapping data type. </w:delText>
        </w:r>
      </w:del>
    </w:p>
    <w:p w14:paraId="12D076AA" w14:textId="77777777" w:rsidR="0084089B" w:rsidRDefault="0084089B" w:rsidP="0084089B">
      <w:pPr>
        <w:pStyle w:val="PL"/>
        <w:rPr>
          <w:del w:id="2202" w:author="lengyelb"/>
        </w:rPr>
      </w:pPr>
      <w:del w:id="2203" w:author="lengyelb">
        <w:r>
          <w:delText xml:space="preserve">      </w:delText>
        </w:r>
      </w:del>
    </w:p>
    <w:p w14:paraId="62651AF7" w14:textId="77777777" w:rsidR="0084089B" w:rsidRDefault="0084089B" w:rsidP="0084089B">
      <w:pPr>
        <w:pStyle w:val="PL"/>
        <w:rPr>
          <w:del w:id="2204" w:author="lengyelb"/>
        </w:rPr>
      </w:pPr>
      <w:del w:id="2205" w:author="lengyelb">
        <w:r>
          <w:delText xml:space="preserve">      The mapping of the geographical area to cells is performed at </w:delText>
        </w:r>
      </w:del>
    </w:p>
    <w:p w14:paraId="5BC8734F" w14:textId="77777777" w:rsidR="0084089B" w:rsidRDefault="0084089B" w:rsidP="0084089B">
      <w:pPr>
        <w:pStyle w:val="PL"/>
      </w:pPr>
      <w:r>
        <w:t xml:space="preserve">      instantiation of the IOC.";</w:t>
      </w:r>
    </w:p>
    <w:p w14:paraId="33FC8806" w14:textId="77777777" w:rsidR="0084089B" w:rsidRDefault="0084089B" w:rsidP="0084089B">
      <w:pPr>
        <w:pStyle w:val="PL"/>
        <w:rPr>
          <w:ins w:id="2206" w:author="lengyelb"/>
        </w:rPr>
      </w:pPr>
    </w:p>
    <w:p w14:paraId="79FB1E5A" w14:textId="77777777" w:rsidR="0084089B" w:rsidRDefault="0084089B" w:rsidP="0084089B">
      <w:pPr>
        <w:pStyle w:val="PL"/>
        <w:rPr>
          <w:del w:id="2207" w:author="lengyelb"/>
        </w:rPr>
      </w:pPr>
      <w:del w:id="2208" w:author="lengyelb">
        <w:r>
          <w:delText xml:space="preserve">    </w:delText>
        </w:r>
      </w:del>
    </w:p>
    <w:p w14:paraId="31C84A2C" w14:textId="77777777" w:rsidR="0084089B" w:rsidRDefault="0084089B" w:rsidP="0084089B">
      <w:pPr>
        <w:pStyle w:val="PL"/>
      </w:pPr>
      <w:r>
        <w:t xml:space="preserve">    list geoArea {</w:t>
      </w:r>
    </w:p>
    <w:p w14:paraId="6BD24DFA" w14:textId="77777777" w:rsidR="0084089B" w:rsidRDefault="0084089B" w:rsidP="0084089B">
      <w:pPr>
        <w:pStyle w:val="PL"/>
        <w:rPr>
          <w:ins w:id="2209" w:author="lengyelb"/>
        </w:rPr>
      </w:pPr>
      <w:ins w:id="2210" w:author="lengyelb">
        <w:r>
          <w:t xml:space="preserve">      description "It specifies the geographical area using the cordinates of</w:t>
        </w:r>
      </w:ins>
    </w:p>
    <w:p w14:paraId="7E066168" w14:textId="77777777" w:rsidR="0084089B" w:rsidRDefault="0084089B" w:rsidP="0084089B">
      <w:pPr>
        <w:pStyle w:val="PL"/>
        <w:rPr>
          <w:del w:id="2211" w:author="lengyelb"/>
        </w:rPr>
      </w:pPr>
      <w:del w:id="2212" w:author="lengyelb">
        <w:r>
          <w:delText xml:space="preserve">      description "It specifies the geographical area using the cordinates of </w:delText>
        </w:r>
      </w:del>
    </w:p>
    <w:p w14:paraId="55D3E112" w14:textId="77777777" w:rsidR="0084089B" w:rsidRDefault="0084089B" w:rsidP="0084089B">
      <w:pPr>
        <w:pStyle w:val="PL"/>
      </w:pPr>
      <w:r>
        <w:t xml:space="preserve">        the corners of a convex polygon.";</w:t>
      </w:r>
    </w:p>
    <w:p w14:paraId="3C6E46FB" w14:textId="77777777" w:rsidR="0084089B" w:rsidRDefault="0084089B" w:rsidP="0084089B">
      <w:pPr>
        <w:pStyle w:val="PL"/>
      </w:pPr>
      <w:r>
        <w:t xml:space="preserve">      key idx;</w:t>
      </w:r>
    </w:p>
    <w:p w14:paraId="6DA5E40C" w14:textId="77777777" w:rsidR="0084089B" w:rsidRDefault="0084089B" w:rsidP="0084089B">
      <w:pPr>
        <w:pStyle w:val="PL"/>
      </w:pPr>
      <w:r>
        <w:t xml:space="preserve">      max-elements 1;</w:t>
      </w:r>
    </w:p>
    <w:p w14:paraId="102A8A89" w14:textId="77777777" w:rsidR="0084089B" w:rsidRDefault="0084089B" w:rsidP="0084089B">
      <w:pPr>
        <w:pStyle w:val="PL"/>
      </w:pPr>
      <w:r>
        <w:t xml:space="preserve">      leaf idx {</w:t>
      </w:r>
    </w:p>
    <w:p w14:paraId="4B116C15" w14:textId="77777777" w:rsidR="0084089B" w:rsidRDefault="0084089B" w:rsidP="0084089B">
      <w:pPr>
        <w:pStyle w:val="PL"/>
      </w:pPr>
      <w:r>
        <w:t xml:space="preserve">        type string;</w:t>
      </w:r>
    </w:p>
    <w:p w14:paraId="766C31F3" w14:textId="77777777" w:rsidR="0084089B" w:rsidRDefault="0084089B" w:rsidP="0084089B">
      <w:pPr>
        <w:pStyle w:val="PL"/>
      </w:pPr>
      <w:r>
        <w:t xml:space="preserve">      }</w:t>
      </w:r>
    </w:p>
    <w:p w14:paraId="2FC52CB1" w14:textId="77777777" w:rsidR="0084089B" w:rsidRDefault="0084089B" w:rsidP="0084089B">
      <w:pPr>
        <w:pStyle w:val="PL"/>
      </w:pPr>
      <w:r>
        <w:t xml:space="preserve">      uses types3gpp:GeoAreaGrp;</w:t>
      </w:r>
    </w:p>
    <w:p w14:paraId="3A504E0E" w14:textId="77777777" w:rsidR="0084089B" w:rsidRDefault="0084089B" w:rsidP="0084089B">
      <w:pPr>
        <w:pStyle w:val="PL"/>
      </w:pPr>
      <w:r>
        <w:t xml:space="preserve">    }</w:t>
      </w:r>
    </w:p>
    <w:p w14:paraId="35CF3B10" w14:textId="77777777" w:rsidR="0084089B" w:rsidRDefault="0084089B" w:rsidP="0084089B">
      <w:pPr>
        <w:pStyle w:val="PL"/>
        <w:rPr>
          <w:ins w:id="2213" w:author="lengyelb"/>
        </w:rPr>
      </w:pPr>
    </w:p>
    <w:p w14:paraId="6A19B5B1" w14:textId="77777777" w:rsidR="0084089B" w:rsidRDefault="0084089B" w:rsidP="0084089B">
      <w:pPr>
        <w:pStyle w:val="PL"/>
        <w:rPr>
          <w:del w:id="2214" w:author="lengyelb"/>
        </w:rPr>
      </w:pPr>
      <w:del w:id="2215" w:author="lengyelb">
        <w:r>
          <w:delText xml:space="preserve">    </w:delText>
        </w:r>
      </w:del>
    </w:p>
    <w:p w14:paraId="775C422E" w14:textId="77777777" w:rsidR="0084089B" w:rsidRDefault="0084089B" w:rsidP="0084089B">
      <w:pPr>
        <w:pStyle w:val="PL"/>
      </w:pPr>
      <w:r>
        <w:t xml:space="preserve">    leaf associationThreshold {</w:t>
      </w:r>
    </w:p>
    <w:p w14:paraId="2963DAB8" w14:textId="77777777" w:rsidR="0084089B" w:rsidRDefault="0084089B" w:rsidP="0084089B">
      <w:pPr>
        <w:pStyle w:val="PL"/>
      </w:pPr>
      <w:r>
        <w:t xml:space="preserve">      type uint8 {</w:t>
      </w:r>
    </w:p>
    <w:p w14:paraId="76CA8FFE" w14:textId="77777777" w:rsidR="0084089B" w:rsidRDefault="0084089B" w:rsidP="0084089B">
      <w:pPr>
        <w:pStyle w:val="PL"/>
      </w:pPr>
      <w:r>
        <w:t xml:space="preserve">        range 1..100;</w:t>
      </w:r>
    </w:p>
    <w:p w14:paraId="54030A98" w14:textId="77777777" w:rsidR="0084089B" w:rsidRDefault="0084089B" w:rsidP="0084089B">
      <w:pPr>
        <w:pStyle w:val="PL"/>
      </w:pPr>
      <w:r>
        <w:t xml:space="preserve">      }</w:t>
      </w:r>
    </w:p>
    <w:p w14:paraId="13BA44DC" w14:textId="77777777" w:rsidR="0084089B" w:rsidRDefault="0084089B" w:rsidP="0084089B">
      <w:pPr>
        <w:pStyle w:val="PL"/>
      </w:pPr>
      <w:r>
        <w:t xml:space="preserve">      yext3gpp:inVariant;</w:t>
      </w:r>
    </w:p>
    <w:p w14:paraId="6BF06504" w14:textId="77777777" w:rsidR="0084089B" w:rsidRDefault="0084089B" w:rsidP="0084089B">
      <w:pPr>
        <w:pStyle w:val="PL"/>
        <w:rPr>
          <w:ins w:id="2216" w:author="lengyelb"/>
        </w:rPr>
      </w:pPr>
      <w:ins w:id="2217" w:author="lengyelb">
        <w:r>
          <w:t xml:space="preserve">      description "It specifies the threshold of coverage area in</w:t>
        </w:r>
      </w:ins>
    </w:p>
    <w:p w14:paraId="00603408" w14:textId="77777777" w:rsidR="0084089B" w:rsidRDefault="0084089B" w:rsidP="0084089B">
      <w:pPr>
        <w:pStyle w:val="PL"/>
        <w:rPr>
          <w:del w:id="2218" w:author="lengyelb"/>
        </w:rPr>
      </w:pPr>
      <w:del w:id="2219" w:author="lengyelb">
        <w:r>
          <w:delText xml:space="preserve">      description "It specifies the threshold of coverage area in </w:delText>
        </w:r>
      </w:del>
    </w:p>
    <w:p w14:paraId="05B8C7D7" w14:textId="77777777" w:rsidR="0084089B" w:rsidRDefault="0084089B" w:rsidP="0084089B">
      <w:pPr>
        <w:pStyle w:val="PL"/>
      </w:pPr>
      <w:r>
        <w:t xml:space="preserve">        percentage whether a cell belongs to the geographical area or not.</w:t>
      </w:r>
    </w:p>
    <w:p w14:paraId="1CD727AD" w14:textId="77777777" w:rsidR="0084089B" w:rsidRDefault="0084089B" w:rsidP="0084089B">
      <w:pPr>
        <w:pStyle w:val="PL"/>
      </w:pPr>
    </w:p>
    <w:p w14:paraId="0519CBEA" w14:textId="77777777" w:rsidR="0084089B" w:rsidRDefault="0084089B" w:rsidP="0084089B">
      <w:pPr>
        <w:pStyle w:val="PL"/>
        <w:rPr>
          <w:ins w:id="2220" w:author="lengyelb"/>
        </w:rPr>
      </w:pPr>
      <w:ins w:id="2221" w:author="lengyelb">
        <w:r>
          <w:t xml:space="preserve">        If this attribute is absent, the location of the base station</w:t>
        </w:r>
      </w:ins>
    </w:p>
    <w:p w14:paraId="49B075CF" w14:textId="77777777" w:rsidR="0084089B" w:rsidRDefault="0084089B" w:rsidP="0084089B">
      <w:pPr>
        <w:pStyle w:val="PL"/>
        <w:rPr>
          <w:ins w:id="2222" w:author="lengyelb"/>
        </w:rPr>
      </w:pPr>
      <w:ins w:id="2223" w:author="lengyelb">
        <w:r>
          <w:t xml:space="preserve">        antenna determines whether a cell belongs to the geographical</w:t>
        </w:r>
      </w:ins>
    </w:p>
    <w:p w14:paraId="11A46553" w14:textId="77777777" w:rsidR="0084089B" w:rsidRDefault="0084089B" w:rsidP="0084089B">
      <w:pPr>
        <w:pStyle w:val="PL"/>
        <w:rPr>
          <w:del w:id="2224" w:author="lengyelb"/>
        </w:rPr>
      </w:pPr>
      <w:del w:id="2225" w:author="lengyelb">
        <w:r>
          <w:delText xml:space="preserve">        If this attribute is absent, the location of the base station </w:delText>
        </w:r>
      </w:del>
    </w:p>
    <w:p w14:paraId="6ACFD826" w14:textId="77777777" w:rsidR="0084089B" w:rsidRDefault="0084089B" w:rsidP="0084089B">
      <w:pPr>
        <w:pStyle w:val="PL"/>
        <w:rPr>
          <w:del w:id="2226" w:author="lengyelb"/>
        </w:rPr>
      </w:pPr>
      <w:del w:id="2227" w:author="lengyelb">
        <w:r>
          <w:delText xml:space="preserve">        antenna determines whether a cell belongs to the geographical </w:delText>
        </w:r>
      </w:del>
    </w:p>
    <w:p w14:paraId="42A41015" w14:textId="77777777" w:rsidR="0084089B" w:rsidRDefault="0084089B" w:rsidP="0084089B">
      <w:pPr>
        <w:pStyle w:val="PL"/>
      </w:pPr>
      <w:r>
        <w:t xml:space="preserve">        area or not.";</w:t>
      </w:r>
    </w:p>
    <w:p w14:paraId="2B09CD39" w14:textId="77777777" w:rsidR="0084089B" w:rsidRDefault="0084089B" w:rsidP="0084089B">
      <w:pPr>
        <w:pStyle w:val="PL"/>
      </w:pPr>
      <w:r>
        <w:t xml:space="preserve">    }</w:t>
      </w:r>
    </w:p>
    <w:p w14:paraId="3212C426" w14:textId="77777777" w:rsidR="0084089B" w:rsidRDefault="0084089B" w:rsidP="0084089B">
      <w:pPr>
        <w:pStyle w:val="PL"/>
      </w:pPr>
      <w:r>
        <w:t xml:space="preserve">  }</w:t>
      </w:r>
    </w:p>
    <w:p w14:paraId="14FBA160" w14:textId="77777777" w:rsidR="0084089B" w:rsidRDefault="0084089B" w:rsidP="0084089B">
      <w:pPr>
        <w:pStyle w:val="PL"/>
      </w:pPr>
    </w:p>
    <w:p w14:paraId="146AA2DD" w14:textId="77777777" w:rsidR="0084089B" w:rsidRDefault="0084089B" w:rsidP="0084089B">
      <w:pPr>
        <w:pStyle w:val="PL"/>
      </w:pPr>
      <w:r>
        <w:t xml:space="preserve">  grouping AreaOfInterestGrp {</w:t>
      </w:r>
    </w:p>
    <w:p w14:paraId="59F6BA98" w14:textId="77777777" w:rsidR="0084089B" w:rsidRDefault="0084089B" w:rsidP="0084089B">
      <w:pPr>
        <w:pStyle w:val="PL"/>
        <w:rPr>
          <w:ins w:id="2228" w:author="lengyelb"/>
        </w:rPr>
      </w:pPr>
      <w:ins w:id="2229" w:author="lengyelb">
        <w:r>
          <w:t xml:space="preserve">    description "It specifies a location(s) from where the management data</w:t>
        </w:r>
      </w:ins>
    </w:p>
    <w:p w14:paraId="69614FE7" w14:textId="77777777" w:rsidR="0084089B" w:rsidRDefault="0084089B" w:rsidP="0084089B">
      <w:pPr>
        <w:pStyle w:val="PL"/>
        <w:rPr>
          <w:ins w:id="2230" w:author="lengyelb"/>
        </w:rPr>
      </w:pPr>
      <w:ins w:id="2231" w:author="lengyelb">
        <w:r>
          <w:t xml:space="preserve">      shall be collected.";</w:t>
        </w:r>
      </w:ins>
    </w:p>
    <w:p w14:paraId="55434654" w14:textId="77777777" w:rsidR="0084089B" w:rsidRDefault="0084089B" w:rsidP="0084089B">
      <w:pPr>
        <w:pStyle w:val="PL"/>
        <w:rPr>
          <w:ins w:id="2232" w:author="lengyelb"/>
        </w:rPr>
      </w:pPr>
    </w:p>
    <w:p w14:paraId="10EDF68F" w14:textId="77777777" w:rsidR="0084089B" w:rsidRDefault="0084089B" w:rsidP="0084089B">
      <w:pPr>
        <w:pStyle w:val="PL"/>
        <w:rPr>
          <w:del w:id="2233" w:author="lengyelb"/>
        </w:rPr>
      </w:pPr>
      <w:del w:id="2234" w:author="lengyelb">
        <w:r>
          <w:delText xml:space="preserve">    description "It specifies a location(s) from where the management data </w:delText>
        </w:r>
      </w:del>
    </w:p>
    <w:p w14:paraId="141890F6" w14:textId="77777777" w:rsidR="0084089B" w:rsidRDefault="0084089B" w:rsidP="0084089B">
      <w:pPr>
        <w:pStyle w:val="PL"/>
        <w:rPr>
          <w:del w:id="2235" w:author="lengyelb"/>
        </w:rPr>
      </w:pPr>
      <w:del w:id="2236" w:author="lengyelb">
        <w:r>
          <w:delText xml:space="preserve">      shall be collected."; </w:delText>
        </w:r>
      </w:del>
    </w:p>
    <w:p w14:paraId="0D7DEC03" w14:textId="77777777" w:rsidR="0084089B" w:rsidRDefault="0084089B" w:rsidP="0084089B">
      <w:pPr>
        <w:pStyle w:val="PL"/>
        <w:rPr>
          <w:del w:id="2237" w:author="lengyelb"/>
        </w:rPr>
      </w:pPr>
      <w:del w:id="2238" w:author="lengyelb">
        <w:r>
          <w:delText xml:space="preserve">      </w:delText>
        </w:r>
      </w:del>
    </w:p>
    <w:p w14:paraId="32D3DCDF" w14:textId="77777777" w:rsidR="0084089B" w:rsidRDefault="0084089B" w:rsidP="0084089B">
      <w:pPr>
        <w:pStyle w:val="PL"/>
      </w:pPr>
      <w:r>
        <w:t xml:space="preserve">    list geoAreaToCellMapping {</w:t>
      </w:r>
    </w:p>
    <w:p w14:paraId="04CD302E" w14:textId="77777777" w:rsidR="0084089B" w:rsidRDefault="0084089B" w:rsidP="0084089B">
      <w:pPr>
        <w:pStyle w:val="PL"/>
        <w:rPr>
          <w:ins w:id="2239" w:author="lengyelb"/>
        </w:rPr>
      </w:pPr>
      <w:ins w:id="2240" w:author="lengyelb">
        <w:r>
          <w:t xml:space="preserve">      description "Contains a geographical area and an association threshold.</w:t>
        </w:r>
      </w:ins>
    </w:p>
    <w:p w14:paraId="4EBE0E08" w14:textId="77777777" w:rsidR="0084089B" w:rsidRDefault="0084089B" w:rsidP="0084089B">
      <w:pPr>
        <w:pStyle w:val="PL"/>
        <w:rPr>
          <w:ins w:id="2241" w:author="lengyelb"/>
        </w:rPr>
      </w:pPr>
      <w:ins w:id="2242" w:author="lengyelb">
        <w:r>
          <w:t xml:space="preserve">        The geo-area is defined as a convex polygon using the attribute</w:t>
        </w:r>
      </w:ins>
    </w:p>
    <w:p w14:paraId="6C2D2105" w14:textId="77777777" w:rsidR="0084089B" w:rsidRDefault="0084089B" w:rsidP="0084089B">
      <w:pPr>
        <w:pStyle w:val="PL"/>
        <w:rPr>
          <w:del w:id="2243" w:author="lengyelb"/>
        </w:rPr>
      </w:pPr>
      <w:del w:id="2244" w:author="lengyelb">
        <w:r>
          <w:delText xml:space="preserve">      description "Contains a geographical area and an association threshold. </w:delText>
        </w:r>
      </w:del>
    </w:p>
    <w:p w14:paraId="1A58AE09" w14:textId="77777777" w:rsidR="0084089B" w:rsidRDefault="0084089B" w:rsidP="0084089B">
      <w:pPr>
        <w:pStyle w:val="PL"/>
        <w:rPr>
          <w:del w:id="2245" w:author="lengyelb"/>
        </w:rPr>
      </w:pPr>
      <w:del w:id="2246" w:author="lengyelb">
        <w:r>
          <w:delText xml:space="preserve">        The geo-area is defined as a convex polygon using the attribute </w:delText>
        </w:r>
      </w:del>
    </w:p>
    <w:p w14:paraId="5719546D" w14:textId="77777777" w:rsidR="0084089B" w:rsidRDefault="0084089B" w:rsidP="0084089B">
      <w:pPr>
        <w:pStyle w:val="PL"/>
      </w:pPr>
      <w:r>
        <w:t xml:space="preserve">        'geoArea'.</w:t>
      </w:r>
    </w:p>
    <w:p w14:paraId="01C8CC8B" w14:textId="77777777" w:rsidR="0084089B" w:rsidRDefault="0084089B" w:rsidP="0084089B">
      <w:pPr>
        <w:pStyle w:val="PL"/>
      </w:pPr>
    </w:p>
    <w:p w14:paraId="0F5B960A" w14:textId="77777777" w:rsidR="0084089B" w:rsidRDefault="0084089B" w:rsidP="0084089B">
      <w:pPr>
        <w:pStyle w:val="PL"/>
        <w:rPr>
          <w:ins w:id="2247" w:author="lengyelb"/>
        </w:rPr>
      </w:pPr>
      <w:ins w:id="2248" w:author="lengyelb">
        <w:r>
          <w:t xml:space="preserve">        The MnS producer shall map the geographical area to cells. There are</w:t>
        </w:r>
      </w:ins>
    </w:p>
    <w:p w14:paraId="4797B130" w14:textId="77777777" w:rsidR="0084089B" w:rsidRDefault="0084089B" w:rsidP="0084089B">
      <w:pPr>
        <w:pStyle w:val="PL"/>
        <w:rPr>
          <w:ins w:id="2249" w:author="lengyelb"/>
        </w:rPr>
      </w:pPr>
      <w:ins w:id="2250" w:author="lengyelb">
        <w:r>
          <w:t xml:space="preserve">        two evaluation criteria whether a cell belongs to a geographical area</w:t>
        </w:r>
      </w:ins>
    </w:p>
    <w:p w14:paraId="217547B8" w14:textId="77777777" w:rsidR="0084089B" w:rsidRDefault="0084089B" w:rsidP="0084089B">
      <w:pPr>
        <w:pStyle w:val="PL"/>
        <w:rPr>
          <w:ins w:id="2251" w:author="lengyelb"/>
        </w:rPr>
      </w:pPr>
      <w:ins w:id="2252" w:author="lengyelb">
        <w:r>
          <w:t xml:space="preserve">        or not. If attribute 'associationThreshold' is absent, the location</w:t>
        </w:r>
      </w:ins>
    </w:p>
    <w:p w14:paraId="2B4D2A0C" w14:textId="77777777" w:rsidR="0084089B" w:rsidRDefault="0084089B" w:rsidP="0084089B">
      <w:pPr>
        <w:pStyle w:val="PL"/>
        <w:rPr>
          <w:ins w:id="2253" w:author="lengyelb"/>
        </w:rPr>
      </w:pPr>
      <w:ins w:id="2254" w:author="lengyelb">
        <w:r>
          <w:t xml:space="preserve">        of the base station antenna determines the belonging. If attribute</w:t>
        </w:r>
      </w:ins>
    </w:p>
    <w:p w14:paraId="4A52DDC8" w14:textId="77777777" w:rsidR="0084089B" w:rsidRDefault="0084089B" w:rsidP="0084089B">
      <w:pPr>
        <w:pStyle w:val="PL"/>
        <w:rPr>
          <w:ins w:id="2255" w:author="lengyelb"/>
        </w:rPr>
      </w:pPr>
      <w:ins w:id="2256" w:author="lengyelb">
        <w:r>
          <w:t xml:space="preserve">        'associationThreshold' is configured, the coverage area is considered.</w:t>
        </w:r>
      </w:ins>
    </w:p>
    <w:p w14:paraId="6813302C" w14:textId="77777777" w:rsidR="0084089B" w:rsidRDefault="0084089B" w:rsidP="0084089B">
      <w:pPr>
        <w:pStyle w:val="PL"/>
        <w:rPr>
          <w:ins w:id="2257" w:author="lengyelb"/>
        </w:rPr>
      </w:pPr>
      <w:ins w:id="2258" w:author="lengyelb">
        <w:r>
          <w:t xml:space="preserve">        The attribute 'associationThreshold' determines the lower boundary of</w:t>
        </w:r>
      </w:ins>
    </w:p>
    <w:p w14:paraId="432C051D" w14:textId="77777777" w:rsidR="0084089B" w:rsidRDefault="0084089B" w:rsidP="0084089B">
      <w:pPr>
        <w:pStyle w:val="PL"/>
        <w:rPr>
          <w:ins w:id="2259" w:author="lengyelb"/>
        </w:rPr>
      </w:pPr>
      <w:ins w:id="2260" w:author="lengyelb">
        <w:r>
          <w:t xml:space="preserve">        the coverage ratio. For example, if the 'associationThreshold' is</w:t>
        </w:r>
      </w:ins>
    </w:p>
    <w:p w14:paraId="0ACD106A" w14:textId="77777777" w:rsidR="0084089B" w:rsidRDefault="0084089B" w:rsidP="0084089B">
      <w:pPr>
        <w:pStyle w:val="PL"/>
        <w:rPr>
          <w:ins w:id="2261" w:author="lengyelb"/>
        </w:rPr>
      </w:pPr>
      <w:ins w:id="2262" w:author="lengyelb">
        <w:r>
          <w:t xml:space="preserve">        configured to 60%, a cell shall be considered as included in the</w:t>
        </w:r>
      </w:ins>
    </w:p>
    <w:p w14:paraId="77FB750B" w14:textId="77777777" w:rsidR="0084089B" w:rsidRDefault="0084089B" w:rsidP="0084089B">
      <w:pPr>
        <w:pStyle w:val="PL"/>
        <w:rPr>
          <w:ins w:id="2263" w:author="lengyelb"/>
        </w:rPr>
      </w:pPr>
      <w:ins w:id="2264" w:author="lengyelb">
        <w:r>
          <w:t xml:space="preserve">        geographical area if at least 60% of the coverage area of that</w:t>
        </w:r>
      </w:ins>
    </w:p>
    <w:p w14:paraId="04C60C3A" w14:textId="77777777" w:rsidR="0084089B" w:rsidRDefault="0084089B" w:rsidP="0084089B">
      <w:pPr>
        <w:pStyle w:val="PL"/>
        <w:rPr>
          <w:ins w:id="2265" w:author="lengyelb"/>
        </w:rPr>
      </w:pPr>
      <w:ins w:id="2266" w:author="lengyelb">
        <w:r>
          <w:t xml:space="preserve">        cell overlaps with the specified geographical area.</w:t>
        </w:r>
      </w:ins>
    </w:p>
    <w:p w14:paraId="3CCFCFD5" w14:textId="77777777" w:rsidR="0084089B" w:rsidRDefault="0084089B" w:rsidP="0084089B">
      <w:pPr>
        <w:pStyle w:val="PL"/>
        <w:rPr>
          <w:ins w:id="2267" w:author="lengyelb"/>
        </w:rPr>
      </w:pPr>
    </w:p>
    <w:p w14:paraId="0B64F227" w14:textId="77777777" w:rsidR="0084089B" w:rsidRDefault="0084089B" w:rsidP="0084089B">
      <w:pPr>
        <w:pStyle w:val="PL"/>
        <w:rPr>
          <w:ins w:id="2268" w:author="lengyelb"/>
        </w:rPr>
      </w:pPr>
      <w:ins w:id="2269" w:author="lengyelb">
        <w:r>
          <w:t xml:space="preserve">        The mapping of the geographical area to cells is performed at</w:t>
        </w:r>
      </w:ins>
    </w:p>
    <w:p w14:paraId="3AAA787E" w14:textId="77777777" w:rsidR="0084089B" w:rsidRDefault="0084089B" w:rsidP="0084089B">
      <w:pPr>
        <w:pStyle w:val="PL"/>
        <w:rPr>
          <w:del w:id="2270" w:author="lengyelb"/>
        </w:rPr>
      </w:pPr>
      <w:del w:id="2271" w:author="lengyelb">
        <w:r>
          <w:delText xml:space="preserve">        The MnS producer shall map the geographical area to cells. There are </w:delText>
        </w:r>
      </w:del>
    </w:p>
    <w:p w14:paraId="38DD47B3" w14:textId="77777777" w:rsidR="0084089B" w:rsidRDefault="0084089B" w:rsidP="0084089B">
      <w:pPr>
        <w:pStyle w:val="PL"/>
        <w:rPr>
          <w:del w:id="2272" w:author="lengyelb"/>
        </w:rPr>
      </w:pPr>
      <w:del w:id="2273" w:author="lengyelb">
        <w:r>
          <w:delText xml:space="preserve">        two evaluation criteria whether a cell belongs to a geographical area </w:delText>
        </w:r>
      </w:del>
    </w:p>
    <w:p w14:paraId="1C147446" w14:textId="77777777" w:rsidR="0084089B" w:rsidRDefault="0084089B" w:rsidP="0084089B">
      <w:pPr>
        <w:pStyle w:val="PL"/>
        <w:rPr>
          <w:del w:id="2274" w:author="lengyelb"/>
        </w:rPr>
      </w:pPr>
      <w:del w:id="2275" w:author="lengyelb">
        <w:r>
          <w:delText xml:space="preserve">        or not. If attribute 'associationThreshold' is absent, the location </w:delText>
        </w:r>
      </w:del>
    </w:p>
    <w:p w14:paraId="57BD5787" w14:textId="77777777" w:rsidR="0084089B" w:rsidRDefault="0084089B" w:rsidP="0084089B">
      <w:pPr>
        <w:pStyle w:val="PL"/>
        <w:rPr>
          <w:del w:id="2276" w:author="lengyelb"/>
        </w:rPr>
      </w:pPr>
      <w:del w:id="2277" w:author="lengyelb">
        <w:r>
          <w:delText xml:space="preserve">        of the base station antenna determines the belonging. If attribute </w:delText>
        </w:r>
      </w:del>
    </w:p>
    <w:p w14:paraId="15D3B56E" w14:textId="77777777" w:rsidR="0084089B" w:rsidRDefault="0084089B" w:rsidP="0084089B">
      <w:pPr>
        <w:pStyle w:val="PL"/>
        <w:rPr>
          <w:del w:id="2278" w:author="lengyelb"/>
        </w:rPr>
      </w:pPr>
      <w:del w:id="2279" w:author="lengyelb">
        <w:r>
          <w:delText xml:space="preserve">        'associationThreshold' is configured, the coverage area is considered. </w:delText>
        </w:r>
      </w:del>
    </w:p>
    <w:p w14:paraId="75E3F933" w14:textId="77777777" w:rsidR="0084089B" w:rsidRDefault="0084089B" w:rsidP="0084089B">
      <w:pPr>
        <w:pStyle w:val="PL"/>
        <w:rPr>
          <w:del w:id="2280" w:author="lengyelb"/>
        </w:rPr>
      </w:pPr>
      <w:del w:id="2281" w:author="lengyelb">
        <w:r>
          <w:delText xml:space="preserve">        The attribute 'associationThreshold' determines the lower boundary of </w:delText>
        </w:r>
      </w:del>
    </w:p>
    <w:p w14:paraId="45DC1B3A" w14:textId="77777777" w:rsidR="0084089B" w:rsidRDefault="0084089B" w:rsidP="0084089B">
      <w:pPr>
        <w:pStyle w:val="PL"/>
        <w:rPr>
          <w:del w:id="2282" w:author="lengyelb"/>
        </w:rPr>
      </w:pPr>
      <w:del w:id="2283" w:author="lengyelb">
        <w:r>
          <w:delText xml:space="preserve">        the coverage ratio. For example, if the 'associationThreshold' is </w:delText>
        </w:r>
      </w:del>
    </w:p>
    <w:p w14:paraId="280D6A18" w14:textId="77777777" w:rsidR="0084089B" w:rsidRDefault="0084089B" w:rsidP="0084089B">
      <w:pPr>
        <w:pStyle w:val="PL"/>
        <w:rPr>
          <w:del w:id="2284" w:author="lengyelb"/>
        </w:rPr>
      </w:pPr>
      <w:del w:id="2285" w:author="lengyelb">
        <w:r>
          <w:delText xml:space="preserve">        configured to 60%, a cell shall be considered as included in the </w:delText>
        </w:r>
      </w:del>
    </w:p>
    <w:p w14:paraId="25ABF562" w14:textId="77777777" w:rsidR="0084089B" w:rsidRDefault="0084089B" w:rsidP="0084089B">
      <w:pPr>
        <w:pStyle w:val="PL"/>
        <w:rPr>
          <w:del w:id="2286" w:author="lengyelb"/>
        </w:rPr>
      </w:pPr>
      <w:del w:id="2287" w:author="lengyelb">
        <w:r>
          <w:delText xml:space="preserve">        geographical area if at least 60% of the coverage area of that </w:delText>
        </w:r>
      </w:del>
    </w:p>
    <w:p w14:paraId="50F18233" w14:textId="77777777" w:rsidR="0084089B" w:rsidRDefault="0084089B" w:rsidP="0084089B">
      <w:pPr>
        <w:pStyle w:val="PL"/>
        <w:rPr>
          <w:del w:id="2288" w:author="lengyelb"/>
        </w:rPr>
      </w:pPr>
      <w:del w:id="2289" w:author="lengyelb">
        <w:r>
          <w:delText xml:space="preserve">        cell overlaps with the specified geographical area. </w:delText>
        </w:r>
      </w:del>
    </w:p>
    <w:p w14:paraId="5C1CB0F2" w14:textId="77777777" w:rsidR="0084089B" w:rsidRDefault="0084089B" w:rsidP="0084089B">
      <w:pPr>
        <w:pStyle w:val="PL"/>
        <w:rPr>
          <w:del w:id="2290" w:author="lengyelb"/>
        </w:rPr>
      </w:pPr>
    </w:p>
    <w:p w14:paraId="53BD2C9F" w14:textId="77777777" w:rsidR="0084089B" w:rsidRDefault="0084089B" w:rsidP="0084089B">
      <w:pPr>
        <w:pStyle w:val="PL"/>
        <w:rPr>
          <w:del w:id="2291" w:author="lengyelb"/>
        </w:rPr>
      </w:pPr>
      <w:del w:id="2292" w:author="lengyelb">
        <w:r>
          <w:delText xml:space="preserve">        The mapping of the geographical area to cells is performed at </w:delText>
        </w:r>
      </w:del>
    </w:p>
    <w:p w14:paraId="1B65C181" w14:textId="77777777" w:rsidR="0084089B" w:rsidRDefault="0084089B" w:rsidP="0084089B">
      <w:pPr>
        <w:pStyle w:val="PL"/>
      </w:pPr>
      <w:r>
        <w:t xml:space="preserve">        instantiation of the IOC.";</w:t>
      </w:r>
    </w:p>
    <w:p w14:paraId="29BD415D" w14:textId="77777777" w:rsidR="0084089B" w:rsidRDefault="0084089B" w:rsidP="0084089B">
      <w:pPr>
        <w:pStyle w:val="PL"/>
      </w:pPr>
      <w:r>
        <w:t xml:space="preserve">      key idx;</w:t>
      </w:r>
    </w:p>
    <w:p w14:paraId="5C815BE8" w14:textId="77777777" w:rsidR="0084089B" w:rsidRDefault="0084089B" w:rsidP="0084089B">
      <w:pPr>
        <w:pStyle w:val="PL"/>
      </w:pPr>
      <w:r>
        <w:t xml:space="preserve">      leaf idx { type string; }</w:t>
      </w:r>
    </w:p>
    <w:p w14:paraId="69AFCC4A" w14:textId="77777777" w:rsidR="0084089B" w:rsidRDefault="0084089B" w:rsidP="0084089B">
      <w:pPr>
        <w:pStyle w:val="PL"/>
      </w:pPr>
      <w:r>
        <w:t xml:space="preserve">      uses GeoAreaToCellMappingGrp;</w:t>
      </w:r>
    </w:p>
    <w:p w14:paraId="183D1A23" w14:textId="77777777" w:rsidR="0084089B" w:rsidRDefault="0084089B" w:rsidP="0084089B">
      <w:pPr>
        <w:pStyle w:val="PL"/>
      </w:pPr>
      <w:r>
        <w:t xml:space="preserve">    }</w:t>
      </w:r>
    </w:p>
    <w:p w14:paraId="7B206FBA" w14:textId="77777777" w:rsidR="0084089B" w:rsidRDefault="0084089B" w:rsidP="0084089B">
      <w:pPr>
        <w:pStyle w:val="PL"/>
        <w:rPr>
          <w:ins w:id="2293" w:author="lengyelb"/>
        </w:rPr>
      </w:pPr>
    </w:p>
    <w:p w14:paraId="266B298F" w14:textId="77777777" w:rsidR="0084089B" w:rsidRDefault="0084089B" w:rsidP="0084089B">
      <w:pPr>
        <w:pStyle w:val="PL"/>
        <w:rPr>
          <w:del w:id="2294" w:author="lengyelb"/>
        </w:rPr>
      </w:pPr>
      <w:del w:id="2295" w:author="lengyelb">
        <w:r>
          <w:delText xml:space="preserve">        </w:delText>
        </w:r>
      </w:del>
    </w:p>
    <w:p w14:paraId="78261781" w14:textId="77777777" w:rsidR="0084089B" w:rsidRDefault="0084089B" w:rsidP="0084089B">
      <w:pPr>
        <w:pStyle w:val="PL"/>
      </w:pPr>
      <w:r>
        <w:t xml:space="preserve">    list taiList {</w:t>
      </w:r>
    </w:p>
    <w:p w14:paraId="6860B7C8" w14:textId="77777777" w:rsidR="0084089B" w:rsidRDefault="0084089B" w:rsidP="0084089B">
      <w:pPr>
        <w:pStyle w:val="PL"/>
      </w:pPr>
      <w:r>
        <w:t xml:space="preserve">      description "Tracking Area Identity list";</w:t>
      </w:r>
    </w:p>
    <w:p w14:paraId="617760AD" w14:textId="77777777" w:rsidR="0084089B" w:rsidRDefault="0084089B" w:rsidP="0084089B">
      <w:pPr>
        <w:pStyle w:val="PL"/>
      </w:pPr>
      <w:r>
        <w:t xml:space="preserve">      key idx;</w:t>
      </w:r>
    </w:p>
    <w:p w14:paraId="3BC4B1B4" w14:textId="77777777" w:rsidR="0084089B" w:rsidRDefault="0084089B" w:rsidP="0084089B">
      <w:pPr>
        <w:pStyle w:val="PL"/>
      </w:pPr>
      <w:r>
        <w:t xml:space="preserve">      min-elements 1;</w:t>
      </w:r>
    </w:p>
    <w:p w14:paraId="03E20C9A" w14:textId="77777777" w:rsidR="0084089B" w:rsidRDefault="0084089B" w:rsidP="0084089B">
      <w:pPr>
        <w:pStyle w:val="PL"/>
      </w:pPr>
      <w:r>
        <w:t xml:space="preserve">      max-elements 8;</w:t>
      </w:r>
    </w:p>
    <w:p w14:paraId="120A2AFE" w14:textId="77777777" w:rsidR="0084089B" w:rsidRDefault="0084089B" w:rsidP="0084089B">
      <w:pPr>
        <w:pStyle w:val="PL"/>
      </w:pPr>
      <w:r>
        <w:t xml:space="preserve">      leaf idx { type string; }</w:t>
      </w:r>
    </w:p>
    <w:p w14:paraId="2B200AD9" w14:textId="77777777" w:rsidR="0084089B" w:rsidRDefault="0084089B" w:rsidP="0084089B">
      <w:pPr>
        <w:pStyle w:val="PL"/>
      </w:pPr>
      <w:r>
        <w:t xml:space="preserve">      uses types3gpp:TaiGrp;</w:t>
      </w:r>
    </w:p>
    <w:p w14:paraId="074CDFA2" w14:textId="77777777" w:rsidR="0084089B" w:rsidRDefault="0084089B" w:rsidP="0084089B">
      <w:pPr>
        <w:pStyle w:val="PL"/>
      </w:pPr>
      <w:r>
        <w:t xml:space="preserve">    }</w:t>
      </w:r>
    </w:p>
    <w:p w14:paraId="2B2BF131" w14:textId="77777777" w:rsidR="0084089B" w:rsidRDefault="0084089B" w:rsidP="0084089B">
      <w:pPr>
        <w:pStyle w:val="PL"/>
        <w:rPr>
          <w:ins w:id="2296" w:author="lengyelb"/>
        </w:rPr>
      </w:pPr>
    </w:p>
    <w:p w14:paraId="4FD0A623" w14:textId="77777777" w:rsidR="0084089B" w:rsidRDefault="0084089B" w:rsidP="0084089B">
      <w:pPr>
        <w:pStyle w:val="PL"/>
        <w:rPr>
          <w:del w:id="2297" w:author="lengyelb"/>
        </w:rPr>
      </w:pPr>
      <w:del w:id="2298" w:author="lengyelb">
        <w:r>
          <w:delText xml:space="preserve">    </w:delText>
        </w:r>
      </w:del>
    </w:p>
    <w:p w14:paraId="1282758B" w14:textId="77777777" w:rsidR="0084089B" w:rsidRDefault="0084089B" w:rsidP="0084089B">
      <w:pPr>
        <w:pStyle w:val="PL"/>
      </w:pPr>
      <w:r>
        <w:t xml:space="preserve">    leaf-list nrCellIdList {</w:t>
      </w:r>
    </w:p>
    <w:p w14:paraId="31E40D65" w14:textId="77777777" w:rsidR="0084089B" w:rsidRDefault="0084089B" w:rsidP="0084089B">
      <w:pPr>
        <w:pStyle w:val="PL"/>
      </w:pPr>
      <w:r>
        <w:t xml:space="preserve">      type string;</w:t>
      </w:r>
    </w:p>
    <w:p w14:paraId="14E2A280" w14:textId="77777777" w:rsidR="0084089B" w:rsidRDefault="0084089B" w:rsidP="0084089B">
      <w:pPr>
        <w:pStyle w:val="PL"/>
      </w:pPr>
      <w:r>
        <w:t xml:space="preserve">      description "List of NR cells identified by NG-RAN CGI";</w:t>
      </w:r>
    </w:p>
    <w:p w14:paraId="5580D4ED" w14:textId="77777777" w:rsidR="0084089B" w:rsidRDefault="0084089B" w:rsidP="0084089B">
      <w:pPr>
        <w:pStyle w:val="PL"/>
      </w:pPr>
      <w:r>
        <w:t xml:space="preserve">    }</w:t>
      </w:r>
    </w:p>
    <w:p w14:paraId="4A756C6D" w14:textId="77777777" w:rsidR="0084089B" w:rsidRDefault="0084089B" w:rsidP="0084089B">
      <w:pPr>
        <w:pStyle w:val="PL"/>
        <w:rPr>
          <w:ins w:id="2299" w:author="lengyelb"/>
        </w:rPr>
      </w:pPr>
    </w:p>
    <w:p w14:paraId="15CD73C2" w14:textId="77777777" w:rsidR="0084089B" w:rsidRDefault="0084089B" w:rsidP="0084089B">
      <w:pPr>
        <w:pStyle w:val="PL"/>
        <w:rPr>
          <w:del w:id="2300" w:author="lengyelb"/>
        </w:rPr>
      </w:pPr>
      <w:del w:id="2301" w:author="lengyelb">
        <w:r>
          <w:delText xml:space="preserve">    </w:delText>
        </w:r>
      </w:del>
    </w:p>
    <w:p w14:paraId="05DE8B02" w14:textId="77777777" w:rsidR="0084089B" w:rsidRDefault="0084089B" w:rsidP="0084089B">
      <w:pPr>
        <w:pStyle w:val="PL"/>
      </w:pPr>
      <w:r>
        <w:t xml:space="preserve">    leaf-list eutraCellIdList {</w:t>
      </w:r>
    </w:p>
    <w:p w14:paraId="458781AD" w14:textId="77777777" w:rsidR="0084089B" w:rsidRDefault="0084089B" w:rsidP="0084089B">
      <w:pPr>
        <w:pStyle w:val="PL"/>
      </w:pPr>
      <w:r>
        <w:t xml:space="preserve">      type string;</w:t>
      </w:r>
    </w:p>
    <w:p w14:paraId="7A869B4B" w14:textId="77777777" w:rsidR="0084089B" w:rsidRDefault="0084089B" w:rsidP="0084089B">
      <w:pPr>
        <w:pStyle w:val="PL"/>
      </w:pPr>
      <w:r>
        <w:t xml:space="preserve">      description "List of E-UTRAN cells identified by E-UTRAN-CGI";</w:t>
      </w:r>
    </w:p>
    <w:p w14:paraId="19007719" w14:textId="77777777" w:rsidR="0084089B" w:rsidRDefault="0084089B" w:rsidP="0084089B">
      <w:pPr>
        <w:pStyle w:val="PL"/>
      </w:pPr>
      <w:r>
        <w:t xml:space="preserve">    }</w:t>
      </w:r>
    </w:p>
    <w:p w14:paraId="41E5AE75" w14:textId="77777777" w:rsidR="0084089B" w:rsidRDefault="0084089B" w:rsidP="0084089B">
      <w:pPr>
        <w:pStyle w:val="PL"/>
        <w:rPr>
          <w:ins w:id="2302" w:author="lengyelb"/>
        </w:rPr>
      </w:pPr>
    </w:p>
    <w:p w14:paraId="23629712" w14:textId="77777777" w:rsidR="0084089B" w:rsidRDefault="0084089B" w:rsidP="0084089B">
      <w:pPr>
        <w:pStyle w:val="PL"/>
        <w:rPr>
          <w:del w:id="2303" w:author="lengyelb"/>
        </w:rPr>
      </w:pPr>
      <w:del w:id="2304" w:author="lengyelb">
        <w:r>
          <w:delText xml:space="preserve">    </w:delText>
        </w:r>
      </w:del>
    </w:p>
    <w:p w14:paraId="184A5BD8" w14:textId="77777777" w:rsidR="0084089B" w:rsidRDefault="0084089B" w:rsidP="0084089B">
      <w:pPr>
        <w:pStyle w:val="PL"/>
      </w:pPr>
      <w:r>
        <w:t xml:space="preserve">    leaf-list utraCellIdList {</w:t>
      </w:r>
    </w:p>
    <w:p w14:paraId="77B219D3" w14:textId="77777777" w:rsidR="0084089B" w:rsidRDefault="0084089B" w:rsidP="0084089B">
      <w:pPr>
        <w:pStyle w:val="PL"/>
      </w:pPr>
      <w:r>
        <w:t xml:space="preserve">      type string;</w:t>
      </w:r>
    </w:p>
    <w:p w14:paraId="0695A1E0" w14:textId="77777777" w:rsidR="0084089B" w:rsidRDefault="0084089B" w:rsidP="0084089B">
      <w:pPr>
        <w:pStyle w:val="PL"/>
      </w:pPr>
      <w:r>
        <w:t xml:space="preserve">      description "List of UTRAN cells identified by UTRAN CGI";</w:t>
      </w:r>
    </w:p>
    <w:p w14:paraId="356FC958" w14:textId="77777777" w:rsidR="0084089B" w:rsidRDefault="0084089B" w:rsidP="0084089B">
      <w:pPr>
        <w:pStyle w:val="PL"/>
      </w:pPr>
      <w:r>
        <w:t xml:space="preserve">    }</w:t>
      </w:r>
    </w:p>
    <w:p w14:paraId="1C8C0CF0" w14:textId="77777777" w:rsidR="0084089B" w:rsidRDefault="0084089B" w:rsidP="0084089B">
      <w:pPr>
        <w:pStyle w:val="PL"/>
      </w:pPr>
      <w:r>
        <w:t xml:space="preserve">  }</w:t>
      </w:r>
    </w:p>
    <w:p w14:paraId="43D9101B" w14:textId="77777777" w:rsidR="0084089B" w:rsidRDefault="0084089B" w:rsidP="0084089B">
      <w:pPr>
        <w:pStyle w:val="PL"/>
      </w:pPr>
    </w:p>
    <w:p w14:paraId="794BA922" w14:textId="77777777" w:rsidR="0084089B" w:rsidRDefault="0084089B" w:rsidP="0084089B">
      <w:pPr>
        <w:pStyle w:val="PL"/>
      </w:pPr>
      <w:r>
        <w:t xml:space="preserve">  grouping NodeFilterGrp {</w:t>
      </w:r>
    </w:p>
    <w:p w14:paraId="66A46892" w14:textId="77777777" w:rsidR="0084089B" w:rsidRDefault="0084089B" w:rsidP="0084089B">
      <w:pPr>
        <w:pStyle w:val="PL"/>
      </w:pPr>
    </w:p>
    <w:p w14:paraId="4C4CA68B" w14:textId="77777777" w:rsidR="0084089B" w:rsidRDefault="0084089B" w:rsidP="0084089B">
      <w:pPr>
        <w:pStyle w:val="PL"/>
      </w:pPr>
      <w:r>
        <w:t xml:space="preserve">    list areaOfInterest {</w:t>
      </w:r>
    </w:p>
    <w:p w14:paraId="339E05DA" w14:textId="77777777" w:rsidR="0084089B" w:rsidRDefault="0084089B" w:rsidP="0084089B">
      <w:pPr>
        <w:pStyle w:val="PL"/>
      </w:pPr>
      <w:r>
        <w:t xml:space="preserve">      key idx;</w:t>
      </w:r>
    </w:p>
    <w:p w14:paraId="5053507D" w14:textId="77777777" w:rsidR="0084089B" w:rsidRDefault="0084089B" w:rsidP="0084089B">
      <w:pPr>
        <w:pStyle w:val="PL"/>
      </w:pPr>
      <w:r>
        <w:t xml:space="preserve">      leaf idx {</w:t>
      </w:r>
    </w:p>
    <w:p w14:paraId="2743B283" w14:textId="77777777" w:rsidR="0084089B" w:rsidRDefault="0084089B" w:rsidP="0084089B">
      <w:pPr>
        <w:pStyle w:val="PL"/>
      </w:pPr>
      <w:r>
        <w:t xml:space="preserve">        type string;</w:t>
      </w:r>
    </w:p>
    <w:p w14:paraId="6B242307" w14:textId="77777777" w:rsidR="0084089B" w:rsidRDefault="0084089B" w:rsidP="0084089B">
      <w:pPr>
        <w:pStyle w:val="PL"/>
      </w:pPr>
      <w:r>
        <w:t xml:space="preserve">      }</w:t>
      </w:r>
    </w:p>
    <w:p w14:paraId="6460C2C5" w14:textId="77777777" w:rsidR="0084089B" w:rsidRDefault="0084089B" w:rsidP="0084089B">
      <w:pPr>
        <w:pStyle w:val="PL"/>
        <w:rPr>
          <w:ins w:id="2305" w:author="lengyelb"/>
        </w:rPr>
      </w:pPr>
      <w:ins w:id="2306" w:author="lengyelb">
        <w:r>
          <w:t xml:space="preserve">      uses AreaOfInterestGrp;</w:t>
        </w:r>
      </w:ins>
    </w:p>
    <w:p w14:paraId="6F1CE9E3" w14:textId="77777777" w:rsidR="0084089B" w:rsidRDefault="0084089B" w:rsidP="0084089B">
      <w:pPr>
        <w:pStyle w:val="PL"/>
        <w:rPr>
          <w:del w:id="2307" w:author="lengyelb"/>
        </w:rPr>
      </w:pPr>
      <w:del w:id="2308" w:author="lengyelb">
        <w:r>
          <w:delText xml:space="preserve">      uses AreaOfInterestGrp;          </w:delText>
        </w:r>
      </w:del>
    </w:p>
    <w:p w14:paraId="4345A000" w14:textId="77777777" w:rsidR="0084089B" w:rsidRDefault="0084089B" w:rsidP="0084089B">
      <w:pPr>
        <w:pStyle w:val="PL"/>
      </w:pPr>
      <w:r>
        <w:t xml:space="preserve">      description "It specifies a location(s) from where the management data</w:t>
      </w:r>
    </w:p>
    <w:p w14:paraId="611807A0" w14:textId="77777777" w:rsidR="0084089B" w:rsidRDefault="0084089B" w:rsidP="0084089B">
      <w:pPr>
        <w:pStyle w:val="PL"/>
      </w:pPr>
      <w:r>
        <w:t xml:space="preserve">        shall be collected. It is defined in terms of TAI(s).";</w:t>
      </w:r>
    </w:p>
    <w:p w14:paraId="71E966FB" w14:textId="77777777" w:rsidR="0084089B" w:rsidRDefault="0084089B" w:rsidP="0084089B">
      <w:pPr>
        <w:pStyle w:val="PL"/>
      </w:pPr>
      <w:r>
        <w:t xml:space="preserve">    }</w:t>
      </w:r>
    </w:p>
    <w:p w14:paraId="22208D91" w14:textId="77777777" w:rsidR="0084089B" w:rsidRDefault="0084089B" w:rsidP="0084089B">
      <w:pPr>
        <w:pStyle w:val="PL"/>
      </w:pPr>
    </w:p>
    <w:p w14:paraId="55E3BA2F" w14:textId="77777777" w:rsidR="0084089B" w:rsidRDefault="0084089B" w:rsidP="0084089B">
      <w:pPr>
        <w:pStyle w:val="PL"/>
      </w:pPr>
      <w:r>
        <w:t xml:space="preserve">    leaf networkDomain {</w:t>
      </w:r>
    </w:p>
    <w:p w14:paraId="1C6A73FE" w14:textId="77777777" w:rsidR="0084089B" w:rsidRDefault="0084089B" w:rsidP="0084089B">
      <w:pPr>
        <w:pStyle w:val="PL"/>
      </w:pPr>
      <w:r>
        <w:t xml:space="preserve">      type enumeration {</w:t>
      </w:r>
    </w:p>
    <w:p w14:paraId="3AF0A5B9" w14:textId="77777777" w:rsidR="0084089B" w:rsidRDefault="0084089B" w:rsidP="0084089B">
      <w:pPr>
        <w:pStyle w:val="PL"/>
      </w:pPr>
      <w:r>
        <w:t xml:space="preserve">        enum CN;</w:t>
      </w:r>
    </w:p>
    <w:p w14:paraId="3D128ADD" w14:textId="77777777" w:rsidR="0084089B" w:rsidRDefault="0084089B" w:rsidP="0084089B">
      <w:pPr>
        <w:pStyle w:val="PL"/>
      </w:pPr>
      <w:r>
        <w:t xml:space="preserve">        enum RAN;</w:t>
      </w:r>
    </w:p>
    <w:p w14:paraId="0B662644" w14:textId="77777777" w:rsidR="0084089B" w:rsidRDefault="0084089B" w:rsidP="0084089B">
      <w:pPr>
        <w:pStyle w:val="PL"/>
      </w:pPr>
      <w:r>
        <w:t xml:space="preserve">      }</w:t>
      </w:r>
    </w:p>
    <w:p w14:paraId="68D6BA58" w14:textId="77777777" w:rsidR="0084089B" w:rsidRDefault="0084089B" w:rsidP="0084089B">
      <w:pPr>
        <w:pStyle w:val="PL"/>
      </w:pPr>
      <w:r>
        <w:lastRenderedPageBreak/>
        <w:t xml:space="preserve">      // mandatory false</w:t>
      </w:r>
    </w:p>
    <w:p w14:paraId="10B7B24A" w14:textId="77777777" w:rsidR="0084089B" w:rsidRDefault="0084089B" w:rsidP="0084089B">
      <w:pPr>
        <w:pStyle w:val="PL"/>
      </w:pPr>
      <w:r>
        <w:t xml:space="preserve">      description "It specifies the network domain of the target node. This</w:t>
      </w:r>
    </w:p>
    <w:p w14:paraId="723F7F12" w14:textId="77777777" w:rsidR="0084089B" w:rsidRDefault="0084089B" w:rsidP="0084089B">
      <w:pPr>
        <w:pStyle w:val="PL"/>
      </w:pPr>
      <w:r>
        <w:t xml:space="preserve">        will also result in collecting appropriate management data from the</w:t>
      </w:r>
    </w:p>
    <w:p w14:paraId="08FACC9B" w14:textId="77777777" w:rsidR="0084089B" w:rsidRDefault="0084089B" w:rsidP="0084089B">
      <w:pPr>
        <w:pStyle w:val="PL"/>
      </w:pPr>
      <w:r>
        <w:t xml:space="preserve">        nodes belonging to the specified domain.";</w:t>
      </w:r>
    </w:p>
    <w:p w14:paraId="1887FB8D" w14:textId="77777777" w:rsidR="0084089B" w:rsidRDefault="0084089B" w:rsidP="0084089B">
      <w:pPr>
        <w:pStyle w:val="PL"/>
      </w:pPr>
      <w:r>
        <w:t xml:space="preserve">    }</w:t>
      </w:r>
    </w:p>
    <w:p w14:paraId="33CA0E44" w14:textId="77777777" w:rsidR="0084089B" w:rsidRDefault="0084089B" w:rsidP="0084089B">
      <w:pPr>
        <w:pStyle w:val="PL"/>
      </w:pPr>
    </w:p>
    <w:p w14:paraId="69920976" w14:textId="77777777" w:rsidR="0084089B" w:rsidRDefault="0084089B" w:rsidP="0084089B">
      <w:pPr>
        <w:pStyle w:val="PL"/>
      </w:pPr>
      <w:r>
        <w:t xml:space="preserve">    leaf cpUpType {</w:t>
      </w:r>
    </w:p>
    <w:p w14:paraId="2281EE01" w14:textId="77777777" w:rsidR="0084089B" w:rsidRDefault="0084089B" w:rsidP="0084089B">
      <w:pPr>
        <w:pStyle w:val="PL"/>
      </w:pPr>
      <w:r>
        <w:t xml:space="preserve">      type enumeration {</w:t>
      </w:r>
    </w:p>
    <w:p w14:paraId="6D9452AF" w14:textId="77777777" w:rsidR="0084089B" w:rsidRDefault="0084089B" w:rsidP="0084089B">
      <w:pPr>
        <w:pStyle w:val="PL"/>
      </w:pPr>
      <w:r>
        <w:t xml:space="preserve">        enum CP;</w:t>
      </w:r>
    </w:p>
    <w:p w14:paraId="6E34F7DC" w14:textId="77777777" w:rsidR="0084089B" w:rsidRDefault="0084089B" w:rsidP="0084089B">
      <w:pPr>
        <w:pStyle w:val="PL"/>
      </w:pPr>
      <w:r>
        <w:t xml:space="preserve">        enum UP;</w:t>
      </w:r>
    </w:p>
    <w:p w14:paraId="0115AF88" w14:textId="77777777" w:rsidR="0084089B" w:rsidRDefault="0084089B" w:rsidP="0084089B">
      <w:pPr>
        <w:pStyle w:val="PL"/>
      </w:pPr>
      <w:r>
        <w:t xml:space="preserve">      }</w:t>
      </w:r>
    </w:p>
    <w:p w14:paraId="37FBAA95" w14:textId="77777777" w:rsidR="0084089B" w:rsidRDefault="0084089B" w:rsidP="0084089B">
      <w:pPr>
        <w:pStyle w:val="PL"/>
      </w:pPr>
      <w:r>
        <w:t xml:space="preserve">      // mandatory false</w:t>
      </w:r>
    </w:p>
    <w:p w14:paraId="4CCBD61E" w14:textId="77777777" w:rsidR="0084089B" w:rsidRDefault="0084089B" w:rsidP="0084089B">
      <w:pPr>
        <w:pStyle w:val="PL"/>
      </w:pPr>
      <w:r>
        <w:t xml:space="preserve">     description "It specifies the traffic type of the target node. This will</w:t>
      </w:r>
    </w:p>
    <w:p w14:paraId="42E226D9" w14:textId="77777777" w:rsidR="0084089B" w:rsidRDefault="0084089B" w:rsidP="0084089B">
      <w:pPr>
        <w:pStyle w:val="PL"/>
      </w:pPr>
      <w:r>
        <w:t xml:space="preserve">       also result in collecting appropriate management data from the nodes</w:t>
      </w:r>
    </w:p>
    <w:p w14:paraId="78F92686" w14:textId="77777777" w:rsidR="0084089B" w:rsidRDefault="0084089B" w:rsidP="0084089B">
      <w:pPr>
        <w:pStyle w:val="PL"/>
      </w:pPr>
      <w:r>
        <w:t xml:space="preserve">       handling the specified traffic (e.g AMF for CP and UPF for UP).";</w:t>
      </w:r>
    </w:p>
    <w:p w14:paraId="0947DEC4" w14:textId="77777777" w:rsidR="0084089B" w:rsidRDefault="0084089B" w:rsidP="0084089B">
      <w:pPr>
        <w:pStyle w:val="PL"/>
      </w:pPr>
      <w:r>
        <w:t xml:space="preserve">    }</w:t>
      </w:r>
    </w:p>
    <w:p w14:paraId="2539B0E3" w14:textId="77777777" w:rsidR="0084089B" w:rsidRDefault="0084089B" w:rsidP="0084089B">
      <w:pPr>
        <w:pStyle w:val="PL"/>
      </w:pPr>
    </w:p>
    <w:p w14:paraId="3143CA55" w14:textId="77777777" w:rsidR="0084089B" w:rsidRDefault="0084089B" w:rsidP="0084089B">
      <w:pPr>
        <w:pStyle w:val="PL"/>
      </w:pPr>
      <w:r>
        <w:t xml:space="preserve">    leaf sst {</w:t>
      </w:r>
    </w:p>
    <w:p w14:paraId="10B5FEDE" w14:textId="77777777" w:rsidR="0084089B" w:rsidRDefault="0084089B" w:rsidP="0084089B">
      <w:pPr>
        <w:pStyle w:val="PL"/>
      </w:pPr>
      <w:r>
        <w:t xml:space="preserve">      type uint8;  // TS 28.003 clause 28.4.</w:t>
      </w:r>
    </w:p>
    <w:p w14:paraId="30FF31EA" w14:textId="77777777" w:rsidR="0084089B" w:rsidRDefault="0084089B" w:rsidP="0084089B">
      <w:pPr>
        <w:pStyle w:val="PL"/>
      </w:pPr>
      <w:r>
        <w:t xml:space="preserve">      description "It specifies the slice service type (SST) of which the slice</w:t>
      </w:r>
    </w:p>
    <w:p w14:paraId="492A9860" w14:textId="77777777" w:rsidR="0084089B" w:rsidRDefault="0084089B" w:rsidP="0084089B">
      <w:pPr>
        <w:pStyle w:val="PL"/>
      </w:pPr>
      <w:r>
        <w:t xml:space="preserve">        subnet should be targeted. Please refer to 3GPP TS 23.501: 'System</w:t>
      </w:r>
    </w:p>
    <w:p w14:paraId="022487D3" w14:textId="77777777" w:rsidR="0084089B" w:rsidRDefault="0084089B" w:rsidP="0084089B">
      <w:pPr>
        <w:pStyle w:val="PL"/>
      </w:pPr>
      <w:r>
        <w:t xml:space="preserve">        Architecture for the 5G System'";</w:t>
      </w:r>
    </w:p>
    <w:p w14:paraId="4E7B612C" w14:textId="77777777" w:rsidR="0084089B" w:rsidRDefault="0084089B" w:rsidP="0084089B">
      <w:pPr>
        <w:pStyle w:val="PL"/>
      </w:pPr>
      <w:r>
        <w:t xml:space="preserve">    }</w:t>
      </w:r>
    </w:p>
    <w:p w14:paraId="6E4BC5AD" w14:textId="77777777" w:rsidR="0084089B" w:rsidRDefault="0084089B" w:rsidP="0084089B">
      <w:pPr>
        <w:pStyle w:val="PL"/>
        <w:rPr>
          <w:ins w:id="2309" w:author="lengyelb"/>
        </w:rPr>
      </w:pPr>
    </w:p>
    <w:p w14:paraId="6BEB75E1" w14:textId="77777777" w:rsidR="0084089B" w:rsidRDefault="0084089B" w:rsidP="0084089B">
      <w:pPr>
        <w:pStyle w:val="PL"/>
        <w:rPr>
          <w:ins w:id="2310" w:author="lengyelb"/>
        </w:rPr>
      </w:pPr>
      <w:ins w:id="2311" w:author="lengyelb">
        <w:r>
          <w:t xml:space="preserve">    leaf-list objectInstances {</w:t>
        </w:r>
      </w:ins>
    </w:p>
    <w:p w14:paraId="431638A4" w14:textId="77777777" w:rsidR="0084089B" w:rsidRDefault="0084089B" w:rsidP="0084089B">
      <w:pPr>
        <w:pStyle w:val="PL"/>
        <w:rPr>
          <w:ins w:id="2312" w:author="lengyelb"/>
        </w:rPr>
      </w:pPr>
      <w:ins w:id="2313" w:author="lengyelb">
        <w:r>
          <w:t xml:space="preserve">      type types3gpp:DistinguishedName;</w:t>
        </w:r>
      </w:ins>
    </w:p>
    <w:p w14:paraId="4687C7D1" w14:textId="77777777" w:rsidR="0084089B" w:rsidRDefault="0084089B" w:rsidP="0084089B">
      <w:pPr>
        <w:pStyle w:val="PL"/>
        <w:rPr>
          <w:ins w:id="2314" w:author="lengyelb"/>
        </w:rPr>
      </w:pPr>
      <w:ins w:id="2315" w:author="lengyelb">
        <w:r>
          <w:t xml:space="preserve">      yext3gpp:inVariant;</w:t>
        </w:r>
      </w:ins>
    </w:p>
    <w:p w14:paraId="62096767" w14:textId="77777777" w:rsidR="0084089B" w:rsidRDefault="0084089B" w:rsidP="0084089B">
      <w:pPr>
        <w:pStyle w:val="PL"/>
        <w:rPr>
          <w:ins w:id="2316" w:author="lengyelb"/>
        </w:rPr>
      </w:pPr>
      <w:ins w:id="2317" w:author="lengyelb">
        <w:r>
          <w:t xml:space="preserve">      description "List of managed object instances. Each object instance is</w:t>
        </w:r>
      </w:ins>
    </w:p>
    <w:p w14:paraId="1DD0C964" w14:textId="77777777" w:rsidR="0084089B" w:rsidRDefault="0084089B" w:rsidP="0084089B">
      <w:pPr>
        <w:pStyle w:val="PL"/>
        <w:rPr>
          <w:ins w:id="2318" w:author="lengyelb"/>
        </w:rPr>
      </w:pPr>
      <w:ins w:id="2319" w:author="lengyelb">
        <w:r>
          <w:t xml:space="preserve">        identified by its DN.";</w:t>
        </w:r>
      </w:ins>
    </w:p>
    <w:p w14:paraId="6DCAB52D" w14:textId="77777777" w:rsidR="0084089B" w:rsidRDefault="0084089B" w:rsidP="0084089B">
      <w:pPr>
        <w:pStyle w:val="PL"/>
        <w:rPr>
          <w:ins w:id="2320" w:author="lengyelb"/>
        </w:rPr>
      </w:pPr>
      <w:ins w:id="2321" w:author="lengyelb">
        <w:r>
          <w:t xml:space="preserve">    }</w:t>
        </w:r>
      </w:ins>
    </w:p>
    <w:p w14:paraId="149573DD" w14:textId="77777777" w:rsidR="0084089B" w:rsidRDefault="0084089B" w:rsidP="0084089B">
      <w:pPr>
        <w:pStyle w:val="PL"/>
      </w:pPr>
      <w:r>
        <w:t xml:space="preserve">  }</w:t>
      </w:r>
    </w:p>
    <w:p w14:paraId="448AAA25" w14:textId="77777777" w:rsidR="0084089B" w:rsidRDefault="0084089B" w:rsidP="0084089B">
      <w:pPr>
        <w:pStyle w:val="PL"/>
      </w:pPr>
    </w:p>
    <w:p w14:paraId="16AE2483" w14:textId="77777777" w:rsidR="0084089B" w:rsidRDefault="0084089B" w:rsidP="0084089B">
      <w:pPr>
        <w:pStyle w:val="PL"/>
      </w:pPr>
      <w:r>
        <w:t xml:space="preserve">  typedef mgtDataCategoryType {</w:t>
      </w:r>
    </w:p>
    <w:p w14:paraId="31BB6B9D" w14:textId="77777777" w:rsidR="0084089B" w:rsidRDefault="0084089B" w:rsidP="0084089B">
      <w:pPr>
        <w:pStyle w:val="PL"/>
      </w:pPr>
      <w:r>
        <w:t xml:space="preserve">    type enumeration {</w:t>
      </w:r>
    </w:p>
    <w:p w14:paraId="7E1C3E72" w14:textId="77777777" w:rsidR="0084089B" w:rsidRDefault="0084089B" w:rsidP="0084089B">
      <w:pPr>
        <w:pStyle w:val="PL"/>
      </w:pPr>
      <w:r>
        <w:t xml:space="preserve">      enum COVERAGE;</w:t>
      </w:r>
    </w:p>
    <w:p w14:paraId="1C94A882" w14:textId="77777777" w:rsidR="0084089B" w:rsidRDefault="0084089B" w:rsidP="0084089B">
      <w:pPr>
        <w:pStyle w:val="PL"/>
      </w:pPr>
      <w:r>
        <w:t xml:space="preserve">      enum CAPACITY;</w:t>
      </w:r>
    </w:p>
    <w:p w14:paraId="0E1137E8" w14:textId="77777777" w:rsidR="0084089B" w:rsidRDefault="0084089B" w:rsidP="0084089B">
      <w:pPr>
        <w:pStyle w:val="PL"/>
      </w:pPr>
      <w:r>
        <w:t xml:space="preserve">      enum ENERGY_EFFICIENCY;</w:t>
      </w:r>
    </w:p>
    <w:p w14:paraId="459A66FE" w14:textId="77777777" w:rsidR="0084089B" w:rsidRDefault="0084089B" w:rsidP="0084089B">
      <w:pPr>
        <w:pStyle w:val="PL"/>
      </w:pPr>
      <w:r>
        <w:t xml:space="preserve">      enum MOBILITY;</w:t>
      </w:r>
    </w:p>
    <w:p w14:paraId="4F6E0274" w14:textId="77777777" w:rsidR="0084089B" w:rsidRDefault="0084089B" w:rsidP="0084089B">
      <w:pPr>
        <w:pStyle w:val="PL"/>
      </w:pPr>
      <w:r>
        <w:t xml:space="preserve">      enum ACCESSIBILITY;</w:t>
      </w:r>
    </w:p>
    <w:p w14:paraId="4A60F05C" w14:textId="77777777" w:rsidR="0084089B" w:rsidRDefault="0084089B" w:rsidP="0084089B">
      <w:pPr>
        <w:pStyle w:val="PL"/>
      </w:pPr>
      <w:r>
        <w:t xml:space="preserve">    }</w:t>
      </w:r>
    </w:p>
    <w:p w14:paraId="03F1D98F" w14:textId="77777777" w:rsidR="0084089B" w:rsidRDefault="0084089B" w:rsidP="0084089B">
      <w:pPr>
        <w:pStyle w:val="PL"/>
      </w:pPr>
      <w:r>
        <w:t xml:space="preserve">    description "";</w:t>
      </w:r>
    </w:p>
    <w:p w14:paraId="7033F825" w14:textId="77777777" w:rsidR="0084089B" w:rsidRDefault="0084089B" w:rsidP="0084089B">
      <w:pPr>
        <w:pStyle w:val="PL"/>
      </w:pPr>
      <w:r>
        <w:t xml:space="preserve">  }</w:t>
      </w:r>
    </w:p>
    <w:p w14:paraId="14C3A24C" w14:textId="77777777" w:rsidR="0084089B" w:rsidRDefault="0084089B" w:rsidP="0084089B">
      <w:pPr>
        <w:pStyle w:val="PL"/>
      </w:pPr>
    </w:p>
    <w:p w14:paraId="30360504" w14:textId="77777777" w:rsidR="0084089B" w:rsidRDefault="0084089B" w:rsidP="0084089B">
      <w:pPr>
        <w:pStyle w:val="PL"/>
      </w:pPr>
      <w:r>
        <w:t xml:space="preserve">  grouping ManagementDataCollectionGrp {</w:t>
      </w:r>
    </w:p>
    <w:p w14:paraId="236B4844" w14:textId="77777777" w:rsidR="0084089B" w:rsidRDefault="0084089B" w:rsidP="0084089B">
      <w:pPr>
        <w:pStyle w:val="PL"/>
      </w:pPr>
    </w:p>
    <w:p w14:paraId="65C01C10" w14:textId="77777777" w:rsidR="0084089B" w:rsidRDefault="0084089B" w:rsidP="0084089B">
      <w:pPr>
        <w:pStyle w:val="PL"/>
        <w:rPr>
          <w:ins w:id="2322" w:author="lengyelb"/>
        </w:rPr>
      </w:pPr>
      <w:ins w:id="2323" w:author="lengyelb">
        <w:r>
          <w:t xml:space="preserve">    uses ManagementDataGrp {</w:t>
        </w:r>
      </w:ins>
    </w:p>
    <w:p w14:paraId="160176F8" w14:textId="77777777" w:rsidR="0084089B" w:rsidRDefault="0084089B" w:rsidP="0084089B">
      <w:pPr>
        <w:pStyle w:val="PL"/>
        <w:rPr>
          <w:ins w:id="2324" w:author="lengyelb"/>
        </w:rPr>
      </w:pPr>
      <w:ins w:id="2325" w:author="lengyelb">
        <w:r>
          <w:t xml:space="preserve">      description "This attribute defines the list of management data that are</w:t>
        </w:r>
      </w:ins>
    </w:p>
    <w:p w14:paraId="513DC3D0" w14:textId="77777777" w:rsidR="0084089B" w:rsidRDefault="0084089B" w:rsidP="0084089B">
      <w:pPr>
        <w:pStyle w:val="PL"/>
        <w:rPr>
          <w:ins w:id="2326" w:author="lengyelb"/>
        </w:rPr>
      </w:pPr>
      <w:ins w:id="2327" w:author="lengyelb">
        <w:r>
          <w:t xml:space="preserve">        requested.";</w:t>
        </w:r>
      </w:ins>
    </w:p>
    <w:p w14:paraId="498DD37C" w14:textId="77777777" w:rsidR="0084089B" w:rsidRDefault="0084089B" w:rsidP="0084089B">
      <w:pPr>
        <w:pStyle w:val="PL"/>
        <w:rPr>
          <w:del w:id="2328" w:author="lengyelb"/>
        </w:rPr>
      </w:pPr>
      <w:del w:id="2329" w:author="lengyelb">
        <w:r>
          <w:delText xml:space="preserve">    choice managementData {</w:delText>
        </w:r>
      </w:del>
    </w:p>
    <w:p w14:paraId="60F71C7A" w14:textId="77777777" w:rsidR="0084089B" w:rsidRDefault="0084089B" w:rsidP="0084089B">
      <w:pPr>
        <w:pStyle w:val="PL"/>
        <w:rPr>
          <w:del w:id="2330" w:author="lengyelb"/>
        </w:rPr>
      </w:pPr>
      <w:del w:id="2331" w:author="lengyelb">
        <w:r>
          <w:delText xml:space="preserve">      case mgtDataCategory {</w:delText>
        </w:r>
      </w:del>
    </w:p>
    <w:p w14:paraId="030C6BC3" w14:textId="77777777" w:rsidR="0084089B" w:rsidRDefault="0084089B" w:rsidP="0084089B">
      <w:pPr>
        <w:pStyle w:val="PL"/>
        <w:rPr>
          <w:del w:id="2332" w:author="lengyelb"/>
        </w:rPr>
      </w:pPr>
      <w:del w:id="2333" w:author="lengyelb">
        <w:r>
          <w:delText xml:space="preserve">        leaf-list category  {</w:delText>
        </w:r>
      </w:del>
    </w:p>
    <w:p w14:paraId="0E8EB97C" w14:textId="77777777" w:rsidR="0084089B" w:rsidRDefault="0084089B" w:rsidP="0084089B">
      <w:pPr>
        <w:pStyle w:val="PL"/>
        <w:rPr>
          <w:del w:id="2334" w:author="lengyelb"/>
        </w:rPr>
      </w:pPr>
      <w:del w:id="2335" w:author="lengyelb">
        <w:r>
          <w:delText xml:space="preserve">          type mgtDataCategoryType;</w:delText>
        </w:r>
      </w:del>
    </w:p>
    <w:p w14:paraId="146E92E2" w14:textId="77777777" w:rsidR="0084089B" w:rsidRDefault="0084089B" w:rsidP="0084089B">
      <w:pPr>
        <w:pStyle w:val="PL"/>
        <w:rPr>
          <w:del w:id="2336" w:author="lengyelb"/>
        </w:rPr>
      </w:pPr>
      <w:del w:id="2337" w:author="lengyelb">
        <w:r>
          <w:delText xml:space="preserve">          min-elements 1;</w:delText>
        </w:r>
      </w:del>
    </w:p>
    <w:p w14:paraId="7105A17E" w14:textId="77777777" w:rsidR="0084089B" w:rsidRDefault="0084089B" w:rsidP="0084089B">
      <w:pPr>
        <w:pStyle w:val="PL"/>
        <w:rPr>
          <w:del w:id="2338" w:author="lengyelb"/>
        </w:rPr>
      </w:pPr>
      <w:del w:id="2339" w:author="lengyelb">
        <w:r>
          <w:delText xml:space="preserve">          max-elements 5; // The ENUM contains 5 possible values</w:delText>
        </w:r>
      </w:del>
    </w:p>
    <w:p w14:paraId="0011643A" w14:textId="77777777" w:rsidR="0084089B" w:rsidRDefault="0084089B" w:rsidP="0084089B">
      <w:pPr>
        <w:pStyle w:val="PL"/>
        <w:rPr>
          <w:del w:id="2340" w:author="lengyelb"/>
        </w:rPr>
      </w:pPr>
      <w:del w:id="2341" w:author="lengyelb">
        <w:r>
          <w:delText xml:space="preserve">          description "This attributes defines the type of management data that</w:delText>
        </w:r>
      </w:del>
    </w:p>
    <w:p w14:paraId="363EA584" w14:textId="77777777" w:rsidR="0084089B" w:rsidRDefault="0084089B" w:rsidP="0084089B">
      <w:pPr>
        <w:pStyle w:val="PL"/>
        <w:rPr>
          <w:del w:id="2342" w:author="lengyelb"/>
        </w:rPr>
      </w:pPr>
      <w:del w:id="2343" w:author="lengyelb">
        <w:r>
          <w:delText xml:space="preserve">            are requested.</w:delText>
        </w:r>
      </w:del>
    </w:p>
    <w:p w14:paraId="1C608562" w14:textId="77777777" w:rsidR="0084089B" w:rsidRDefault="0084089B" w:rsidP="0084089B">
      <w:pPr>
        <w:pStyle w:val="PL"/>
        <w:rPr>
          <w:del w:id="2344" w:author="lengyelb"/>
        </w:rPr>
      </w:pPr>
    </w:p>
    <w:p w14:paraId="3DE9CC34" w14:textId="77777777" w:rsidR="0084089B" w:rsidRDefault="0084089B" w:rsidP="0084089B">
      <w:pPr>
        <w:pStyle w:val="PL"/>
        <w:rPr>
          <w:del w:id="2345" w:author="lengyelb"/>
        </w:rPr>
      </w:pPr>
      <w:del w:id="2346" w:author="lengyelb">
        <w:r>
          <w:delText xml:space="preserve">            Allowed values for data category are COVERAGE, CAPACITY,</w:delText>
        </w:r>
      </w:del>
    </w:p>
    <w:p w14:paraId="4D4BCB4B" w14:textId="77777777" w:rsidR="0084089B" w:rsidRDefault="0084089B" w:rsidP="0084089B">
      <w:pPr>
        <w:pStyle w:val="PL"/>
        <w:rPr>
          <w:del w:id="2347" w:author="lengyelb"/>
        </w:rPr>
      </w:pPr>
      <w:del w:id="2348" w:author="lengyelb">
        <w:r>
          <w:delText xml:space="preserve">            ENERGY_EFFICIENCY, MOBILITY, ACCESSIBILITY. The data categories</w:delText>
        </w:r>
      </w:del>
    </w:p>
    <w:p w14:paraId="6FC2E55E" w14:textId="77777777" w:rsidR="0084089B" w:rsidRDefault="0084089B" w:rsidP="0084089B">
      <w:pPr>
        <w:pStyle w:val="PL"/>
        <w:rPr>
          <w:del w:id="2349" w:author="lengyelb"/>
        </w:rPr>
      </w:pPr>
      <w:del w:id="2350" w:author="lengyelb">
        <w:r>
          <w:delText xml:space="preserve">            will map to certain measurement families defined in TS 28.552, see</w:delText>
        </w:r>
      </w:del>
    </w:p>
    <w:p w14:paraId="22E64149" w14:textId="77777777" w:rsidR="0084089B" w:rsidRDefault="0084089B" w:rsidP="0084089B">
      <w:pPr>
        <w:pStyle w:val="PL"/>
        <w:rPr>
          <w:del w:id="2351" w:author="lengyelb"/>
        </w:rPr>
      </w:pPr>
      <w:del w:id="2352" w:author="lengyelb">
        <w:r>
          <w:delText xml:space="preserve">            below. In addition to the below mappings, MnS producer may map the</w:delText>
        </w:r>
      </w:del>
    </w:p>
    <w:p w14:paraId="766343FD" w14:textId="77777777" w:rsidR="0084089B" w:rsidRDefault="0084089B" w:rsidP="0084089B">
      <w:pPr>
        <w:pStyle w:val="PL"/>
        <w:rPr>
          <w:del w:id="2353" w:author="lengyelb"/>
        </w:rPr>
      </w:pPr>
      <w:del w:id="2354" w:author="lengyelb">
        <w:r>
          <w:delText xml:space="preserve">            provided categories to any additional proprietary management data,</w:delText>
        </w:r>
      </w:del>
    </w:p>
    <w:p w14:paraId="59344322" w14:textId="77777777" w:rsidR="0084089B" w:rsidRDefault="0084089B" w:rsidP="0084089B">
      <w:pPr>
        <w:pStyle w:val="PL"/>
        <w:rPr>
          <w:del w:id="2355" w:author="lengyelb"/>
        </w:rPr>
      </w:pPr>
      <w:del w:id="2356" w:author="lengyelb">
        <w:r>
          <w:delText xml:space="preserve">            as appropriate.</w:delText>
        </w:r>
      </w:del>
    </w:p>
    <w:p w14:paraId="450063DD" w14:textId="77777777" w:rsidR="0084089B" w:rsidRDefault="0084089B" w:rsidP="0084089B">
      <w:pPr>
        <w:pStyle w:val="PL"/>
        <w:rPr>
          <w:del w:id="2357" w:author="lengyelb"/>
        </w:rPr>
      </w:pPr>
    </w:p>
    <w:p w14:paraId="3B04006F" w14:textId="77777777" w:rsidR="0084089B" w:rsidRDefault="0084089B" w:rsidP="0084089B">
      <w:pPr>
        <w:pStyle w:val="PL"/>
        <w:rPr>
          <w:del w:id="2358" w:author="lengyelb"/>
        </w:rPr>
      </w:pPr>
      <w:del w:id="2359" w:author="lengyelb">
        <w:r>
          <w:delText xml:space="preserve">            - The COVERAGE category will map to measurement families of MR</w:delText>
        </w:r>
      </w:del>
    </w:p>
    <w:p w14:paraId="2391726D" w14:textId="77777777" w:rsidR="0084089B" w:rsidRDefault="0084089B" w:rsidP="0084089B">
      <w:pPr>
        <w:pStyle w:val="PL"/>
        <w:rPr>
          <w:del w:id="2360" w:author="lengyelb"/>
        </w:rPr>
      </w:pPr>
      <w:del w:id="2361" w:author="lengyelb">
        <w:r>
          <w:delText xml:space="preserve">            (measurements related to Measurement Report) and L1M (measurements</w:delText>
        </w:r>
      </w:del>
    </w:p>
    <w:p w14:paraId="1DDF79BF" w14:textId="77777777" w:rsidR="0084089B" w:rsidRDefault="0084089B" w:rsidP="0084089B">
      <w:pPr>
        <w:pStyle w:val="PL"/>
        <w:rPr>
          <w:del w:id="2362" w:author="lengyelb"/>
        </w:rPr>
      </w:pPr>
      <w:del w:id="2363" w:author="lengyelb">
        <w:r>
          <w:delText xml:space="preserve">            related to Layer 1 Measurement).</w:delText>
        </w:r>
      </w:del>
    </w:p>
    <w:p w14:paraId="214E4611" w14:textId="77777777" w:rsidR="0084089B" w:rsidRDefault="0084089B" w:rsidP="0084089B">
      <w:pPr>
        <w:pStyle w:val="PL"/>
        <w:rPr>
          <w:del w:id="2364" w:author="lengyelb"/>
        </w:rPr>
      </w:pPr>
    </w:p>
    <w:p w14:paraId="52E2BE0F" w14:textId="77777777" w:rsidR="0084089B" w:rsidRDefault="0084089B" w:rsidP="0084089B">
      <w:pPr>
        <w:pStyle w:val="PL"/>
        <w:rPr>
          <w:del w:id="2365" w:author="lengyelb"/>
        </w:rPr>
      </w:pPr>
      <w:del w:id="2366" w:author="lengyelb">
        <w:r>
          <w:delText xml:space="preserve">            - The CAPACITY category will map to measurement family RRU</w:delText>
        </w:r>
      </w:del>
    </w:p>
    <w:p w14:paraId="5FA23504" w14:textId="77777777" w:rsidR="0084089B" w:rsidRDefault="0084089B" w:rsidP="0084089B">
      <w:pPr>
        <w:pStyle w:val="PL"/>
        <w:rPr>
          <w:del w:id="2367" w:author="lengyelb"/>
        </w:rPr>
      </w:pPr>
      <w:del w:id="2368" w:author="lengyelb">
        <w:r>
          <w:delText xml:space="preserve">            (measurements related to Radio Resource Utilization).</w:delText>
        </w:r>
      </w:del>
    </w:p>
    <w:p w14:paraId="6CD8C60C" w14:textId="77777777" w:rsidR="0084089B" w:rsidRDefault="0084089B" w:rsidP="0084089B">
      <w:pPr>
        <w:pStyle w:val="PL"/>
        <w:rPr>
          <w:del w:id="2369" w:author="lengyelb"/>
        </w:rPr>
      </w:pPr>
    </w:p>
    <w:p w14:paraId="5332B444" w14:textId="77777777" w:rsidR="0084089B" w:rsidRDefault="0084089B" w:rsidP="0084089B">
      <w:pPr>
        <w:pStyle w:val="PL"/>
        <w:rPr>
          <w:del w:id="2370" w:author="lengyelb"/>
        </w:rPr>
      </w:pPr>
      <w:del w:id="2371" w:author="lengyelb">
        <w:r>
          <w:delText xml:space="preserve">            - The ENERGY_EFFICIENCY category will map to measurement family PEE</w:delText>
        </w:r>
      </w:del>
    </w:p>
    <w:p w14:paraId="5B3A82EC" w14:textId="77777777" w:rsidR="0084089B" w:rsidRDefault="0084089B" w:rsidP="0084089B">
      <w:pPr>
        <w:pStyle w:val="PL"/>
        <w:rPr>
          <w:del w:id="2372" w:author="lengyelb"/>
        </w:rPr>
      </w:pPr>
      <w:del w:id="2373" w:author="lengyelb">
        <w:r>
          <w:delText xml:space="preserve">            (measurements related to Power, Energy and Environment).</w:delText>
        </w:r>
      </w:del>
    </w:p>
    <w:p w14:paraId="6EBD78FD" w14:textId="77777777" w:rsidR="0084089B" w:rsidRDefault="0084089B" w:rsidP="0084089B">
      <w:pPr>
        <w:pStyle w:val="PL"/>
        <w:rPr>
          <w:del w:id="2374" w:author="lengyelb"/>
        </w:rPr>
      </w:pPr>
    </w:p>
    <w:p w14:paraId="75D77945" w14:textId="77777777" w:rsidR="0084089B" w:rsidRDefault="0084089B" w:rsidP="0084089B">
      <w:pPr>
        <w:pStyle w:val="PL"/>
        <w:rPr>
          <w:del w:id="2375" w:author="lengyelb"/>
        </w:rPr>
      </w:pPr>
      <w:del w:id="2376" w:author="lengyelb">
        <w:r>
          <w:delText xml:space="preserve">            - The MOBILITY category will map to measurement family MM</w:delText>
        </w:r>
      </w:del>
    </w:p>
    <w:p w14:paraId="6654338A" w14:textId="77777777" w:rsidR="0084089B" w:rsidRDefault="0084089B" w:rsidP="0084089B">
      <w:pPr>
        <w:pStyle w:val="PL"/>
        <w:rPr>
          <w:del w:id="2377" w:author="lengyelb"/>
        </w:rPr>
      </w:pPr>
      <w:del w:id="2378" w:author="lengyelb">
        <w:r>
          <w:delText xml:space="preserve">            (measurements related to Mobility Management).</w:delText>
        </w:r>
      </w:del>
    </w:p>
    <w:p w14:paraId="474A2F7E" w14:textId="77777777" w:rsidR="0084089B" w:rsidRDefault="0084089B" w:rsidP="0084089B">
      <w:pPr>
        <w:pStyle w:val="PL"/>
        <w:rPr>
          <w:del w:id="2379" w:author="lengyelb"/>
        </w:rPr>
      </w:pPr>
    </w:p>
    <w:p w14:paraId="040CC001" w14:textId="77777777" w:rsidR="0084089B" w:rsidRDefault="0084089B" w:rsidP="0084089B">
      <w:pPr>
        <w:pStyle w:val="PL"/>
        <w:rPr>
          <w:del w:id="2380" w:author="lengyelb"/>
        </w:rPr>
      </w:pPr>
      <w:del w:id="2381" w:author="lengyelb">
        <w:r>
          <w:delText xml:space="preserve">            - The ACCESSIBILITY category will map to measurement family CE</w:delText>
        </w:r>
      </w:del>
    </w:p>
    <w:p w14:paraId="782EA7EC" w14:textId="77777777" w:rsidR="0084089B" w:rsidRDefault="0084089B" w:rsidP="0084089B">
      <w:pPr>
        <w:pStyle w:val="PL"/>
        <w:rPr>
          <w:del w:id="2382" w:author="lengyelb"/>
        </w:rPr>
      </w:pPr>
      <w:del w:id="2383" w:author="lengyelb">
        <w:r>
          <w:lastRenderedPageBreak/>
          <w:delText xml:space="preserve">            (measurements related to Connection Establishment).";</w:delText>
        </w:r>
      </w:del>
    </w:p>
    <w:p w14:paraId="30ED0677" w14:textId="77777777" w:rsidR="0084089B" w:rsidRDefault="0084089B" w:rsidP="0084089B">
      <w:pPr>
        <w:pStyle w:val="PL"/>
        <w:rPr>
          <w:del w:id="2384" w:author="lengyelb"/>
        </w:rPr>
      </w:pPr>
      <w:del w:id="2385" w:author="lengyelb">
        <w:r>
          <w:delText xml:space="preserve">        }</w:delText>
        </w:r>
      </w:del>
    </w:p>
    <w:p w14:paraId="101DD548" w14:textId="77777777" w:rsidR="0084089B" w:rsidRDefault="0084089B" w:rsidP="0084089B">
      <w:pPr>
        <w:pStyle w:val="PL"/>
        <w:rPr>
          <w:del w:id="2386" w:author="lengyelb"/>
        </w:rPr>
      </w:pPr>
      <w:del w:id="2387" w:author="lengyelb">
        <w:r>
          <w:delText xml:space="preserve">      }</w:delText>
        </w:r>
      </w:del>
    </w:p>
    <w:p w14:paraId="638BDAA9" w14:textId="77777777" w:rsidR="0084089B" w:rsidRDefault="0084089B" w:rsidP="0084089B">
      <w:pPr>
        <w:pStyle w:val="PL"/>
        <w:rPr>
          <w:del w:id="2388" w:author="lengyelb"/>
        </w:rPr>
      </w:pPr>
      <w:del w:id="2389" w:author="lengyelb">
        <w:r>
          <w:delText xml:space="preserve">      case mgtDataName {</w:delText>
        </w:r>
      </w:del>
    </w:p>
    <w:p w14:paraId="07506562" w14:textId="77777777" w:rsidR="0084089B" w:rsidRDefault="0084089B" w:rsidP="0084089B">
      <w:pPr>
        <w:pStyle w:val="PL"/>
        <w:rPr>
          <w:del w:id="2390" w:author="lengyelb"/>
        </w:rPr>
      </w:pPr>
      <w:del w:id="2391" w:author="lengyelb">
        <w:r>
          <w:delText xml:space="preserve">        leaf-list name {</w:delText>
        </w:r>
      </w:del>
    </w:p>
    <w:p w14:paraId="324E07DD" w14:textId="77777777" w:rsidR="0084089B" w:rsidRDefault="0084089B" w:rsidP="0084089B">
      <w:pPr>
        <w:pStyle w:val="PL"/>
        <w:rPr>
          <w:del w:id="2392" w:author="lengyelb"/>
        </w:rPr>
      </w:pPr>
      <w:del w:id="2393" w:author="lengyelb">
        <w:r>
          <w:delText xml:space="preserve">          type string;</w:delText>
        </w:r>
      </w:del>
    </w:p>
    <w:p w14:paraId="76908A04" w14:textId="77777777" w:rsidR="0084089B" w:rsidRDefault="0084089B" w:rsidP="0084089B">
      <w:pPr>
        <w:pStyle w:val="PL"/>
        <w:rPr>
          <w:del w:id="2394" w:author="lengyelb"/>
        </w:rPr>
      </w:pPr>
      <w:del w:id="2395" w:author="lengyelb">
        <w:r>
          <w:delText xml:space="preserve">          min-elements 1;</w:delText>
        </w:r>
      </w:del>
    </w:p>
    <w:p w14:paraId="220BA867" w14:textId="77777777" w:rsidR="0084089B" w:rsidRDefault="0084089B" w:rsidP="0084089B">
      <w:pPr>
        <w:pStyle w:val="PL"/>
        <w:rPr>
          <w:del w:id="2396" w:author="lengyelb"/>
        </w:rPr>
      </w:pPr>
      <w:del w:id="2397" w:author="lengyelb">
        <w:r>
          <w:delText xml:space="preserve">          description "List of management data identified by name.</w:delText>
        </w:r>
      </w:del>
    </w:p>
    <w:p w14:paraId="34482F17" w14:textId="77777777" w:rsidR="0084089B" w:rsidRDefault="0084089B" w:rsidP="0084089B">
      <w:pPr>
        <w:pStyle w:val="PL"/>
        <w:rPr>
          <w:del w:id="2398" w:author="lengyelb"/>
        </w:rPr>
      </w:pPr>
    </w:p>
    <w:p w14:paraId="50435D9F" w14:textId="77777777" w:rsidR="0084089B" w:rsidRDefault="0084089B" w:rsidP="0084089B">
      <w:pPr>
        <w:pStyle w:val="PL"/>
        <w:rPr>
          <w:del w:id="2399" w:author="lengyelb"/>
        </w:rPr>
      </w:pPr>
      <w:del w:id="2400" w:author="lengyelb">
        <w:r>
          <w:delText xml:space="preserve">          The list may include metrics or set of metrics defined</w:delText>
        </w:r>
      </w:del>
    </w:p>
    <w:p w14:paraId="436B758D" w14:textId="77777777" w:rsidR="0084089B" w:rsidRDefault="0084089B" w:rsidP="0084089B">
      <w:pPr>
        <w:pStyle w:val="PL"/>
        <w:rPr>
          <w:del w:id="2401" w:author="lengyelb"/>
        </w:rPr>
      </w:pPr>
      <w:del w:id="2402" w:author="lengyelb">
        <w:r>
          <w:delText xml:space="preserve">            in TS 28.552, TS 28.554 and TS 32.422.</w:delText>
        </w:r>
      </w:del>
    </w:p>
    <w:p w14:paraId="0C89856E" w14:textId="77777777" w:rsidR="0084089B" w:rsidRDefault="0084089B" w:rsidP="0084089B">
      <w:pPr>
        <w:pStyle w:val="PL"/>
        <w:rPr>
          <w:del w:id="2403" w:author="lengyelb"/>
        </w:rPr>
      </w:pPr>
    </w:p>
    <w:p w14:paraId="12D09352" w14:textId="77777777" w:rsidR="0084089B" w:rsidRDefault="0084089B" w:rsidP="0084089B">
      <w:pPr>
        <w:pStyle w:val="PL"/>
        <w:rPr>
          <w:del w:id="2404" w:author="lengyelb"/>
        </w:rPr>
      </w:pPr>
      <w:del w:id="2405" w:author="lengyelb">
        <w:r>
          <w:delText xml:space="preserve">            The metrics are identified with their names/identifiers.</w:delText>
        </w:r>
      </w:del>
    </w:p>
    <w:p w14:paraId="66B079C4" w14:textId="77777777" w:rsidR="0084089B" w:rsidRDefault="0084089B" w:rsidP="0084089B">
      <w:pPr>
        <w:pStyle w:val="PL"/>
        <w:rPr>
          <w:del w:id="2406" w:author="lengyelb"/>
        </w:rPr>
      </w:pPr>
      <w:del w:id="2407" w:author="lengyelb">
        <w:r>
          <w:delText xml:space="preserve">            For performance measurements defined in TS 28.552 the name is</w:delText>
        </w:r>
      </w:del>
    </w:p>
    <w:p w14:paraId="1B3C5143" w14:textId="77777777" w:rsidR="0084089B" w:rsidRDefault="0084089B" w:rsidP="0084089B">
      <w:pPr>
        <w:pStyle w:val="PL"/>
        <w:rPr>
          <w:del w:id="2408" w:author="lengyelb"/>
        </w:rPr>
      </w:pPr>
      <w:del w:id="2409" w:author="lengyelb">
        <w:r>
          <w:delText xml:space="preserve">            constructed as the bullet e) of the measurement definition.</w:delText>
        </w:r>
      </w:del>
    </w:p>
    <w:p w14:paraId="740630E2" w14:textId="77777777" w:rsidR="0084089B" w:rsidRDefault="0084089B" w:rsidP="0084089B">
      <w:pPr>
        <w:pStyle w:val="PL"/>
        <w:rPr>
          <w:del w:id="2410" w:author="lengyelb"/>
        </w:rPr>
      </w:pPr>
    </w:p>
    <w:p w14:paraId="2C8E3B20" w14:textId="77777777" w:rsidR="0084089B" w:rsidRDefault="0084089B" w:rsidP="0084089B">
      <w:pPr>
        <w:pStyle w:val="PL"/>
        <w:rPr>
          <w:del w:id="2411" w:author="lengyelb"/>
        </w:rPr>
      </w:pPr>
      <w:del w:id="2412" w:author="lengyelb">
        <w:r>
          <w:delText xml:space="preserve">            For KPIs defined in TS 28.554 the name is defined according to the</w:delText>
        </w:r>
      </w:del>
    </w:p>
    <w:p w14:paraId="677EF930" w14:textId="77777777" w:rsidR="0084089B" w:rsidRDefault="0084089B" w:rsidP="0084089B">
      <w:pPr>
        <w:pStyle w:val="PL"/>
        <w:rPr>
          <w:del w:id="2413" w:author="lengyelb"/>
        </w:rPr>
      </w:pPr>
      <w:del w:id="2414" w:author="lengyelb">
        <w:r>
          <w:delText xml:space="preserve">            KPI definitions template as the component designated with a).</w:delText>
        </w:r>
      </w:del>
    </w:p>
    <w:p w14:paraId="0D2A99FB" w14:textId="77777777" w:rsidR="0084089B" w:rsidRDefault="0084089B" w:rsidP="0084089B">
      <w:pPr>
        <w:pStyle w:val="PL"/>
        <w:rPr>
          <w:del w:id="2415" w:author="lengyelb"/>
        </w:rPr>
      </w:pPr>
    </w:p>
    <w:p w14:paraId="3661E91B" w14:textId="77777777" w:rsidR="0084089B" w:rsidRDefault="0084089B" w:rsidP="0084089B">
      <w:pPr>
        <w:pStyle w:val="PL"/>
        <w:rPr>
          <w:del w:id="2416" w:author="lengyelb"/>
        </w:rPr>
      </w:pPr>
      <w:del w:id="2417" w:author="lengyelb">
        <w:r>
          <w:delText xml:space="preserve">            For trace metrics (including trace messages, MDT measurements</w:delText>
        </w:r>
      </w:del>
    </w:p>
    <w:p w14:paraId="6538901E" w14:textId="77777777" w:rsidR="0084089B" w:rsidRDefault="0084089B" w:rsidP="0084089B">
      <w:pPr>
        <w:pStyle w:val="PL"/>
        <w:rPr>
          <w:del w:id="2418" w:author="lengyelb"/>
        </w:rPr>
      </w:pPr>
      <w:del w:id="2419" w:author="lengyelb">
        <w:r>
          <w:delText xml:space="preserve">            (Immediate MDT, Logged MDT, Logged MBSFN MDT), RRC, RLF and RCEF</w:delText>
        </w:r>
      </w:del>
    </w:p>
    <w:p w14:paraId="45FDAA89" w14:textId="77777777" w:rsidR="0084089B" w:rsidRDefault="0084089B" w:rsidP="0084089B">
      <w:pPr>
        <w:pStyle w:val="PL"/>
        <w:rPr>
          <w:del w:id="2420" w:author="lengyelb"/>
        </w:rPr>
      </w:pPr>
      <w:del w:id="2421" w:author="lengyelb">
        <w:r>
          <w:delText xml:space="preserve">            reports) defined in TS 32.422, the name (metric identifier) is</w:delText>
        </w:r>
      </w:del>
    </w:p>
    <w:p w14:paraId="2F84293B" w14:textId="77777777" w:rsidR="0084089B" w:rsidRDefault="0084089B" w:rsidP="0084089B">
      <w:pPr>
        <w:pStyle w:val="PL"/>
        <w:rPr>
          <w:del w:id="2422" w:author="lengyelb"/>
        </w:rPr>
      </w:pPr>
      <w:del w:id="2423" w:author="lengyelb">
        <w:r>
          <w:delText xml:space="preserve">            defined in clause 10 of TS 32.422.</w:delText>
        </w:r>
      </w:del>
    </w:p>
    <w:p w14:paraId="7C2E7FA4" w14:textId="77777777" w:rsidR="0084089B" w:rsidRDefault="0084089B" w:rsidP="0084089B">
      <w:pPr>
        <w:pStyle w:val="PL"/>
        <w:rPr>
          <w:del w:id="2424" w:author="lengyelb"/>
        </w:rPr>
      </w:pPr>
      <w:del w:id="2425" w:author="lengyelb">
        <w:r>
          <w:delText xml:space="preserve">            </w:delText>
        </w:r>
      </w:del>
    </w:p>
    <w:p w14:paraId="1EE3B429" w14:textId="77777777" w:rsidR="0084089B" w:rsidRDefault="0084089B" w:rsidP="0084089B">
      <w:pPr>
        <w:pStyle w:val="PL"/>
        <w:rPr>
          <w:del w:id="2426" w:author="lengyelb"/>
        </w:rPr>
      </w:pPr>
      <w:del w:id="2427" w:author="lengyelb">
        <w:r>
          <w:delText xml:space="preserve">            For non-3GPP specified managment data the name is defined </w:delText>
        </w:r>
      </w:del>
    </w:p>
    <w:p w14:paraId="20834CDB" w14:textId="77777777" w:rsidR="0084089B" w:rsidRDefault="0084089B" w:rsidP="0084089B">
      <w:pPr>
        <w:pStyle w:val="PL"/>
        <w:rPr>
          <w:del w:id="2428" w:author="lengyelb"/>
        </w:rPr>
      </w:pPr>
      <w:del w:id="2429" w:author="lengyelb">
        <w:r>
          <w:delText xml:space="preserve">            elsewhere.";</w:delText>
        </w:r>
      </w:del>
    </w:p>
    <w:p w14:paraId="68283DBB" w14:textId="77777777" w:rsidR="0084089B" w:rsidRDefault="0084089B" w:rsidP="0084089B">
      <w:pPr>
        <w:pStyle w:val="PL"/>
        <w:rPr>
          <w:del w:id="2430" w:author="lengyelb"/>
        </w:rPr>
      </w:pPr>
      <w:del w:id="2431" w:author="lengyelb">
        <w:r>
          <w:delText xml:space="preserve">          }</w:delText>
        </w:r>
      </w:del>
    </w:p>
    <w:p w14:paraId="6AD51668" w14:textId="77777777" w:rsidR="0084089B" w:rsidRDefault="0084089B" w:rsidP="0084089B">
      <w:pPr>
        <w:pStyle w:val="PL"/>
        <w:rPr>
          <w:del w:id="2432" w:author="lengyelb"/>
        </w:rPr>
      </w:pPr>
      <w:del w:id="2433" w:author="lengyelb">
        <w:r>
          <w:delText xml:space="preserve">      }</w:delText>
        </w:r>
      </w:del>
    </w:p>
    <w:p w14:paraId="0BC98E11" w14:textId="77777777" w:rsidR="0084089B" w:rsidRDefault="0084089B" w:rsidP="0084089B">
      <w:pPr>
        <w:pStyle w:val="PL"/>
        <w:rPr>
          <w:del w:id="2434" w:author="lengyelb"/>
        </w:rPr>
      </w:pPr>
      <w:del w:id="2435" w:author="lengyelb">
        <w:r>
          <w:delText xml:space="preserve">      mandatory true;</w:delText>
        </w:r>
      </w:del>
    </w:p>
    <w:p w14:paraId="4E5BE66F" w14:textId="77777777" w:rsidR="0084089B" w:rsidRDefault="0084089B" w:rsidP="0084089B">
      <w:pPr>
        <w:pStyle w:val="PL"/>
      </w:pPr>
      <w:r>
        <w:t xml:space="preserve">    }</w:t>
      </w:r>
    </w:p>
    <w:p w14:paraId="36A41C5F" w14:textId="77777777" w:rsidR="0084089B" w:rsidRDefault="0084089B" w:rsidP="0084089B">
      <w:pPr>
        <w:pStyle w:val="PL"/>
      </w:pPr>
    </w:p>
    <w:p w14:paraId="50E13F81" w14:textId="77777777" w:rsidR="0084089B" w:rsidRDefault="0084089B" w:rsidP="0084089B">
      <w:pPr>
        <w:pStyle w:val="PL"/>
      </w:pPr>
      <w:r>
        <w:t xml:space="preserve">    list targetNodeFilter {</w:t>
      </w:r>
    </w:p>
    <w:p w14:paraId="6C4E0D47" w14:textId="77777777" w:rsidR="0084089B" w:rsidRDefault="0084089B" w:rsidP="0084089B">
      <w:pPr>
        <w:pStyle w:val="PL"/>
      </w:pPr>
      <w:r>
        <w:t xml:space="preserve">      key idx;</w:t>
      </w:r>
    </w:p>
    <w:p w14:paraId="09605FB2" w14:textId="77777777" w:rsidR="0084089B" w:rsidRDefault="0084089B" w:rsidP="0084089B">
      <w:pPr>
        <w:pStyle w:val="PL"/>
      </w:pPr>
      <w:r>
        <w:t xml:space="preserve">      leaf idx {</w:t>
      </w:r>
    </w:p>
    <w:p w14:paraId="5143EFBA" w14:textId="77777777" w:rsidR="0084089B" w:rsidRDefault="0084089B" w:rsidP="0084089B">
      <w:pPr>
        <w:pStyle w:val="PL"/>
      </w:pPr>
      <w:r>
        <w:t xml:space="preserve">        type string;</w:t>
      </w:r>
    </w:p>
    <w:p w14:paraId="36509806" w14:textId="77777777" w:rsidR="0084089B" w:rsidRDefault="0084089B" w:rsidP="0084089B">
      <w:pPr>
        <w:pStyle w:val="PL"/>
      </w:pPr>
      <w:r>
        <w:t xml:space="preserve">      }</w:t>
      </w:r>
    </w:p>
    <w:p w14:paraId="4CE4F5C5" w14:textId="77777777" w:rsidR="0084089B" w:rsidRDefault="0084089B" w:rsidP="0084089B">
      <w:pPr>
        <w:pStyle w:val="PL"/>
      </w:pPr>
      <w:r>
        <w:t xml:space="preserve">      min-elements 1;</w:t>
      </w:r>
    </w:p>
    <w:p w14:paraId="06B56D5F" w14:textId="77777777" w:rsidR="0084089B" w:rsidRDefault="0084089B" w:rsidP="0084089B">
      <w:pPr>
        <w:pStyle w:val="PL"/>
      </w:pPr>
      <w:r>
        <w:t xml:space="preserve">      description "Set of information to target the Object Instance to collect</w:t>
      </w:r>
    </w:p>
    <w:p w14:paraId="79319114" w14:textId="77777777" w:rsidR="0084089B" w:rsidRDefault="0084089B" w:rsidP="0084089B">
      <w:pPr>
        <w:pStyle w:val="PL"/>
      </w:pPr>
      <w:r>
        <w:t xml:space="preserve">        the measurements from.";</w:t>
      </w:r>
    </w:p>
    <w:p w14:paraId="7D97959D" w14:textId="77777777" w:rsidR="0084089B" w:rsidRDefault="0084089B" w:rsidP="0084089B">
      <w:pPr>
        <w:pStyle w:val="PL"/>
      </w:pPr>
      <w:r>
        <w:t xml:space="preserve">      uses NodeFilterGrp;</w:t>
      </w:r>
    </w:p>
    <w:p w14:paraId="3B5390DC" w14:textId="77777777" w:rsidR="0084089B" w:rsidRDefault="0084089B" w:rsidP="0084089B">
      <w:pPr>
        <w:pStyle w:val="PL"/>
      </w:pPr>
      <w:r>
        <w:t xml:space="preserve">    }</w:t>
      </w:r>
    </w:p>
    <w:p w14:paraId="0FE92643" w14:textId="77777777" w:rsidR="0084089B" w:rsidRDefault="0084089B" w:rsidP="0084089B">
      <w:pPr>
        <w:pStyle w:val="PL"/>
      </w:pPr>
    </w:p>
    <w:p w14:paraId="7E6D7FC0" w14:textId="77777777" w:rsidR="0084089B" w:rsidRDefault="0084089B" w:rsidP="0084089B">
      <w:pPr>
        <w:pStyle w:val="PL"/>
      </w:pPr>
      <w:r>
        <w:t xml:space="preserve">    list collectionTimeWindow {</w:t>
      </w:r>
    </w:p>
    <w:p w14:paraId="49CAD76B" w14:textId="77777777" w:rsidR="0084089B" w:rsidRDefault="0084089B" w:rsidP="0084089B">
      <w:pPr>
        <w:pStyle w:val="PL"/>
      </w:pPr>
      <w:r>
        <w:t xml:space="preserve">        key "startTime endTime";</w:t>
      </w:r>
    </w:p>
    <w:p w14:paraId="05B708A7" w14:textId="77777777" w:rsidR="0084089B" w:rsidRDefault="0084089B" w:rsidP="0084089B">
      <w:pPr>
        <w:pStyle w:val="PL"/>
      </w:pPr>
      <w:r>
        <w:t xml:space="preserve">        max-elements 1;</w:t>
      </w:r>
    </w:p>
    <w:p w14:paraId="59D3ADE8" w14:textId="77777777" w:rsidR="0084089B" w:rsidRDefault="0084089B" w:rsidP="0084089B">
      <w:pPr>
        <w:pStyle w:val="PL"/>
      </w:pPr>
      <w:r>
        <w:t xml:space="preserve">        description "Collection time window for which the management data</w:t>
      </w:r>
    </w:p>
    <w:p w14:paraId="28C382D0" w14:textId="77777777" w:rsidR="0084089B" w:rsidRDefault="0084089B" w:rsidP="0084089B">
      <w:pPr>
        <w:pStyle w:val="PL"/>
      </w:pPr>
      <w:r>
        <w:t xml:space="preserve">          should be reported.";</w:t>
      </w:r>
    </w:p>
    <w:p w14:paraId="6F7E1DC2" w14:textId="77777777" w:rsidR="0084089B" w:rsidRDefault="0084089B" w:rsidP="0084089B">
      <w:pPr>
        <w:pStyle w:val="PL"/>
      </w:pPr>
      <w:r>
        <w:t xml:space="preserve">        uses types3gpp:TimeWindowGrp;</w:t>
      </w:r>
    </w:p>
    <w:p w14:paraId="54487E28" w14:textId="77777777" w:rsidR="0084089B" w:rsidRDefault="0084089B" w:rsidP="0084089B">
      <w:pPr>
        <w:pStyle w:val="PL"/>
      </w:pPr>
      <w:r>
        <w:t xml:space="preserve">   }</w:t>
      </w:r>
    </w:p>
    <w:p w14:paraId="7C1CA6E9" w14:textId="77777777" w:rsidR="0084089B" w:rsidRDefault="0084089B" w:rsidP="0084089B">
      <w:pPr>
        <w:pStyle w:val="PL"/>
      </w:pPr>
    </w:p>
    <w:p w14:paraId="723C2570" w14:textId="77777777" w:rsidR="0084089B" w:rsidRDefault="0084089B" w:rsidP="0084089B">
      <w:pPr>
        <w:pStyle w:val="PL"/>
      </w:pPr>
      <w:r>
        <w:t xml:space="preserve">    list reportingCtrl {</w:t>
      </w:r>
    </w:p>
    <w:p w14:paraId="08753001" w14:textId="77777777" w:rsidR="0084089B" w:rsidRDefault="0084089B" w:rsidP="0084089B">
      <w:pPr>
        <w:pStyle w:val="PL"/>
      </w:pPr>
      <w:r>
        <w:t xml:space="preserve">      key idx;</w:t>
      </w:r>
    </w:p>
    <w:p w14:paraId="12BF42A6" w14:textId="77777777" w:rsidR="0084089B" w:rsidRDefault="0084089B" w:rsidP="0084089B">
      <w:pPr>
        <w:pStyle w:val="PL"/>
      </w:pPr>
      <w:r>
        <w:t xml:space="preserve">      leaf idx {</w:t>
      </w:r>
    </w:p>
    <w:p w14:paraId="4E6C9B31" w14:textId="77777777" w:rsidR="0084089B" w:rsidRDefault="0084089B" w:rsidP="0084089B">
      <w:pPr>
        <w:pStyle w:val="PL"/>
      </w:pPr>
      <w:r>
        <w:t xml:space="preserve">        type string;</w:t>
      </w:r>
    </w:p>
    <w:p w14:paraId="378A8C2E" w14:textId="77777777" w:rsidR="0084089B" w:rsidRDefault="0084089B" w:rsidP="0084089B">
      <w:pPr>
        <w:pStyle w:val="PL"/>
      </w:pPr>
      <w:r>
        <w:t xml:space="preserve">      }</w:t>
      </w:r>
    </w:p>
    <w:p w14:paraId="59309155" w14:textId="77777777" w:rsidR="0084089B" w:rsidRDefault="0084089B" w:rsidP="0084089B">
      <w:pPr>
        <w:pStyle w:val="PL"/>
      </w:pPr>
      <w:r>
        <w:t xml:space="preserve">       min-elements 1;</w:t>
      </w:r>
    </w:p>
    <w:p w14:paraId="374454CD" w14:textId="77777777" w:rsidR="0084089B" w:rsidRDefault="0084089B" w:rsidP="0084089B">
      <w:pPr>
        <w:pStyle w:val="PL"/>
      </w:pPr>
      <w:r>
        <w:t xml:space="preserve">       max-elements 1;</w:t>
      </w:r>
    </w:p>
    <w:p w14:paraId="53761E07" w14:textId="77777777" w:rsidR="0084089B" w:rsidRDefault="0084089B" w:rsidP="0084089B">
      <w:pPr>
        <w:pStyle w:val="PL"/>
      </w:pPr>
      <w:r>
        <w:t xml:space="preserve">       uses types3gpp:ReportingCtrl;</w:t>
      </w:r>
    </w:p>
    <w:p w14:paraId="756ADF69" w14:textId="77777777" w:rsidR="0084089B" w:rsidRDefault="0084089B" w:rsidP="0084089B">
      <w:pPr>
        <w:pStyle w:val="PL"/>
      </w:pPr>
      <w:r>
        <w:t xml:space="preserve">       description "Selecting the reporting method and defining associated</w:t>
      </w:r>
    </w:p>
    <w:p w14:paraId="2009BC6D" w14:textId="77777777" w:rsidR="0084089B" w:rsidRDefault="0084089B" w:rsidP="0084089B">
      <w:pPr>
        <w:pStyle w:val="PL"/>
      </w:pPr>
      <w:r>
        <w:t xml:space="preserve">         control parameters.";</w:t>
      </w:r>
    </w:p>
    <w:p w14:paraId="308E700D" w14:textId="77777777" w:rsidR="0084089B" w:rsidRDefault="0084089B" w:rsidP="0084089B">
      <w:pPr>
        <w:pStyle w:val="PL"/>
      </w:pPr>
      <w:r>
        <w:t xml:space="preserve">    }</w:t>
      </w:r>
    </w:p>
    <w:p w14:paraId="636D5D04" w14:textId="77777777" w:rsidR="0084089B" w:rsidRDefault="0084089B" w:rsidP="0084089B">
      <w:pPr>
        <w:pStyle w:val="PL"/>
      </w:pPr>
    </w:p>
    <w:p w14:paraId="7596486D" w14:textId="77777777" w:rsidR="0084089B" w:rsidRDefault="0084089B" w:rsidP="0084089B">
      <w:pPr>
        <w:pStyle w:val="PL"/>
      </w:pPr>
      <w:r>
        <w:t xml:space="preserve">    leaf dataScope {</w:t>
      </w:r>
    </w:p>
    <w:p w14:paraId="216585F8" w14:textId="77777777" w:rsidR="0084089B" w:rsidRDefault="0084089B" w:rsidP="0084089B">
      <w:pPr>
        <w:pStyle w:val="PL"/>
      </w:pPr>
      <w:r>
        <w:t xml:space="preserve">        type enumeration {</w:t>
      </w:r>
    </w:p>
    <w:p w14:paraId="4ED1450C" w14:textId="77777777" w:rsidR="0084089B" w:rsidRDefault="0084089B" w:rsidP="0084089B">
      <w:pPr>
        <w:pStyle w:val="PL"/>
      </w:pPr>
      <w:r>
        <w:t xml:space="preserve">          enum SNSSAI;</w:t>
      </w:r>
    </w:p>
    <w:p w14:paraId="4D52C1EA" w14:textId="77777777" w:rsidR="0084089B" w:rsidRDefault="0084089B" w:rsidP="0084089B">
      <w:pPr>
        <w:pStyle w:val="PL"/>
      </w:pPr>
      <w:r>
        <w:t xml:space="preserve">          enum 5QI;</w:t>
      </w:r>
    </w:p>
    <w:p w14:paraId="7AE5FEB4" w14:textId="77777777" w:rsidR="0084089B" w:rsidRDefault="0084089B" w:rsidP="0084089B">
      <w:pPr>
        <w:pStyle w:val="PL"/>
      </w:pPr>
      <w:r>
        <w:t xml:space="preserve">        }</w:t>
      </w:r>
    </w:p>
    <w:p w14:paraId="64693148" w14:textId="77777777" w:rsidR="0084089B" w:rsidRDefault="0084089B" w:rsidP="0084089B">
      <w:pPr>
        <w:pStyle w:val="PL"/>
      </w:pPr>
      <w:r>
        <w:t xml:space="preserve">        // mandatory false; [Implicit]</w:t>
      </w:r>
    </w:p>
    <w:p w14:paraId="32947498" w14:textId="77777777" w:rsidR="0084089B" w:rsidRDefault="0084089B" w:rsidP="0084089B">
      <w:pPr>
        <w:pStyle w:val="PL"/>
      </w:pPr>
      <w:r>
        <w:t xml:space="preserve">        description "It specifies whether the required data is reported per</w:t>
      </w:r>
    </w:p>
    <w:p w14:paraId="0449B21B" w14:textId="77777777" w:rsidR="0084089B" w:rsidRDefault="0084089B" w:rsidP="0084089B">
      <w:pPr>
        <w:pStyle w:val="PL"/>
      </w:pPr>
      <w:r>
        <w:t xml:space="preserve">          S-NSSAI or per 5QI.";</w:t>
      </w:r>
    </w:p>
    <w:p w14:paraId="1A4262D8" w14:textId="77777777" w:rsidR="0084089B" w:rsidRDefault="0084089B" w:rsidP="0084089B">
      <w:pPr>
        <w:pStyle w:val="PL"/>
      </w:pPr>
      <w:r>
        <w:t xml:space="preserve">    }</w:t>
      </w:r>
    </w:p>
    <w:p w14:paraId="7FD6B24F" w14:textId="77777777" w:rsidR="0084089B" w:rsidRDefault="0084089B" w:rsidP="0084089B">
      <w:pPr>
        <w:pStyle w:val="PL"/>
        <w:rPr>
          <w:ins w:id="2436" w:author="lengyelb"/>
        </w:rPr>
      </w:pPr>
    </w:p>
    <w:p w14:paraId="6A838997" w14:textId="77777777" w:rsidR="0084089B" w:rsidRDefault="0084089B" w:rsidP="0084089B">
      <w:pPr>
        <w:pStyle w:val="PL"/>
        <w:rPr>
          <w:ins w:id="2437" w:author="lengyelb"/>
        </w:rPr>
      </w:pPr>
      <w:ins w:id="2438" w:author="lengyelb">
        <w:r>
          <w:t xml:space="preserve">    leaf condition {</w:t>
        </w:r>
      </w:ins>
    </w:p>
    <w:p w14:paraId="534260A9" w14:textId="77777777" w:rsidR="0084089B" w:rsidRDefault="0084089B" w:rsidP="0084089B">
      <w:pPr>
        <w:pStyle w:val="PL"/>
        <w:rPr>
          <w:ins w:id="2439" w:author="lengyelb"/>
        </w:rPr>
      </w:pPr>
      <w:ins w:id="2440" w:author="lengyelb">
        <w:r>
          <w:t xml:space="preserve">      type string;</w:t>
        </w:r>
      </w:ins>
    </w:p>
    <w:p w14:paraId="3483286F" w14:textId="77777777" w:rsidR="0084089B" w:rsidRDefault="0084089B" w:rsidP="0084089B">
      <w:pPr>
        <w:pStyle w:val="PL"/>
        <w:rPr>
          <w:ins w:id="2441" w:author="lengyelb"/>
        </w:rPr>
      </w:pPr>
      <w:ins w:id="2442" w:author="lengyelb">
        <w:r>
          <w:t xml:space="preserve">      mandatory true;</w:t>
        </w:r>
      </w:ins>
    </w:p>
    <w:p w14:paraId="26B2F986" w14:textId="77777777" w:rsidR="0084089B" w:rsidRDefault="0084089B" w:rsidP="0084089B">
      <w:pPr>
        <w:pStyle w:val="PL"/>
        <w:rPr>
          <w:ins w:id="2443" w:author="lengyelb"/>
        </w:rPr>
      </w:pPr>
      <w:ins w:id="2444" w:author="lengyelb">
        <w:r>
          <w:t xml:space="preserve">      yext3gpp:inVariant;</w:t>
        </w:r>
      </w:ins>
    </w:p>
    <w:p w14:paraId="3B1B634B" w14:textId="77777777" w:rsidR="0084089B" w:rsidRDefault="0084089B" w:rsidP="0084089B">
      <w:pPr>
        <w:pStyle w:val="PL"/>
        <w:rPr>
          <w:ins w:id="2445" w:author="lengyelb"/>
        </w:rPr>
      </w:pPr>
      <w:ins w:id="2446" w:author="lengyelb">
        <w:r>
          <w:t xml:space="preserve">      description "Logical expression of one or several condition(s).</w:t>
        </w:r>
      </w:ins>
    </w:p>
    <w:p w14:paraId="24BD1761" w14:textId="77777777" w:rsidR="0084089B" w:rsidRDefault="0084089B" w:rsidP="0084089B">
      <w:pPr>
        <w:pStyle w:val="PL"/>
        <w:rPr>
          <w:ins w:id="2447" w:author="lengyelb"/>
        </w:rPr>
      </w:pPr>
    </w:p>
    <w:p w14:paraId="0536A3A2" w14:textId="77777777" w:rsidR="0084089B" w:rsidRDefault="0084089B" w:rsidP="0084089B">
      <w:pPr>
        <w:pStyle w:val="PL"/>
        <w:rPr>
          <w:ins w:id="2448" w:author="lengyelb"/>
        </w:rPr>
      </w:pPr>
      <w:ins w:id="2449" w:author="lengyelb">
        <w:r>
          <w:lastRenderedPageBreak/>
          <w:t xml:space="preserve">      The actual syntax and capabilities of condition is SS specific. However,</w:t>
        </w:r>
      </w:ins>
    </w:p>
    <w:p w14:paraId="1C302498" w14:textId="77777777" w:rsidR="0084089B" w:rsidRDefault="0084089B" w:rsidP="0084089B">
      <w:pPr>
        <w:pStyle w:val="PL"/>
        <w:rPr>
          <w:ins w:id="2450" w:author="lengyelb"/>
        </w:rPr>
      </w:pPr>
      <w:ins w:id="2451" w:author="lengyelb">
        <w:r>
          <w:t xml:space="preserve">      each SS should support condition consisting of one or several assertions</w:t>
        </w:r>
      </w:ins>
    </w:p>
    <w:p w14:paraId="7DF88B2B" w14:textId="77777777" w:rsidR="0084089B" w:rsidRDefault="0084089B" w:rsidP="0084089B">
      <w:pPr>
        <w:pStyle w:val="PL"/>
        <w:rPr>
          <w:ins w:id="2452" w:author="lengyelb"/>
        </w:rPr>
      </w:pPr>
      <w:ins w:id="2453" w:author="lengyelb">
        <w:r>
          <w:t xml:space="preserve">      that may be grouped using the logical operators AND, OR and NOT. Only if</w:t>
        </w:r>
      </w:ins>
    </w:p>
    <w:p w14:paraId="42FFFA6A" w14:textId="77777777" w:rsidR="0084089B" w:rsidRDefault="0084089B" w:rsidP="0084089B">
      <w:pPr>
        <w:pStyle w:val="PL"/>
        <w:rPr>
          <w:ins w:id="2454" w:author="lengyelb"/>
        </w:rPr>
      </w:pPr>
      <w:ins w:id="2455" w:author="lengyelb">
        <w:r>
          <w:t xml:space="preserve">      the whole expression of condition evaluates TRUE, the attribute</w:t>
        </w:r>
      </w:ins>
    </w:p>
    <w:p w14:paraId="71368FD8" w14:textId="77777777" w:rsidR="0084089B" w:rsidRDefault="0084089B" w:rsidP="0084089B">
      <w:pPr>
        <w:pStyle w:val="PL"/>
        <w:rPr>
          <w:ins w:id="2456" w:author="lengyelb"/>
        </w:rPr>
      </w:pPr>
      <w:ins w:id="2457" w:author="lengyelb">
        <w:r>
          <w:t xml:space="preserve">      conditionStatus will be TRUE.</w:t>
        </w:r>
      </w:ins>
    </w:p>
    <w:p w14:paraId="55393B6B" w14:textId="77777777" w:rsidR="0084089B" w:rsidRDefault="0084089B" w:rsidP="0084089B">
      <w:pPr>
        <w:pStyle w:val="PL"/>
        <w:rPr>
          <w:ins w:id="2458" w:author="lengyelb"/>
        </w:rPr>
      </w:pPr>
    </w:p>
    <w:p w14:paraId="0FA94BB8" w14:textId="77777777" w:rsidR="0084089B" w:rsidRDefault="0084089B" w:rsidP="0084089B">
      <w:pPr>
        <w:pStyle w:val="PL"/>
        <w:rPr>
          <w:ins w:id="2459" w:author="lengyelb"/>
        </w:rPr>
      </w:pPr>
      <w:ins w:id="2460" w:author="lengyelb">
        <w:r>
          <w:t xml:space="preserve">      Each assertion is a pointer to a Boolean parameter or a logical</w:t>
        </w:r>
      </w:ins>
    </w:p>
    <w:p w14:paraId="6CCA8F22" w14:textId="77777777" w:rsidR="0084089B" w:rsidRDefault="0084089B" w:rsidP="0084089B">
      <w:pPr>
        <w:pStyle w:val="PL"/>
        <w:rPr>
          <w:ins w:id="2461" w:author="lengyelb"/>
        </w:rPr>
      </w:pPr>
      <w:ins w:id="2462" w:author="lengyelb">
        <w:r>
          <w:t xml:space="preserve">      expression of attribute existence or attribute value comparison</w:t>
        </w:r>
      </w:ins>
    </w:p>
    <w:p w14:paraId="31E1FB85" w14:textId="77777777" w:rsidR="0084089B" w:rsidRDefault="0084089B" w:rsidP="0084089B">
      <w:pPr>
        <w:pStyle w:val="PL"/>
        <w:rPr>
          <w:ins w:id="2463" w:author="lengyelb"/>
        </w:rPr>
      </w:pPr>
      <w:ins w:id="2464" w:author="lengyelb">
        <w:r>
          <w:t xml:space="preserve">      ('equal to X, less than Y' etc.).</w:t>
        </w:r>
      </w:ins>
    </w:p>
    <w:p w14:paraId="457AF402" w14:textId="77777777" w:rsidR="0084089B" w:rsidRDefault="0084089B" w:rsidP="0084089B">
      <w:pPr>
        <w:pStyle w:val="PL"/>
        <w:rPr>
          <w:ins w:id="2465" w:author="lengyelb"/>
        </w:rPr>
      </w:pPr>
    </w:p>
    <w:p w14:paraId="18EFD0A3" w14:textId="77777777" w:rsidR="0084089B" w:rsidRDefault="0084089B" w:rsidP="0084089B">
      <w:pPr>
        <w:pStyle w:val="PL"/>
        <w:rPr>
          <w:ins w:id="2466" w:author="lengyelb"/>
        </w:rPr>
      </w:pPr>
      <w:ins w:id="2467" w:author="lengyelb">
        <w:r>
          <w:t xml:space="preserve">      An empty string is not allowed.";</w:t>
        </w:r>
      </w:ins>
    </w:p>
    <w:p w14:paraId="4323C3DF" w14:textId="77777777" w:rsidR="0084089B" w:rsidRDefault="0084089B" w:rsidP="0084089B">
      <w:pPr>
        <w:pStyle w:val="PL"/>
        <w:rPr>
          <w:ins w:id="2468" w:author="lengyelb"/>
        </w:rPr>
      </w:pPr>
      <w:ins w:id="2469" w:author="lengyelb">
        <w:r>
          <w:t xml:space="preserve">    }</w:t>
        </w:r>
      </w:ins>
    </w:p>
    <w:p w14:paraId="4E1E26DD" w14:textId="77777777" w:rsidR="0084089B" w:rsidRDefault="0084089B" w:rsidP="0084089B">
      <w:pPr>
        <w:pStyle w:val="PL"/>
        <w:rPr>
          <w:ins w:id="2470" w:author="lengyelb"/>
        </w:rPr>
      </w:pPr>
    </w:p>
    <w:p w14:paraId="75C5D8DA" w14:textId="77777777" w:rsidR="0084089B" w:rsidRDefault="0084089B" w:rsidP="0084089B">
      <w:pPr>
        <w:pStyle w:val="PL"/>
        <w:rPr>
          <w:ins w:id="2471" w:author="lengyelb"/>
        </w:rPr>
      </w:pPr>
      <w:ins w:id="2472" w:author="lengyelb">
        <w:r>
          <w:t xml:space="preserve">    list processMonitor {</w:t>
        </w:r>
      </w:ins>
    </w:p>
    <w:p w14:paraId="421D2AF7" w14:textId="77777777" w:rsidR="0084089B" w:rsidRDefault="0084089B" w:rsidP="0084089B">
      <w:pPr>
        <w:pStyle w:val="PL"/>
        <w:rPr>
          <w:ins w:id="2473" w:author="lengyelb"/>
        </w:rPr>
      </w:pPr>
      <w:ins w:id="2474" w:author="lengyelb">
        <w:r>
          <w:t xml:space="preserve">      config false;</w:t>
        </w:r>
      </w:ins>
    </w:p>
    <w:p w14:paraId="740624A9" w14:textId="77777777" w:rsidR="0084089B" w:rsidRDefault="0084089B" w:rsidP="0084089B">
      <w:pPr>
        <w:pStyle w:val="PL"/>
        <w:rPr>
          <w:ins w:id="2475" w:author="lengyelb"/>
        </w:rPr>
      </w:pPr>
      <w:ins w:id="2476" w:author="lengyelb">
        <w:r>
          <w:t xml:space="preserve">      min-elements 1;</w:t>
        </w:r>
      </w:ins>
    </w:p>
    <w:p w14:paraId="2AB96CEB" w14:textId="77777777" w:rsidR="0084089B" w:rsidRDefault="0084089B" w:rsidP="0084089B">
      <w:pPr>
        <w:pStyle w:val="PL"/>
        <w:rPr>
          <w:ins w:id="2477" w:author="lengyelb"/>
        </w:rPr>
      </w:pPr>
      <w:ins w:id="2478" w:author="lengyelb">
        <w:r>
          <w:t xml:space="preserve">      max-elements 1;</w:t>
        </w:r>
      </w:ins>
    </w:p>
    <w:p w14:paraId="26944139" w14:textId="77777777" w:rsidR="0084089B" w:rsidRDefault="0084089B" w:rsidP="0084089B">
      <w:pPr>
        <w:pStyle w:val="PL"/>
        <w:rPr>
          <w:ins w:id="2479" w:author="lengyelb"/>
        </w:rPr>
      </w:pPr>
      <w:ins w:id="2480" w:author="lengyelb">
        <w:r>
          <w:t xml:space="preserve">      key idx;</w:t>
        </w:r>
      </w:ins>
    </w:p>
    <w:p w14:paraId="2096F6FC" w14:textId="77777777" w:rsidR="0084089B" w:rsidRDefault="0084089B" w:rsidP="0084089B">
      <w:pPr>
        <w:pStyle w:val="PL"/>
        <w:rPr>
          <w:ins w:id="2481" w:author="lengyelb"/>
        </w:rPr>
      </w:pPr>
      <w:ins w:id="2482" w:author="lengyelb">
        <w:r>
          <w:t xml:space="preserve">      leaf idx { type string; }</w:t>
        </w:r>
      </w:ins>
    </w:p>
    <w:p w14:paraId="5A8DDBC4" w14:textId="77777777" w:rsidR="0084089B" w:rsidRDefault="0084089B" w:rsidP="0084089B">
      <w:pPr>
        <w:pStyle w:val="PL"/>
        <w:rPr>
          <w:ins w:id="2483" w:author="lengyelb"/>
        </w:rPr>
      </w:pPr>
      <w:ins w:id="2484" w:author="lengyelb">
        <w:r>
          <w:t xml:space="preserve">      description "Indicates the process of the ManagementDataCollection MOI.";</w:t>
        </w:r>
      </w:ins>
    </w:p>
    <w:p w14:paraId="0F34CD37" w14:textId="77777777" w:rsidR="0084089B" w:rsidRDefault="0084089B" w:rsidP="0084089B">
      <w:pPr>
        <w:pStyle w:val="PL"/>
        <w:rPr>
          <w:ins w:id="2485" w:author="lengyelb"/>
        </w:rPr>
      </w:pPr>
      <w:ins w:id="2486" w:author="lengyelb">
        <w:r>
          <w:t xml:space="preserve">    }</w:t>
        </w:r>
      </w:ins>
    </w:p>
    <w:p w14:paraId="77B176BE" w14:textId="77777777" w:rsidR="0084089B" w:rsidRDefault="0084089B" w:rsidP="0084089B">
      <w:pPr>
        <w:pStyle w:val="PL"/>
        <w:rPr>
          <w:ins w:id="2487" w:author="lengyelb"/>
        </w:rPr>
      </w:pPr>
    </w:p>
    <w:p w14:paraId="6E2546F7" w14:textId="77777777" w:rsidR="0084089B" w:rsidRDefault="0084089B" w:rsidP="0084089B">
      <w:pPr>
        <w:pStyle w:val="PL"/>
        <w:rPr>
          <w:ins w:id="2488" w:author="lengyelb"/>
        </w:rPr>
      </w:pPr>
      <w:ins w:id="2489" w:author="lengyelb">
        <w:r>
          <w:t xml:space="preserve">    leaf consolidateOutput {</w:t>
        </w:r>
      </w:ins>
    </w:p>
    <w:p w14:paraId="272059F5" w14:textId="77777777" w:rsidR="0084089B" w:rsidRDefault="0084089B" w:rsidP="0084089B">
      <w:pPr>
        <w:pStyle w:val="PL"/>
        <w:rPr>
          <w:ins w:id="2490" w:author="lengyelb"/>
        </w:rPr>
      </w:pPr>
      <w:ins w:id="2491" w:author="lengyelb">
        <w:r>
          <w:t xml:space="preserve">      type boolean;</w:t>
        </w:r>
      </w:ins>
    </w:p>
    <w:p w14:paraId="1F27D8F5" w14:textId="77777777" w:rsidR="0084089B" w:rsidRDefault="0084089B" w:rsidP="0084089B">
      <w:pPr>
        <w:pStyle w:val="PL"/>
        <w:rPr>
          <w:ins w:id="2492" w:author="lengyelb"/>
        </w:rPr>
      </w:pPr>
      <w:ins w:id="2493" w:author="lengyelb">
        <w:r>
          <w:t xml:space="preserve">      mandatory true;</w:t>
        </w:r>
      </w:ins>
    </w:p>
    <w:p w14:paraId="56BAF762" w14:textId="77777777" w:rsidR="0084089B" w:rsidRDefault="0084089B" w:rsidP="0084089B">
      <w:pPr>
        <w:pStyle w:val="PL"/>
        <w:rPr>
          <w:ins w:id="2494" w:author="lengyelb"/>
        </w:rPr>
      </w:pPr>
      <w:ins w:id="2495" w:author="lengyelb">
        <w:r>
          <w:t xml:space="preserve">      yext3gpp:inVariant;</w:t>
        </w:r>
      </w:ins>
    </w:p>
    <w:p w14:paraId="5DB15646" w14:textId="77777777" w:rsidR="0084089B" w:rsidRDefault="0084089B" w:rsidP="0084089B">
      <w:pPr>
        <w:pStyle w:val="PL"/>
        <w:rPr>
          <w:ins w:id="2496" w:author="lengyelb"/>
        </w:rPr>
      </w:pPr>
      <w:ins w:id="2497" w:author="lengyelb">
        <w:r>
          <w:t xml:space="preserve">      description "Indicates whether the management data collection output will</w:t>
        </w:r>
      </w:ins>
    </w:p>
    <w:p w14:paraId="774795F1" w14:textId="77777777" w:rsidR="0084089B" w:rsidRDefault="0084089B" w:rsidP="0084089B">
      <w:pPr>
        <w:pStyle w:val="PL"/>
        <w:rPr>
          <w:ins w:id="2498" w:author="lengyelb"/>
        </w:rPr>
      </w:pPr>
      <w:ins w:id="2499" w:author="lengyelb">
        <w:r>
          <w:t xml:space="preserve">        be consolidated into a single file per reporting period.";</w:t>
        </w:r>
      </w:ins>
    </w:p>
    <w:p w14:paraId="10502894" w14:textId="77777777" w:rsidR="0084089B" w:rsidRDefault="0084089B" w:rsidP="0084089B">
      <w:pPr>
        <w:pStyle w:val="PL"/>
        <w:rPr>
          <w:ins w:id="2500" w:author="lengyelb"/>
        </w:rPr>
      </w:pPr>
      <w:ins w:id="2501" w:author="lengyelb">
        <w:r>
          <w:t xml:space="preserve">    }</w:t>
        </w:r>
      </w:ins>
    </w:p>
    <w:p w14:paraId="6E316A23" w14:textId="77777777" w:rsidR="0084089B" w:rsidRDefault="0084089B" w:rsidP="0084089B">
      <w:pPr>
        <w:pStyle w:val="PL"/>
        <w:rPr>
          <w:ins w:id="2502" w:author="lengyelb"/>
        </w:rPr>
      </w:pPr>
    </w:p>
    <w:p w14:paraId="78C1BFA4" w14:textId="77777777" w:rsidR="0084089B" w:rsidRDefault="0084089B" w:rsidP="0084089B">
      <w:pPr>
        <w:pStyle w:val="PL"/>
        <w:rPr>
          <w:ins w:id="2503" w:author="lengyelb"/>
        </w:rPr>
      </w:pPr>
      <w:ins w:id="2504" w:author="lengyelb">
        <w:r>
          <w:t xml:space="preserve">    leaf jobId {</w:t>
        </w:r>
      </w:ins>
    </w:p>
    <w:p w14:paraId="3BE1EB64" w14:textId="77777777" w:rsidR="0084089B" w:rsidRDefault="0084089B" w:rsidP="0084089B">
      <w:pPr>
        <w:pStyle w:val="PL"/>
        <w:rPr>
          <w:ins w:id="2505" w:author="lengyelb"/>
        </w:rPr>
      </w:pPr>
      <w:ins w:id="2506" w:author="lengyelb">
        <w:r>
          <w:t xml:space="preserve">      type string;</w:t>
        </w:r>
      </w:ins>
    </w:p>
    <w:p w14:paraId="65103C0F" w14:textId="77777777" w:rsidR="0084089B" w:rsidRDefault="0084089B" w:rsidP="0084089B">
      <w:pPr>
        <w:pStyle w:val="PL"/>
        <w:rPr>
          <w:ins w:id="2507" w:author="lengyelb"/>
        </w:rPr>
      </w:pPr>
      <w:ins w:id="2508" w:author="lengyelb">
        <w:r>
          <w:t xml:space="preserve">      yext3gpp:inVariant;</w:t>
        </w:r>
      </w:ins>
    </w:p>
    <w:p w14:paraId="3ADCF865" w14:textId="77777777" w:rsidR="0084089B" w:rsidRDefault="0084089B" w:rsidP="0084089B">
      <w:pPr>
        <w:pStyle w:val="PL"/>
        <w:rPr>
          <w:ins w:id="2509" w:author="lengyelb"/>
        </w:rPr>
      </w:pPr>
      <w:ins w:id="2510" w:author="lengyelb">
        <w:r>
          <w:t xml:space="preserve">      description "Identifier of a PerfMetricJob, a TraceJob or a QMCJob.";</w:t>
        </w:r>
      </w:ins>
    </w:p>
    <w:p w14:paraId="4A321894" w14:textId="77777777" w:rsidR="0084089B" w:rsidRDefault="0084089B" w:rsidP="0084089B">
      <w:pPr>
        <w:pStyle w:val="PL"/>
        <w:rPr>
          <w:ins w:id="2511" w:author="lengyelb"/>
        </w:rPr>
      </w:pPr>
      <w:ins w:id="2512" w:author="lengyelb">
        <w:r>
          <w:t xml:space="preserve">    }</w:t>
        </w:r>
      </w:ins>
    </w:p>
    <w:p w14:paraId="7EE5B017" w14:textId="77777777" w:rsidR="0084089B" w:rsidRDefault="0084089B" w:rsidP="0084089B">
      <w:pPr>
        <w:pStyle w:val="PL"/>
      </w:pPr>
      <w:r>
        <w:t xml:space="preserve">  }</w:t>
      </w:r>
    </w:p>
    <w:p w14:paraId="4CA169C0" w14:textId="77777777" w:rsidR="0084089B" w:rsidRDefault="0084089B" w:rsidP="0084089B">
      <w:pPr>
        <w:pStyle w:val="PL"/>
      </w:pPr>
    </w:p>
    <w:p w14:paraId="6762CD47" w14:textId="77777777" w:rsidR="0084089B" w:rsidRDefault="0084089B" w:rsidP="0084089B">
      <w:pPr>
        <w:pStyle w:val="PL"/>
      </w:pPr>
      <w:r>
        <w:t xml:space="preserve">  augment /subnet3gpp:SubNetwork {</w:t>
      </w:r>
    </w:p>
    <w:p w14:paraId="546A1786" w14:textId="77777777" w:rsidR="0084089B" w:rsidRDefault="0084089B" w:rsidP="0084089B">
      <w:pPr>
        <w:pStyle w:val="PL"/>
      </w:pPr>
    </w:p>
    <w:p w14:paraId="05155DC1" w14:textId="77777777" w:rsidR="0084089B" w:rsidRDefault="0084089B" w:rsidP="0084089B">
      <w:pPr>
        <w:pStyle w:val="PL"/>
      </w:pPr>
      <w:r>
        <w:t xml:space="preserve">    list ManagementDataCollection {</w:t>
      </w:r>
    </w:p>
    <w:p w14:paraId="1FBA6213" w14:textId="77777777" w:rsidR="0084089B" w:rsidRDefault="0084089B" w:rsidP="0084089B">
      <w:pPr>
        <w:pStyle w:val="PL"/>
      </w:pPr>
      <w:r>
        <w:t xml:space="preserve">      key id;</w:t>
      </w:r>
    </w:p>
    <w:p w14:paraId="4C5125C7" w14:textId="77777777" w:rsidR="0084089B" w:rsidRDefault="0084089B" w:rsidP="0084089B">
      <w:pPr>
        <w:pStyle w:val="PL"/>
      </w:pPr>
      <w:r>
        <w:t xml:space="preserve">      uses top3gpp:Top_Grp ;</w:t>
      </w:r>
    </w:p>
    <w:p w14:paraId="602329F1" w14:textId="77777777" w:rsidR="0084089B" w:rsidRDefault="0084089B" w:rsidP="0084089B">
      <w:pPr>
        <w:pStyle w:val="PL"/>
      </w:pPr>
      <w:r>
        <w:t xml:space="preserve">      container attributes {</w:t>
      </w:r>
    </w:p>
    <w:p w14:paraId="400CFCE9" w14:textId="77777777" w:rsidR="0084089B" w:rsidRDefault="0084089B" w:rsidP="0084089B">
      <w:pPr>
        <w:pStyle w:val="PL"/>
      </w:pPr>
      <w:r>
        <w:t xml:space="preserve">          uses ManagementDataCollectionGrp;</w:t>
      </w:r>
    </w:p>
    <w:p w14:paraId="4D4F41DF" w14:textId="77777777" w:rsidR="0084089B" w:rsidRDefault="0084089B" w:rsidP="0084089B">
      <w:pPr>
        <w:pStyle w:val="PL"/>
      </w:pPr>
      <w:r>
        <w:t xml:space="preserve">      }</w:t>
      </w:r>
    </w:p>
    <w:p w14:paraId="749EEFEF" w14:textId="77777777" w:rsidR="0084089B" w:rsidRDefault="0084089B" w:rsidP="0084089B">
      <w:pPr>
        <w:pStyle w:val="PL"/>
      </w:pPr>
      <w:r>
        <w:t xml:space="preserve">      description "This IOC represents a management data collection request</w:t>
      </w:r>
    </w:p>
    <w:p w14:paraId="1067A18F" w14:textId="77777777" w:rsidR="0084089B" w:rsidRDefault="0084089B" w:rsidP="0084089B">
      <w:pPr>
        <w:pStyle w:val="PL"/>
        <w:rPr>
          <w:ins w:id="2513" w:author="lengyelb"/>
        </w:rPr>
      </w:pPr>
      <w:ins w:id="2514" w:author="lengyelb">
        <w:r>
          <w:t xml:space="preserve">        job. The requested data is of kind Trace, MDT (Minimization</w:t>
        </w:r>
      </w:ins>
    </w:p>
    <w:p w14:paraId="72AD96A1" w14:textId="77777777" w:rsidR="0084089B" w:rsidRDefault="0084089B" w:rsidP="0084089B">
      <w:pPr>
        <w:pStyle w:val="PL"/>
        <w:rPr>
          <w:del w:id="2515" w:author="lengyelb"/>
        </w:rPr>
      </w:pPr>
      <w:del w:id="2516" w:author="lengyelb">
        <w:r>
          <w:delText xml:space="preserve">        job. The requested data could be of kind Trace, MDT (Minimization</w:delText>
        </w:r>
      </w:del>
    </w:p>
    <w:p w14:paraId="08789AB9" w14:textId="77777777" w:rsidR="0084089B" w:rsidRDefault="0084089B" w:rsidP="0084089B">
      <w:pPr>
        <w:pStyle w:val="PL"/>
      </w:pPr>
      <w:r>
        <w:t xml:space="preserve">        of Drive Test), RLF (Radio Link Failure) report, RCEF (RRC Connection</w:t>
      </w:r>
    </w:p>
    <w:p w14:paraId="15D464FB" w14:textId="77777777" w:rsidR="0084089B" w:rsidRDefault="0084089B" w:rsidP="0084089B">
      <w:pPr>
        <w:pStyle w:val="PL"/>
        <w:rPr>
          <w:ins w:id="2517" w:author="lengyelb"/>
        </w:rPr>
      </w:pPr>
      <w:ins w:id="2518" w:author="lengyelb">
        <w:r>
          <w:t xml:space="preserve">        Establishment Failure) report, RRC report,</w:t>
        </w:r>
      </w:ins>
    </w:p>
    <w:p w14:paraId="1032A663" w14:textId="77777777" w:rsidR="0084089B" w:rsidRDefault="0084089B" w:rsidP="0084089B">
      <w:pPr>
        <w:pStyle w:val="PL"/>
        <w:rPr>
          <w:del w:id="2519" w:author="lengyelb"/>
        </w:rPr>
      </w:pPr>
      <w:del w:id="2520" w:author="lengyelb">
        <w:r>
          <w:delText xml:space="preserve">        Establishment Failure) report, RRC report, </w:delText>
        </w:r>
      </w:del>
    </w:p>
    <w:p w14:paraId="0225D619" w14:textId="77777777" w:rsidR="0084089B" w:rsidRDefault="0084089B" w:rsidP="0084089B">
      <w:pPr>
        <w:pStyle w:val="PL"/>
      </w:pPr>
      <w:r>
        <w:t xml:space="preserve">        PM (performance measurements), KPI</w:t>
      </w:r>
    </w:p>
    <w:p w14:paraId="00931E0E" w14:textId="77777777" w:rsidR="0084089B" w:rsidRDefault="0084089B" w:rsidP="0084089B">
      <w:pPr>
        <w:pStyle w:val="PL"/>
      </w:pPr>
      <w:r>
        <w:t xml:space="preserve">        (end-to-end key performance indicators) or a combination of these.</w:t>
      </w:r>
    </w:p>
    <w:p w14:paraId="26F4AF92" w14:textId="77777777" w:rsidR="0084089B" w:rsidRDefault="0084089B" w:rsidP="0084089B">
      <w:pPr>
        <w:pStyle w:val="PL"/>
      </w:pPr>
    </w:p>
    <w:p w14:paraId="14002C28" w14:textId="77777777" w:rsidR="0084089B" w:rsidRDefault="0084089B" w:rsidP="0084089B">
      <w:pPr>
        <w:pStyle w:val="PL"/>
        <w:rPr>
          <w:ins w:id="2521" w:author="lengyelb"/>
        </w:rPr>
      </w:pPr>
      <w:ins w:id="2522" w:author="lengyelb">
        <w:r>
          <w:t xml:space="preserve">        The attribute managementData defines the management data which shall</w:t>
        </w:r>
      </w:ins>
    </w:p>
    <w:p w14:paraId="65AAC319" w14:textId="77777777" w:rsidR="0084089B" w:rsidRDefault="0084089B" w:rsidP="0084089B">
      <w:pPr>
        <w:pStyle w:val="PL"/>
        <w:rPr>
          <w:del w:id="2523" w:author="lengyelb"/>
        </w:rPr>
      </w:pPr>
      <w:del w:id="2524" w:author="lengyelb">
        <w:r>
          <w:delText xml:space="preserve">        The attribute 'managementData' defines the management data which shall</w:delText>
        </w:r>
      </w:del>
    </w:p>
    <w:p w14:paraId="630B7FFE" w14:textId="77777777" w:rsidR="0084089B" w:rsidRDefault="0084089B" w:rsidP="0084089B">
      <w:pPr>
        <w:pStyle w:val="PL"/>
      </w:pPr>
      <w:r>
        <w:t xml:space="preserve">        be reported. This may either include a list of data categories or a</w:t>
      </w:r>
    </w:p>
    <w:p w14:paraId="4B3A16A1" w14:textId="77777777" w:rsidR="0084089B" w:rsidRDefault="0084089B" w:rsidP="0084089B">
      <w:pPr>
        <w:pStyle w:val="PL"/>
      </w:pPr>
      <w:r>
        <w:t xml:space="preserve">        list of management data identified with their name. For further details</w:t>
      </w:r>
    </w:p>
    <w:p w14:paraId="0E82F2C9" w14:textId="77777777" w:rsidR="0084089B" w:rsidRDefault="0084089B" w:rsidP="0084089B">
      <w:pPr>
        <w:pStyle w:val="PL"/>
        <w:rPr>
          <w:ins w:id="2525" w:author="lengyelb"/>
        </w:rPr>
      </w:pPr>
      <w:ins w:id="2526" w:author="lengyelb">
        <w:r>
          <w:t xml:space="preserve">        see TS 28.622 clause 4.3.50.</w:t>
        </w:r>
      </w:ins>
    </w:p>
    <w:p w14:paraId="50A8C9C2" w14:textId="77777777" w:rsidR="0084089B" w:rsidRDefault="0084089B" w:rsidP="0084089B">
      <w:pPr>
        <w:pStyle w:val="PL"/>
        <w:rPr>
          <w:ins w:id="2527" w:author="lengyelb"/>
        </w:rPr>
      </w:pPr>
    </w:p>
    <w:p w14:paraId="7650EEEA" w14:textId="77777777" w:rsidR="0084089B" w:rsidRDefault="0084089B" w:rsidP="0084089B">
      <w:pPr>
        <w:pStyle w:val="PL"/>
        <w:rPr>
          <w:ins w:id="2528" w:author="lengyelb"/>
        </w:rPr>
      </w:pPr>
      <w:ins w:id="2529" w:author="lengyelb">
        <w:r>
          <w:t xml:space="preserve">        The targetNodeFilter attribute can be</w:t>
        </w:r>
      </w:ins>
    </w:p>
    <w:p w14:paraId="19EA863D" w14:textId="77777777" w:rsidR="0084089B" w:rsidRDefault="0084089B" w:rsidP="0084089B">
      <w:pPr>
        <w:pStyle w:val="PL"/>
        <w:rPr>
          <w:del w:id="2530" w:author="lengyelb"/>
        </w:rPr>
      </w:pPr>
      <w:del w:id="2531" w:author="lengyelb">
        <w:r>
          <w:delText xml:space="preserve">        see TS 28.622 clause 4.3.50. The 'targetNodeFilter' attribute can be</w:delText>
        </w:r>
      </w:del>
    </w:p>
    <w:p w14:paraId="552C961F" w14:textId="77777777" w:rsidR="0084089B" w:rsidRDefault="0084089B" w:rsidP="0084089B">
      <w:pPr>
        <w:pStyle w:val="PL"/>
      </w:pPr>
      <w:r>
        <w:t xml:space="preserve">        used to target object instance(s) producing the required management</w:t>
      </w:r>
    </w:p>
    <w:p w14:paraId="2A87F370" w14:textId="77777777" w:rsidR="0084089B" w:rsidRDefault="0084089B" w:rsidP="0084089B">
      <w:pPr>
        <w:pStyle w:val="PL"/>
      </w:pPr>
      <w:r>
        <w:t xml:space="preserve">        data. It is assumed that the consumer may not have detailed knowledge</w:t>
      </w:r>
    </w:p>
    <w:p w14:paraId="3C92D0CD" w14:textId="77777777" w:rsidR="0084089B" w:rsidRDefault="0084089B" w:rsidP="0084089B">
      <w:pPr>
        <w:pStyle w:val="PL"/>
      </w:pPr>
      <w:r>
        <w:t xml:space="preserve">        of the network and hence may not identify the exact object instance</w:t>
      </w:r>
    </w:p>
    <w:p w14:paraId="67611C64" w14:textId="77777777" w:rsidR="0084089B" w:rsidRDefault="0084089B" w:rsidP="0084089B">
      <w:pPr>
        <w:pStyle w:val="PL"/>
      </w:pPr>
      <w:r>
        <w:t xml:space="preserve">        producing the required management data. In this case consumer can</w:t>
      </w:r>
    </w:p>
    <w:p w14:paraId="138B12F4" w14:textId="77777777" w:rsidR="0084089B" w:rsidRDefault="0084089B" w:rsidP="0084089B">
      <w:pPr>
        <w:pStyle w:val="PL"/>
      </w:pPr>
      <w:r>
        <w:t xml:space="preserve">        request management data, specified by 3GPP, produced by certain network</w:t>
      </w:r>
    </w:p>
    <w:p w14:paraId="5962E053" w14:textId="77777777" w:rsidR="0084089B" w:rsidRDefault="0084089B" w:rsidP="0084089B">
      <w:pPr>
        <w:pStyle w:val="PL"/>
      </w:pPr>
      <w:r>
        <w:t xml:space="preserve">        function(s) based on a particular location, the domain (CN or RAN) of</w:t>
      </w:r>
    </w:p>
    <w:p w14:paraId="4144A725" w14:textId="77777777" w:rsidR="0084089B" w:rsidRDefault="0084089B" w:rsidP="0084089B">
      <w:pPr>
        <w:pStyle w:val="PL"/>
      </w:pPr>
      <w:r>
        <w:t xml:space="preserve">        the network function, and the handled traffic (CP or UP) of the network</w:t>
      </w:r>
    </w:p>
    <w:p w14:paraId="01CD0BDD" w14:textId="77777777" w:rsidR="0084089B" w:rsidRDefault="0084089B" w:rsidP="0084089B">
      <w:pPr>
        <w:pStyle w:val="PL"/>
      </w:pPr>
      <w:r>
        <w:t xml:space="preserve">        function.</w:t>
      </w:r>
    </w:p>
    <w:p w14:paraId="324CD376" w14:textId="77777777" w:rsidR="0084089B" w:rsidRDefault="0084089B" w:rsidP="0084089B">
      <w:pPr>
        <w:pStyle w:val="PL"/>
      </w:pPr>
    </w:p>
    <w:p w14:paraId="485915DC" w14:textId="77777777" w:rsidR="0084089B" w:rsidRDefault="0084089B" w:rsidP="0084089B">
      <w:pPr>
        <w:pStyle w:val="PL"/>
      </w:pPr>
      <w:r>
        <w:t xml:space="preserve">        To activate the production of the requested data, a MnS consumer has to</w:t>
      </w:r>
    </w:p>
    <w:p w14:paraId="1CA8680C" w14:textId="77777777" w:rsidR="0084089B" w:rsidRDefault="0084089B" w:rsidP="0084089B">
      <w:pPr>
        <w:pStyle w:val="PL"/>
        <w:rPr>
          <w:ins w:id="2532" w:author="lengyelb"/>
        </w:rPr>
      </w:pPr>
      <w:ins w:id="2533" w:author="lengyelb">
        <w:r>
          <w:t xml:space="preserve">        create a ManagementDataCollection object instance on the MnS producer.</w:t>
        </w:r>
      </w:ins>
    </w:p>
    <w:p w14:paraId="03AC6702" w14:textId="77777777" w:rsidR="0084089B" w:rsidRDefault="0084089B" w:rsidP="0084089B">
      <w:pPr>
        <w:pStyle w:val="PL"/>
        <w:rPr>
          <w:ins w:id="2534" w:author="lengyelb"/>
        </w:rPr>
      </w:pPr>
    </w:p>
    <w:p w14:paraId="07F8789E" w14:textId="77777777" w:rsidR="0084089B" w:rsidRDefault="0084089B" w:rsidP="0084089B">
      <w:pPr>
        <w:pStyle w:val="PL"/>
        <w:rPr>
          <w:ins w:id="2535" w:author="lengyelb"/>
        </w:rPr>
      </w:pPr>
      <w:ins w:id="2536" w:author="lengyelb">
        <w:r>
          <w:t xml:space="preserve">        The attribute jobId is used to identify a management data collection</w:t>
        </w:r>
      </w:ins>
    </w:p>
    <w:p w14:paraId="62380469" w14:textId="77777777" w:rsidR="0084089B" w:rsidRDefault="0084089B" w:rsidP="0084089B">
      <w:pPr>
        <w:pStyle w:val="PL"/>
        <w:rPr>
          <w:ins w:id="2537" w:author="lengyelb"/>
        </w:rPr>
      </w:pPr>
      <w:ins w:id="2538" w:author="lengyelb">
        <w:r>
          <w:t xml:space="preserve">        request.</w:t>
        </w:r>
      </w:ins>
    </w:p>
    <w:p w14:paraId="1A0E2722" w14:textId="77777777" w:rsidR="0084089B" w:rsidRDefault="0084089B" w:rsidP="0084089B">
      <w:pPr>
        <w:pStyle w:val="PL"/>
        <w:rPr>
          <w:ins w:id="2539" w:author="lengyelb"/>
        </w:rPr>
      </w:pPr>
    </w:p>
    <w:p w14:paraId="2C0007EA" w14:textId="77777777" w:rsidR="0084089B" w:rsidRDefault="0084089B" w:rsidP="0084089B">
      <w:pPr>
        <w:pStyle w:val="PL"/>
        <w:rPr>
          <w:ins w:id="2540" w:author="lengyelb"/>
        </w:rPr>
      </w:pPr>
      <w:ins w:id="2541" w:author="lengyelb">
        <w:r>
          <w:t xml:space="preserve">        The production and reporting of the management data can be constrained</w:t>
        </w:r>
      </w:ins>
    </w:p>
    <w:p w14:paraId="183C5734" w14:textId="77777777" w:rsidR="0084089B" w:rsidRDefault="0084089B" w:rsidP="0084089B">
      <w:pPr>
        <w:pStyle w:val="PL"/>
        <w:rPr>
          <w:ins w:id="2542" w:author="lengyelb"/>
        </w:rPr>
      </w:pPr>
      <w:ins w:id="2543" w:author="lengyelb">
        <w:r>
          <w:lastRenderedPageBreak/>
          <w:t xml:space="preserve">        by conditions such that only when the conditions are satisfied shall</w:t>
        </w:r>
      </w:ins>
    </w:p>
    <w:p w14:paraId="5DEA2C66" w14:textId="77777777" w:rsidR="0084089B" w:rsidRDefault="0084089B" w:rsidP="0084089B">
      <w:pPr>
        <w:pStyle w:val="PL"/>
        <w:rPr>
          <w:ins w:id="2544" w:author="lengyelb"/>
        </w:rPr>
      </w:pPr>
      <w:ins w:id="2545" w:author="lengyelb">
        <w:r>
          <w:t xml:space="preserve">        management data collection be enabled. For example, a MnS consumer can</w:t>
        </w:r>
      </w:ins>
    </w:p>
    <w:p w14:paraId="7BB61BF8" w14:textId="77777777" w:rsidR="0084089B" w:rsidRDefault="0084089B" w:rsidP="0084089B">
      <w:pPr>
        <w:pStyle w:val="PL"/>
        <w:rPr>
          <w:ins w:id="2546" w:author="lengyelb"/>
        </w:rPr>
      </w:pPr>
      <w:ins w:id="2547" w:author="lengyelb">
        <w:r>
          <w:t xml:space="preserve">        request to create two ManagementDataCollection instances. One can be</w:t>
        </w:r>
      </w:ins>
    </w:p>
    <w:p w14:paraId="145BEDE9" w14:textId="77777777" w:rsidR="0084089B" w:rsidRDefault="0084089B" w:rsidP="0084089B">
      <w:pPr>
        <w:pStyle w:val="PL"/>
        <w:rPr>
          <w:ins w:id="2548" w:author="lengyelb"/>
        </w:rPr>
      </w:pPr>
      <w:ins w:id="2549" w:author="lengyelb">
        <w:r>
          <w:t xml:space="preserve">        configured with high data producing and reporting period on a set of</w:t>
        </w:r>
      </w:ins>
    </w:p>
    <w:p w14:paraId="25C2BE04" w14:textId="77777777" w:rsidR="0084089B" w:rsidRDefault="0084089B" w:rsidP="0084089B">
      <w:pPr>
        <w:pStyle w:val="PL"/>
        <w:rPr>
          <w:ins w:id="2550" w:author="lengyelb"/>
        </w:rPr>
      </w:pPr>
      <w:ins w:id="2551" w:author="lengyelb">
        <w:r>
          <w:t xml:space="preserve">        conditions (e.g, to reduce transmission cost when network performance</w:t>
        </w:r>
      </w:ins>
    </w:p>
    <w:p w14:paraId="3B006609" w14:textId="77777777" w:rsidR="0084089B" w:rsidRDefault="0084089B" w:rsidP="0084089B">
      <w:pPr>
        <w:pStyle w:val="PL"/>
        <w:rPr>
          <w:ins w:id="2552" w:author="lengyelb"/>
        </w:rPr>
      </w:pPr>
      <w:ins w:id="2553" w:author="lengyelb">
        <w:r>
          <w:t xml:space="preserve">        metric is in normal range). Another can be configured with low data</w:t>
        </w:r>
      </w:ins>
    </w:p>
    <w:p w14:paraId="19574528" w14:textId="77777777" w:rsidR="0084089B" w:rsidRDefault="0084089B" w:rsidP="0084089B">
      <w:pPr>
        <w:pStyle w:val="PL"/>
        <w:rPr>
          <w:ins w:id="2554" w:author="lengyelb"/>
        </w:rPr>
      </w:pPr>
      <w:ins w:id="2555" w:author="lengyelb">
        <w:r>
          <w:t xml:space="preserve">        producing and reporting period on another set of conditions (e.g. to</w:t>
        </w:r>
      </w:ins>
    </w:p>
    <w:p w14:paraId="4404D9DC" w14:textId="77777777" w:rsidR="0084089B" w:rsidRDefault="0084089B" w:rsidP="0084089B">
      <w:pPr>
        <w:pStyle w:val="PL"/>
        <w:rPr>
          <w:ins w:id="2556" w:author="lengyelb"/>
        </w:rPr>
      </w:pPr>
      <w:ins w:id="2557" w:author="lengyelb">
        <w:r>
          <w:t xml:space="preserve">        enable network optimization when network performance metric is in</w:t>
        </w:r>
      </w:ins>
    </w:p>
    <w:p w14:paraId="0926ADF5" w14:textId="77777777" w:rsidR="0084089B" w:rsidRDefault="0084089B" w:rsidP="0084089B">
      <w:pPr>
        <w:pStyle w:val="PL"/>
        <w:rPr>
          <w:ins w:id="2558" w:author="lengyelb"/>
        </w:rPr>
      </w:pPr>
      <w:ins w:id="2559" w:author="lengyelb">
        <w:r>
          <w:t xml:space="preserve">        abnormal range).</w:t>
        </w:r>
      </w:ins>
    </w:p>
    <w:p w14:paraId="2BEC4C19" w14:textId="77777777" w:rsidR="0084089B" w:rsidRDefault="0084089B" w:rsidP="0084089B">
      <w:pPr>
        <w:pStyle w:val="PL"/>
        <w:rPr>
          <w:ins w:id="2560" w:author="lengyelb"/>
        </w:rPr>
      </w:pPr>
    </w:p>
    <w:p w14:paraId="2330287C" w14:textId="77777777" w:rsidR="0084089B" w:rsidRDefault="0084089B" w:rsidP="0084089B">
      <w:pPr>
        <w:pStyle w:val="PL"/>
        <w:rPr>
          <w:ins w:id="2561" w:author="lengyelb"/>
        </w:rPr>
      </w:pPr>
      <w:ins w:id="2562" w:author="lengyelb">
        <w:r>
          <w:t xml:space="preserve">        The MnS producer may derive multiple jobs (PerfMetricJob, TraceJob)</w:t>
        </w:r>
      </w:ins>
    </w:p>
    <w:p w14:paraId="098DE8E1" w14:textId="77777777" w:rsidR="0084089B" w:rsidRDefault="0084089B" w:rsidP="0084089B">
      <w:pPr>
        <w:pStyle w:val="PL"/>
        <w:rPr>
          <w:ins w:id="2563" w:author="lengyelb"/>
        </w:rPr>
      </w:pPr>
      <w:ins w:id="2564" w:author="lengyelb">
        <w:r>
          <w:t xml:space="preserve">        from a single ManagementDataCollection job for collecting the required</w:t>
        </w:r>
      </w:ins>
    </w:p>
    <w:p w14:paraId="242BAC53" w14:textId="77777777" w:rsidR="0084089B" w:rsidRDefault="0084089B" w:rsidP="0084089B">
      <w:pPr>
        <w:pStyle w:val="PL"/>
        <w:rPr>
          <w:ins w:id="2565" w:author="lengyelb"/>
        </w:rPr>
      </w:pPr>
      <w:ins w:id="2566" w:author="lengyelb">
        <w:r>
          <w:t xml:space="preserve">        management data. The jobId of the request is used to identify the</w:t>
        </w:r>
      </w:ins>
    </w:p>
    <w:p w14:paraId="3A7EA28D" w14:textId="77777777" w:rsidR="0084089B" w:rsidRDefault="0084089B" w:rsidP="0084089B">
      <w:pPr>
        <w:pStyle w:val="PL"/>
        <w:rPr>
          <w:ins w:id="2567" w:author="lengyelb"/>
        </w:rPr>
      </w:pPr>
      <w:ins w:id="2568" w:author="lengyelb">
        <w:r>
          <w:t xml:space="preserve">        output.  The value is also used to correlate the derived jobs which</w:t>
        </w:r>
      </w:ins>
    </w:p>
    <w:p w14:paraId="272ED01E" w14:textId="77777777" w:rsidR="0084089B" w:rsidRDefault="0084089B" w:rsidP="0084089B">
      <w:pPr>
        <w:pStyle w:val="PL"/>
        <w:rPr>
          <w:ins w:id="2569" w:author="lengyelb"/>
        </w:rPr>
      </w:pPr>
      <w:ins w:id="2570" w:author="lengyelb">
        <w:r>
          <w:t xml:space="preserve">        will have the same jobId value as the ManagementDataCollection.</w:t>
        </w:r>
      </w:ins>
    </w:p>
    <w:p w14:paraId="49F2E105" w14:textId="77777777" w:rsidR="0084089B" w:rsidRDefault="0084089B" w:rsidP="0084089B">
      <w:pPr>
        <w:pStyle w:val="PL"/>
        <w:rPr>
          <w:ins w:id="2571" w:author="lengyelb"/>
        </w:rPr>
      </w:pPr>
    </w:p>
    <w:p w14:paraId="05AF59A8" w14:textId="77777777" w:rsidR="0084089B" w:rsidRDefault="0084089B" w:rsidP="0084089B">
      <w:pPr>
        <w:pStyle w:val="PL"/>
        <w:rPr>
          <w:ins w:id="2572" w:author="lengyelb"/>
        </w:rPr>
      </w:pPr>
      <w:ins w:id="2573" w:author="lengyelb">
        <w:r>
          <w:t xml:space="preserve">        If the MnS producer receives the collected data from multiple sources,</w:t>
        </w:r>
      </w:ins>
    </w:p>
    <w:p w14:paraId="330F3788" w14:textId="77777777" w:rsidR="0084089B" w:rsidRDefault="0084089B" w:rsidP="0084089B">
      <w:pPr>
        <w:pStyle w:val="PL"/>
        <w:rPr>
          <w:ins w:id="2574" w:author="lengyelb"/>
        </w:rPr>
      </w:pPr>
      <w:ins w:id="2575" w:author="lengyelb">
        <w:r>
          <w:t xml:space="preserve">        it will consolidate the data into a set of management data for</w:t>
        </w:r>
      </w:ins>
    </w:p>
    <w:p w14:paraId="69D22A68" w14:textId="77777777" w:rsidR="0084089B" w:rsidRDefault="0084089B" w:rsidP="0084089B">
      <w:pPr>
        <w:pStyle w:val="PL"/>
        <w:rPr>
          <w:ins w:id="2576" w:author="lengyelb"/>
        </w:rPr>
      </w:pPr>
      <w:ins w:id="2577" w:author="lengyelb">
        <w:r>
          <w:t xml:space="preserve">        reporting based on the value of the attribute consolidateOutput.</w:t>
        </w:r>
      </w:ins>
    </w:p>
    <w:p w14:paraId="3EB1B4FE" w14:textId="77777777" w:rsidR="0084089B" w:rsidRDefault="0084089B" w:rsidP="0084089B">
      <w:pPr>
        <w:pStyle w:val="PL"/>
        <w:rPr>
          <w:ins w:id="2578" w:author="lengyelb"/>
        </w:rPr>
      </w:pPr>
    </w:p>
    <w:p w14:paraId="42794C9D" w14:textId="77777777" w:rsidR="0084089B" w:rsidRDefault="0084089B" w:rsidP="0084089B">
      <w:pPr>
        <w:pStyle w:val="PL"/>
        <w:rPr>
          <w:ins w:id="2579" w:author="lengyelb"/>
        </w:rPr>
      </w:pPr>
      <w:ins w:id="2580" w:author="lengyelb">
        <w:r>
          <w:t xml:space="preserve">        For consolidation of file-based management data the attribute</w:t>
        </w:r>
      </w:ins>
    </w:p>
    <w:p w14:paraId="427D02CB" w14:textId="77777777" w:rsidR="0084089B" w:rsidRDefault="0084089B" w:rsidP="0084089B">
      <w:pPr>
        <w:pStyle w:val="PL"/>
        <w:rPr>
          <w:ins w:id="2581" w:author="lengyelb"/>
        </w:rPr>
      </w:pPr>
      <w:ins w:id="2582" w:author="lengyelb">
        <w:r>
          <w:t xml:space="preserve">        consolidateOutput controls:</w:t>
        </w:r>
      </w:ins>
    </w:p>
    <w:p w14:paraId="50E104D4" w14:textId="77777777" w:rsidR="0084089B" w:rsidRDefault="0084089B" w:rsidP="0084089B">
      <w:pPr>
        <w:pStyle w:val="PL"/>
        <w:rPr>
          <w:ins w:id="2583" w:author="lengyelb"/>
        </w:rPr>
      </w:pPr>
      <w:ins w:id="2584" w:author="lengyelb">
        <w:r>
          <w:t xml:space="preserve">        -   True: the MnS Producer will combine the file output from jobs used</w:t>
        </w:r>
      </w:ins>
    </w:p>
    <w:p w14:paraId="6383261C" w14:textId="77777777" w:rsidR="0084089B" w:rsidRDefault="0084089B" w:rsidP="0084089B">
      <w:pPr>
        <w:pStyle w:val="PL"/>
        <w:rPr>
          <w:ins w:id="2585" w:author="lengyelb"/>
        </w:rPr>
      </w:pPr>
      <w:ins w:id="2586" w:author="lengyelb">
        <w:r>
          <w:t xml:space="preserve">        to collect the required management data into a single output file as</w:t>
        </w:r>
      </w:ins>
    </w:p>
    <w:p w14:paraId="3959EBFF" w14:textId="77777777" w:rsidR="0084089B" w:rsidRDefault="0084089B" w:rsidP="0084089B">
      <w:pPr>
        <w:pStyle w:val="PL"/>
        <w:rPr>
          <w:ins w:id="2587" w:author="lengyelb"/>
        </w:rPr>
      </w:pPr>
      <w:ins w:id="2588" w:author="lengyelb">
        <w:r>
          <w:t xml:space="preserve">        follows:</w:t>
        </w:r>
      </w:ins>
    </w:p>
    <w:p w14:paraId="49BF57B9" w14:textId="77777777" w:rsidR="0084089B" w:rsidRDefault="0084089B" w:rsidP="0084089B">
      <w:pPr>
        <w:pStyle w:val="PL"/>
        <w:rPr>
          <w:ins w:id="2589" w:author="lengyelb"/>
        </w:rPr>
      </w:pPr>
      <w:ins w:id="2590" w:author="lengyelb">
        <w:r>
          <w:t xml:space="preserve">          - File is in compressed format, i.e. zip.</w:t>
        </w:r>
      </w:ins>
    </w:p>
    <w:p w14:paraId="4C9535FD" w14:textId="77777777" w:rsidR="0084089B" w:rsidRDefault="0084089B" w:rsidP="0084089B">
      <w:pPr>
        <w:pStyle w:val="PL"/>
        <w:rPr>
          <w:ins w:id="2591" w:author="lengyelb"/>
        </w:rPr>
      </w:pPr>
      <w:ins w:id="2592" w:author="lengyelb">
        <w:r>
          <w:t xml:space="preserve">          -  File shall contain individual output files from each configured job</w:t>
        </w:r>
      </w:ins>
    </w:p>
    <w:p w14:paraId="13450653" w14:textId="77777777" w:rsidR="0084089B" w:rsidRDefault="0084089B" w:rsidP="0084089B">
      <w:pPr>
        <w:pStyle w:val="PL"/>
        <w:rPr>
          <w:ins w:id="2593" w:author="lengyelb"/>
        </w:rPr>
      </w:pPr>
      <w:ins w:id="2594" w:author="lengyelb">
        <w:r>
          <w:t xml:space="preserve">          - Each file retains its original filename</w:t>
        </w:r>
      </w:ins>
    </w:p>
    <w:p w14:paraId="5A1068B4" w14:textId="77777777" w:rsidR="0084089B" w:rsidRDefault="0084089B" w:rsidP="0084089B">
      <w:pPr>
        <w:pStyle w:val="PL"/>
        <w:rPr>
          <w:ins w:id="2595" w:author="lengyelb"/>
        </w:rPr>
      </w:pPr>
      <w:ins w:id="2596" w:author="lengyelb">
        <w:r>
          <w:t xml:space="preserve">          -  Each file retains it original content</w:t>
        </w:r>
      </w:ins>
    </w:p>
    <w:p w14:paraId="428DB754" w14:textId="77777777" w:rsidR="0084089B" w:rsidRDefault="0084089B" w:rsidP="0084089B">
      <w:pPr>
        <w:pStyle w:val="PL"/>
        <w:rPr>
          <w:ins w:id="2597" w:author="lengyelb"/>
        </w:rPr>
      </w:pPr>
      <w:ins w:id="2598" w:author="lengyelb">
        <w:r>
          <w:t xml:space="preserve">        -  Consolidated filename uses naming convention defined in,</w:t>
        </w:r>
      </w:ins>
    </w:p>
    <w:p w14:paraId="51BEE79C" w14:textId="77777777" w:rsidR="0084089B" w:rsidRDefault="0084089B" w:rsidP="0084089B">
      <w:pPr>
        <w:pStyle w:val="PL"/>
        <w:rPr>
          <w:ins w:id="2599" w:author="lengyelb"/>
        </w:rPr>
      </w:pPr>
      <w:ins w:id="2600" w:author="lengyelb">
        <w:r>
          <w:t xml:space="preserve">        TS 28.532 clause 11.3.2.1.4 with the following:</w:t>
        </w:r>
      </w:ins>
    </w:p>
    <w:p w14:paraId="23C81A33" w14:textId="77777777" w:rsidR="0084089B" w:rsidRDefault="0084089B" w:rsidP="0084089B">
      <w:pPr>
        <w:pStyle w:val="PL"/>
        <w:rPr>
          <w:ins w:id="2601" w:author="lengyelb"/>
        </w:rPr>
      </w:pPr>
      <w:ins w:id="2602" w:author="lengyelb">
        <w:r>
          <w:t xml:space="preserve">          -  &lt;Type&gt; is a combination of the management data types included in</w:t>
        </w:r>
      </w:ins>
    </w:p>
    <w:p w14:paraId="4EA1D7CA" w14:textId="77777777" w:rsidR="0084089B" w:rsidRDefault="0084089B" w:rsidP="0084089B">
      <w:pPr>
        <w:pStyle w:val="PL"/>
        <w:rPr>
          <w:ins w:id="2603" w:author="lengyelb"/>
        </w:rPr>
      </w:pPr>
      <w:ins w:id="2604" w:author="lengyelb">
        <w:r>
          <w:t xml:space="preserve">          the consolidated output</w:t>
        </w:r>
      </w:ins>
    </w:p>
    <w:p w14:paraId="31E0423E" w14:textId="77777777" w:rsidR="0084089B" w:rsidRDefault="0084089B" w:rsidP="0084089B">
      <w:pPr>
        <w:pStyle w:val="PL"/>
        <w:rPr>
          <w:ins w:id="2605" w:author="lengyelb"/>
        </w:rPr>
      </w:pPr>
      <w:ins w:id="2606" w:author="lengyelb">
        <w:r>
          <w:t xml:space="preserve">          -  &lt;UniqueIdList&gt; is omitted</w:t>
        </w:r>
      </w:ins>
    </w:p>
    <w:p w14:paraId="035A008C" w14:textId="77777777" w:rsidR="0084089B" w:rsidRDefault="0084089B" w:rsidP="0084089B">
      <w:pPr>
        <w:pStyle w:val="PL"/>
        <w:rPr>
          <w:ins w:id="2607" w:author="lengyelb"/>
        </w:rPr>
      </w:pPr>
      <w:ins w:id="2608" w:author="lengyelb">
        <w:r>
          <w:t xml:space="preserve">        -  False: the MnS Producer will not combine the output from jobs used to collect the required management data.  The MnS Consumer will receive separate output from the derived jobs.</w:t>
        </w:r>
      </w:ins>
    </w:p>
    <w:p w14:paraId="2ED39AEE" w14:textId="77777777" w:rsidR="0084089B" w:rsidRDefault="0084089B" w:rsidP="0084089B">
      <w:pPr>
        <w:pStyle w:val="PL"/>
        <w:rPr>
          <w:ins w:id="2609" w:author="lengyelb"/>
        </w:rPr>
      </w:pPr>
    </w:p>
    <w:p w14:paraId="06EB6C6A" w14:textId="77777777" w:rsidR="0084089B" w:rsidRDefault="0084089B" w:rsidP="0084089B">
      <w:pPr>
        <w:pStyle w:val="PL"/>
        <w:rPr>
          <w:ins w:id="2610" w:author="lengyelb"/>
        </w:rPr>
      </w:pPr>
      <w:ins w:id="2611" w:author="lengyelb">
        <w:r>
          <w:t xml:space="preserve">        Subject to the reporting method, the MnS Consumer may receive file</w:t>
        </w:r>
      </w:ins>
    </w:p>
    <w:p w14:paraId="10AACAB8" w14:textId="77777777" w:rsidR="0084089B" w:rsidRDefault="0084089B" w:rsidP="0084089B">
      <w:pPr>
        <w:pStyle w:val="PL"/>
        <w:rPr>
          <w:ins w:id="2612" w:author="lengyelb"/>
        </w:rPr>
      </w:pPr>
      <w:ins w:id="2613" w:author="lengyelb">
        <w:r>
          <w:t xml:space="preserve">        related notifications.  When consolidated output is selected the</w:t>
        </w:r>
      </w:ins>
    </w:p>
    <w:p w14:paraId="032FAEC4" w14:textId="77777777" w:rsidR="0084089B" w:rsidRDefault="0084089B" w:rsidP="0084089B">
      <w:pPr>
        <w:pStyle w:val="PL"/>
        <w:rPr>
          <w:ins w:id="2614" w:author="lengyelb"/>
        </w:rPr>
      </w:pPr>
      <w:ins w:id="2615" w:author="lengyelb">
        <w:r>
          <w:t xml:space="preserve">        MnS Producer will create file notifications for the consolidated files.</w:t>
        </w:r>
      </w:ins>
    </w:p>
    <w:p w14:paraId="57505856" w14:textId="77777777" w:rsidR="0084089B" w:rsidRDefault="0084089B" w:rsidP="0084089B">
      <w:pPr>
        <w:pStyle w:val="PL"/>
        <w:rPr>
          <w:ins w:id="2616" w:author="lengyelb"/>
        </w:rPr>
      </w:pPr>
      <w:ins w:id="2617" w:author="lengyelb">
        <w:r>
          <w:t xml:space="preserve">        When consolidated output is not selected, the MnS Producer will create</w:t>
        </w:r>
      </w:ins>
    </w:p>
    <w:p w14:paraId="4059D1DB" w14:textId="77777777" w:rsidR="0084089B" w:rsidRDefault="0084089B" w:rsidP="0084089B">
      <w:pPr>
        <w:pStyle w:val="PL"/>
        <w:rPr>
          <w:ins w:id="2618" w:author="lengyelb"/>
        </w:rPr>
      </w:pPr>
      <w:ins w:id="2619" w:author="lengyelb">
        <w:r>
          <w:t xml:space="preserve">        the notification subscriptions on behalf of the MnS Consumer and the</w:t>
        </w:r>
      </w:ins>
    </w:p>
    <w:p w14:paraId="50D49DA4" w14:textId="77777777" w:rsidR="0084089B" w:rsidRDefault="0084089B" w:rsidP="0084089B">
      <w:pPr>
        <w:pStyle w:val="PL"/>
        <w:rPr>
          <w:ins w:id="2620" w:author="lengyelb"/>
        </w:rPr>
      </w:pPr>
      <w:ins w:id="2621" w:author="lengyelb">
        <w:r>
          <w:t xml:space="preserve">        MnS Consumer will receive notifications directly from the derived jobs.</w:t>
        </w:r>
      </w:ins>
    </w:p>
    <w:p w14:paraId="07B089AD" w14:textId="77777777" w:rsidR="0084089B" w:rsidRDefault="0084089B" w:rsidP="0084089B">
      <w:pPr>
        <w:pStyle w:val="PL"/>
        <w:rPr>
          <w:ins w:id="2622" w:author="lengyelb"/>
        </w:rPr>
      </w:pPr>
    </w:p>
    <w:p w14:paraId="1A9E774F" w14:textId="77777777" w:rsidR="0084089B" w:rsidRDefault="0084089B" w:rsidP="0084089B">
      <w:pPr>
        <w:pStyle w:val="PL"/>
        <w:rPr>
          <w:ins w:id="2623" w:author="lengyelb"/>
        </w:rPr>
      </w:pPr>
      <w:ins w:id="2624" w:author="lengyelb">
        <w:r>
          <w:t xml:space="preserve">        The attribute collectionTimeWindow specifies the time window for which</w:t>
        </w:r>
      </w:ins>
    </w:p>
    <w:p w14:paraId="4C53D3C9" w14:textId="77777777" w:rsidR="0084089B" w:rsidRDefault="0084089B" w:rsidP="0084089B">
      <w:pPr>
        <w:pStyle w:val="PL"/>
        <w:rPr>
          <w:ins w:id="2625" w:author="lengyelb"/>
        </w:rPr>
      </w:pPr>
      <w:ins w:id="2626" w:author="lengyelb">
        <w:r>
          <w:t xml:space="preserve">        the management data should be reported. The attributes startTime and</w:t>
        </w:r>
      </w:ins>
    </w:p>
    <w:p w14:paraId="46F0A7CD" w14:textId="77777777" w:rsidR="0084089B" w:rsidRDefault="0084089B" w:rsidP="0084089B">
      <w:pPr>
        <w:pStyle w:val="PL"/>
        <w:rPr>
          <w:ins w:id="2627" w:author="lengyelb"/>
        </w:rPr>
      </w:pPr>
      <w:ins w:id="2628" w:author="lengyelb">
        <w:r>
          <w:t xml:space="preserve">        the endTime can be in the past, present or in the future.</w:t>
        </w:r>
      </w:ins>
    </w:p>
    <w:p w14:paraId="19623EE3" w14:textId="77777777" w:rsidR="0084089B" w:rsidRDefault="0084089B" w:rsidP="0084089B">
      <w:pPr>
        <w:pStyle w:val="PL"/>
        <w:rPr>
          <w:ins w:id="2629" w:author="lengyelb"/>
        </w:rPr>
      </w:pPr>
    </w:p>
    <w:p w14:paraId="69135504" w14:textId="77777777" w:rsidR="0084089B" w:rsidRDefault="0084089B" w:rsidP="0084089B">
      <w:pPr>
        <w:pStyle w:val="PL"/>
        <w:rPr>
          <w:ins w:id="2630" w:author="lengyelb"/>
        </w:rPr>
      </w:pPr>
      <w:ins w:id="2631" w:author="lengyelb">
        <w:r>
          <w:t xml:space="preserve">        The attribute reportingCtrl specifies the method and associated control</w:t>
        </w:r>
      </w:ins>
    </w:p>
    <w:p w14:paraId="25B17064" w14:textId="77777777" w:rsidR="0084089B" w:rsidRDefault="0084089B" w:rsidP="0084089B">
      <w:pPr>
        <w:pStyle w:val="PL"/>
        <w:rPr>
          <w:ins w:id="2632" w:author="lengyelb"/>
        </w:rPr>
      </w:pPr>
      <w:ins w:id="2633" w:author="lengyelb">
        <w:r>
          <w:t xml:space="preserve">        parameters for reporting the produced management data to MnS consumers.</w:t>
        </w:r>
      </w:ins>
    </w:p>
    <w:p w14:paraId="2331826C" w14:textId="77777777" w:rsidR="0084089B" w:rsidRDefault="0084089B" w:rsidP="0084089B">
      <w:pPr>
        <w:pStyle w:val="PL"/>
        <w:rPr>
          <w:ins w:id="2634" w:author="lengyelb"/>
        </w:rPr>
      </w:pPr>
      <w:ins w:id="2635" w:author="lengyelb">
        <w:r>
          <w:t xml:space="preserve">        Three methods are available: file-based reporting with selection of the</w:t>
        </w:r>
      </w:ins>
    </w:p>
    <w:p w14:paraId="3D6537C2" w14:textId="77777777" w:rsidR="0084089B" w:rsidRDefault="0084089B" w:rsidP="0084089B">
      <w:pPr>
        <w:pStyle w:val="PL"/>
        <w:rPr>
          <w:ins w:id="2636" w:author="lengyelb"/>
        </w:rPr>
      </w:pPr>
      <w:ins w:id="2637" w:author="lengyelb">
        <w:r>
          <w:t xml:space="preserve">        file location by the MnS producer, file-based reporting with selection</w:t>
        </w:r>
      </w:ins>
    </w:p>
    <w:p w14:paraId="6F18F51A" w14:textId="77777777" w:rsidR="0084089B" w:rsidRDefault="0084089B" w:rsidP="0084089B">
      <w:pPr>
        <w:pStyle w:val="PL"/>
        <w:rPr>
          <w:ins w:id="2638" w:author="lengyelb"/>
        </w:rPr>
      </w:pPr>
      <w:ins w:id="2639" w:author="lengyelb">
        <w:r>
          <w:t xml:space="preserve">        of the file location by the MnS consumer and stream-based reporting.</w:t>
        </w:r>
      </w:ins>
    </w:p>
    <w:p w14:paraId="2B7FC84E" w14:textId="77777777" w:rsidR="0084089B" w:rsidRDefault="0084089B" w:rsidP="0084089B">
      <w:pPr>
        <w:pStyle w:val="PL"/>
        <w:rPr>
          <w:ins w:id="2640" w:author="lengyelb"/>
        </w:rPr>
      </w:pPr>
    </w:p>
    <w:p w14:paraId="60341480" w14:textId="77777777" w:rsidR="0084089B" w:rsidRDefault="0084089B" w:rsidP="0084089B">
      <w:pPr>
        <w:pStyle w:val="PL"/>
        <w:rPr>
          <w:ins w:id="2641" w:author="lengyelb"/>
        </w:rPr>
      </w:pPr>
      <w:ins w:id="2642" w:author="lengyelb">
        <w:r>
          <w:t xml:space="preserve">        The attribute dataScope configures, whether the management data should</w:t>
        </w:r>
      </w:ins>
    </w:p>
    <w:p w14:paraId="49036D3B" w14:textId="77777777" w:rsidR="0084089B" w:rsidRDefault="0084089B" w:rsidP="0084089B">
      <w:pPr>
        <w:pStyle w:val="PL"/>
        <w:rPr>
          <w:ins w:id="2643" w:author="lengyelb"/>
        </w:rPr>
      </w:pPr>
      <w:ins w:id="2644" w:author="lengyelb">
        <w:r>
          <w:t xml:space="preserve">        be reported per S-NSSAI or per 5QI or per PLMN, if applicable.</w:t>
        </w:r>
      </w:ins>
    </w:p>
    <w:p w14:paraId="23825E81" w14:textId="77777777" w:rsidR="0084089B" w:rsidRDefault="0084089B" w:rsidP="0084089B">
      <w:pPr>
        <w:pStyle w:val="PL"/>
        <w:rPr>
          <w:ins w:id="2645" w:author="lengyelb"/>
        </w:rPr>
      </w:pPr>
    </w:p>
    <w:p w14:paraId="5B704E2F" w14:textId="77777777" w:rsidR="0084089B" w:rsidRDefault="0084089B" w:rsidP="0084089B">
      <w:pPr>
        <w:pStyle w:val="PL"/>
        <w:rPr>
          <w:ins w:id="2646" w:author="lengyelb"/>
        </w:rPr>
      </w:pPr>
      <w:ins w:id="2647" w:author="lengyelb">
        <w:r>
          <w:t xml:space="preserve">        The attribute processMonitor allows the MnS consumer to monitor the</w:t>
        </w:r>
      </w:ins>
    </w:p>
    <w:p w14:paraId="7E743A4F" w14:textId="77777777" w:rsidR="0084089B" w:rsidRDefault="0084089B" w:rsidP="0084089B">
      <w:pPr>
        <w:pStyle w:val="PL"/>
        <w:rPr>
          <w:ins w:id="2648" w:author="lengyelb"/>
        </w:rPr>
      </w:pPr>
      <w:ins w:id="2649" w:author="lengyelb">
        <w:r>
          <w:t xml:space="preserve">        status of the management data collection represented by the object</w:t>
        </w:r>
      </w:ins>
    </w:p>
    <w:p w14:paraId="4BEDF5B7" w14:textId="77777777" w:rsidR="0084089B" w:rsidRDefault="0084089B" w:rsidP="0084089B">
      <w:pPr>
        <w:pStyle w:val="PL"/>
        <w:rPr>
          <w:ins w:id="2650" w:author="lengyelb"/>
        </w:rPr>
      </w:pPr>
      <w:ins w:id="2651" w:author="lengyelb">
        <w:r>
          <w:t xml:space="preserve">        ManagementDataCollection.</w:t>
        </w:r>
      </w:ins>
    </w:p>
    <w:p w14:paraId="02F841A1" w14:textId="77777777" w:rsidR="0084089B" w:rsidRDefault="0084089B" w:rsidP="0084089B">
      <w:pPr>
        <w:pStyle w:val="PL"/>
        <w:rPr>
          <w:ins w:id="2652" w:author="lengyelb"/>
        </w:rPr>
      </w:pPr>
    </w:p>
    <w:p w14:paraId="08FA704B" w14:textId="77777777" w:rsidR="0084089B" w:rsidRDefault="0084089B" w:rsidP="0084089B">
      <w:pPr>
        <w:pStyle w:val="PL"/>
        <w:rPr>
          <w:ins w:id="2653" w:author="lengyelb"/>
        </w:rPr>
      </w:pPr>
      <w:ins w:id="2654" w:author="lengyelb">
        <w:r>
          <w:t xml:space="preserve">        The MnS producer indicates in the attribute progressStateInfo the</w:t>
        </w:r>
      </w:ins>
    </w:p>
    <w:p w14:paraId="0AB2A692" w14:textId="77777777" w:rsidR="0084089B" w:rsidRDefault="0084089B" w:rsidP="0084089B">
      <w:pPr>
        <w:pStyle w:val="PL"/>
        <w:rPr>
          <w:ins w:id="2655" w:author="lengyelb"/>
        </w:rPr>
      </w:pPr>
      <w:ins w:id="2656" w:author="lengyelb">
        <w:r>
          <w:t xml:space="preserve">        state of the management data collection:</w:t>
        </w:r>
      </w:ins>
    </w:p>
    <w:p w14:paraId="02ACF7CA" w14:textId="77777777" w:rsidR="0084089B" w:rsidRDefault="0084089B" w:rsidP="0084089B">
      <w:pPr>
        <w:pStyle w:val="PL"/>
        <w:rPr>
          <w:ins w:id="2657" w:author="lengyelb"/>
        </w:rPr>
      </w:pPr>
      <w:ins w:id="2658" w:author="lengyelb">
        <w:r>
          <w:t xml:space="preserve">        -  NOT_STARTED</w:t>
        </w:r>
      </w:ins>
    </w:p>
    <w:p w14:paraId="40AAB2EA" w14:textId="77777777" w:rsidR="0084089B" w:rsidRDefault="0084089B" w:rsidP="0084089B">
      <w:pPr>
        <w:pStyle w:val="PL"/>
        <w:rPr>
          <w:ins w:id="2659" w:author="lengyelb"/>
        </w:rPr>
      </w:pPr>
      <w:ins w:id="2660" w:author="lengyelb">
        <w:r>
          <w:t xml:space="preserve">        - RUNNING</w:t>
        </w:r>
      </w:ins>
    </w:p>
    <w:p w14:paraId="6F9E863A" w14:textId="77777777" w:rsidR="0084089B" w:rsidRDefault="0084089B" w:rsidP="0084089B">
      <w:pPr>
        <w:pStyle w:val="PL"/>
        <w:rPr>
          <w:ins w:id="2661" w:author="lengyelb"/>
        </w:rPr>
      </w:pPr>
      <w:ins w:id="2662" w:author="lengyelb">
        <w:r>
          <w:t xml:space="preserve">        - CANCELING</w:t>
        </w:r>
      </w:ins>
    </w:p>
    <w:p w14:paraId="2F904EB7" w14:textId="77777777" w:rsidR="0084089B" w:rsidRDefault="0084089B" w:rsidP="0084089B">
      <w:pPr>
        <w:pStyle w:val="PL"/>
        <w:rPr>
          <w:ins w:id="2663" w:author="lengyelb"/>
        </w:rPr>
      </w:pPr>
      <w:ins w:id="2664" w:author="lengyelb">
        <w:r>
          <w:t xml:space="preserve">        and indicates in the attribute resultStateInfo:</w:t>
        </w:r>
      </w:ins>
    </w:p>
    <w:p w14:paraId="4E288ED5" w14:textId="77777777" w:rsidR="0084089B" w:rsidRDefault="0084089B" w:rsidP="0084089B">
      <w:pPr>
        <w:pStyle w:val="PL"/>
        <w:rPr>
          <w:ins w:id="2665" w:author="lengyelb"/>
        </w:rPr>
      </w:pPr>
      <w:ins w:id="2666" w:author="lengyelb">
        <w:r>
          <w:t xml:space="preserve">        -  FINISHED</w:t>
        </w:r>
      </w:ins>
    </w:p>
    <w:p w14:paraId="04FC5EBE" w14:textId="77777777" w:rsidR="0084089B" w:rsidRDefault="0084089B" w:rsidP="0084089B">
      <w:pPr>
        <w:pStyle w:val="PL"/>
        <w:rPr>
          <w:ins w:id="2667" w:author="lengyelb"/>
        </w:rPr>
      </w:pPr>
      <w:ins w:id="2668" w:author="lengyelb">
        <w:r>
          <w:t xml:space="preserve">        -  FAILED</w:t>
        </w:r>
      </w:ins>
    </w:p>
    <w:p w14:paraId="60CB5EF0" w14:textId="77777777" w:rsidR="0084089B" w:rsidRDefault="0084089B" w:rsidP="0084089B">
      <w:pPr>
        <w:pStyle w:val="PL"/>
        <w:rPr>
          <w:ins w:id="2669" w:author="lengyelb"/>
        </w:rPr>
      </w:pPr>
      <w:ins w:id="2670" w:author="lengyelb">
        <w:r>
          <w:t xml:space="preserve">        -  PARTIALLY_FAILED</w:t>
        </w:r>
      </w:ins>
    </w:p>
    <w:p w14:paraId="7505F4B3" w14:textId="77777777" w:rsidR="0084089B" w:rsidRDefault="0084089B" w:rsidP="0084089B">
      <w:pPr>
        <w:pStyle w:val="PL"/>
        <w:rPr>
          <w:ins w:id="2671" w:author="lengyelb"/>
        </w:rPr>
      </w:pPr>
      <w:ins w:id="2672" w:author="lengyelb">
        <w:r>
          <w:t xml:space="preserve">        -  CANCELLED";</w:t>
        </w:r>
      </w:ins>
    </w:p>
    <w:p w14:paraId="00897D3A" w14:textId="77777777" w:rsidR="0084089B" w:rsidRDefault="0084089B" w:rsidP="0084089B">
      <w:pPr>
        <w:pStyle w:val="PL"/>
        <w:rPr>
          <w:del w:id="2673" w:author="lengyelb"/>
        </w:rPr>
      </w:pPr>
      <w:del w:id="2674" w:author="lengyelb">
        <w:r>
          <w:delText xml:space="preserve">        create a 'ManagementDataCollection' object instance on the MnS producer.</w:delText>
        </w:r>
      </w:del>
    </w:p>
    <w:p w14:paraId="3595D9D6" w14:textId="77777777" w:rsidR="0084089B" w:rsidRDefault="0084089B" w:rsidP="0084089B">
      <w:pPr>
        <w:pStyle w:val="PL"/>
        <w:rPr>
          <w:del w:id="2675" w:author="lengyelb"/>
        </w:rPr>
      </w:pPr>
    </w:p>
    <w:p w14:paraId="50D2B052" w14:textId="77777777" w:rsidR="0084089B" w:rsidRDefault="0084089B" w:rsidP="0084089B">
      <w:pPr>
        <w:pStyle w:val="PL"/>
        <w:rPr>
          <w:del w:id="2676" w:author="lengyelb"/>
        </w:rPr>
      </w:pPr>
      <w:del w:id="2677" w:author="lengyelb">
        <w:r>
          <w:delText xml:space="preserve">        The MnS producer will derive multiple jobs ('PerfMetricJob',</w:delText>
        </w:r>
      </w:del>
    </w:p>
    <w:p w14:paraId="3DC32D54" w14:textId="77777777" w:rsidR="0084089B" w:rsidRDefault="0084089B" w:rsidP="0084089B">
      <w:pPr>
        <w:pStyle w:val="PL"/>
        <w:rPr>
          <w:del w:id="2678" w:author="lengyelb"/>
        </w:rPr>
      </w:pPr>
      <w:del w:id="2679" w:author="lengyelb">
        <w:r>
          <w:delText xml:space="preserve">        'TraceJob') from a single 'ManagementDataCollection' job for collecting</w:delText>
        </w:r>
      </w:del>
    </w:p>
    <w:p w14:paraId="03AECCCE" w14:textId="77777777" w:rsidR="0084089B" w:rsidRDefault="0084089B" w:rsidP="0084089B">
      <w:pPr>
        <w:pStyle w:val="PL"/>
        <w:rPr>
          <w:del w:id="2680" w:author="lengyelb"/>
        </w:rPr>
      </w:pPr>
      <w:del w:id="2681" w:author="lengyelb">
        <w:r>
          <w:delText xml:space="preserve">        the required management data. Once it receives the measurement from</w:delText>
        </w:r>
      </w:del>
    </w:p>
    <w:p w14:paraId="63F3B3C8" w14:textId="77777777" w:rsidR="0084089B" w:rsidRDefault="0084089B" w:rsidP="0084089B">
      <w:pPr>
        <w:pStyle w:val="PL"/>
        <w:rPr>
          <w:del w:id="2682" w:author="lengyelb"/>
        </w:rPr>
      </w:pPr>
      <w:del w:id="2683" w:author="lengyelb">
        <w:r>
          <w:delText xml:space="preserve">        multiple sources, it consolidates the data into a set of management data</w:delText>
        </w:r>
      </w:del>
    </w:p>
    <w:p w14:paraId="1744DB4C" w14:textId="77777777" w:rsidR="0084089B" w:rsidRDefault="0084089B" w:rsidP="0084089B">
      <w:pPr>
        <w:pStyle w:val="PL"/>
        <w:rPr>
          <w:del w:id="2684" w:author="lengyelb"/>
        </w:rPr>
      </w:pPr>
      <w:del w:id="2685" w:author="lengyelb">
        <w:r>
          <w:delText xml:space="preserve">        for reporting.</w:delText>
        </w:r>
      </w:del>
    </w:p>
    <w:p w14:paraId="479DABB4" w14:textId="77777777" w:rsidR="0084089B" w:rsidRDefault="0084089B" w:rsidP="0084089B">
      <w:pPr>
        <w:pStyle w:val="PL"/>
        <w:rPr>
          <w:del w:id="2686" w:author="lengyelb"/>
        </w:rPr>
      </w:pPr>
    </w:p>
    <w:p w14:paraId="06D101F8" w14:textId="77777777" w:rsidR="0084089B" w:rsidRDefault="0084089B" w:rsidP="0084089B">
      <w:pPr>
        <w:pStyle w:val="PL"/>
        <w:rPr>
          <w:del w:id="2687" w:author="lengyelb"/>
        </w:rPr>
      </w:pPr>
      <w:del w:id="2688" w:author="lengyelb">
        <w:r>
          <w:delText xml:space="preserve">        The attribute 'collectionTimeWindow' specifies the time window for which</w:delText>
        </w:r>
      </w:del>
    </w:p>
    <w:p w14:paraId="1B4537F3" w14:textId="77777777" w:rsidR="0084089B" w:rsidRDefault="0084089B" w:rsidP="0084089B">
      <w:pPr>
        <w:pStyle w:val="PL"/>
        <w:rPr>
          <w:del w:id="2689" w:author="lengyelb"/>
        </w:rPr>
      </w:pPr>
      <w:del w:id="2690" w:author="lengyelb">
        <w:r>
          <w:delText xml:space="preserve">        the management data should be reported.</w:delText>
        </w:r>
      </w:del>
    </w:p>
    <w:p w14:paraId="4980293D" w14:textId="77777777" w:rsidR="0084089B" w:rsidRDefault="0084089B" w:rsidP="0084089B">
      <w:pPr>
        <w:pStyle w:val="PL"/>
        <w:rPr>
          <w:del w:id="2691" w:author="lengyelb"/>
        </w:rPr>
      </w:pPr>
    </w:p>
    <w:p w14:paraId="54BAD955" w14:textId="77777777" w:rsidR="0084089B" w:rsidRDefault="0084089B" w:rsidP="0084089B">
      <w:pPr>
        <w:pStyle w:val="PL"/>
        <w:rPr>
          <w:del w:id="2692" w:author="lengyelb"/>
        </w:rPr>
      </w:pPr>
      <w:del w:id="2693" w:author="lengyelb">
        <w:r>
          <w:delText xml:space="preserve">        The attribute 'reportingCtrl' specifies the method and associated</w:delText>
        </w:r>
      </w:del>
    </w:p>
    <w:p w14:paraId="1F30795B" w14:textId="77777777" w:rsidR="0084089B" w:rsidRDefault="0084089B" w:rsidP="0084089B">
      <w:pPr>
        <w:pStyle w:val="PL"/>
        <w:rPr>
          <w:del w:id="2694" w:author="lengyelb"/>
        </w:rPr>
      </w:pPr>
      <w:del w:id="2695" w:author="lengyelb">
        <w:r>
          <w:delText xml:space="preserve">        control parameters for reporting the produced management data to MnS</w:delText>
        </w:r>
      </w:del>
    </w:p>
    <w:p w14:paraId="21AC6BFB" w14:textId="77777777" w:rsidR="0084089B" w:rsidRDefault="0084089B" w:rsidP="0084089B">
      <w:pPr>
        <w:pStyle w:val="PL"/>
        <w:rPr>
          <w:del w:id="2696" w:author="lengyelb"/>
        </w:rPr>
      </w:pPr>
      <w:del w:id="2697" w:author="lengyelb">
        <w:r>
          <w:delText xml:space="preserve">        consumers. Three methods are available: file-based reporting with</w:delText>
        </w:r>
      </w:del>
    </w:p>
    <w:p w14:paraId="6EB74071" w14:textId="77777777" w:rsidR="0084089B" w:rsidRDefault="0084089B" w:rsidP="0084089B">
      <w:pPr>
        <w:pStyle w:val="PL"/>
        <w:rPr>
          <w:del w:id="2698" w:author="lengyelb"/>
        </w:rPr>
      </w:pPr>
      <w:del w:id="2699" w:author="lengyelb">
        <w:r>
          <w:delText xml:space="preserve">        selection of the file location by the MnS producer, file-based</w:delText>
        </w:r>
      </w:del>
    </w:p>
    <w:p w14:paraId="07301B1A" w14:textId="77777777" w:rsidR="0084089B" w:rsidRDefault="0084089B" w:rsidP="0084089B">
      <w:pPr>
        <w:pStyle w:val="PL"/>
        <w:rPr>
          <w:del w:id="2700" w:author="lengyelb"/>
        </w:rPr>
      </w:pPr>
      <w:del w:id="2701" w:author="lengyelb">
        <w:r>
          <w:delText xml:space="preserve">        reporting with selection of the file location by the MnS consumer and</w:delText>
        </w:r>
      </w:del>
    </w:p>
    <w:p w14:paraId="5B8C6539" w14:textId="77777777" w:rsidR="0084089B" w:rsidRDefault="0084089B" w:rsidP="0084089B">
      <w:pPr>
        <w:pStyle w:val="PL"/>
        <w:rPr>
          <w:del w:id="2702" w:author="lengyelb"/>
        </w:rPr>
      </w:pPr>
      <w:del w:id="2703" w:author="lengyelb">
        <w:r>
          <w:delText xml:space="preserve">        stream-based reporting.</w:delText>
        </w:r>
      </w:del>
    </w:p>
    <w:p w14:paraId="34141F10" w14:textId="77777777" w:rsidR="0084089B" w:rsidRDefault="0084089B" w:rsidP="0084089B">
      <w:pPr>
        <w:pStyle w:val="PL"/>
        <w:rPr>
          <w:del w:id="2704" w:author="lengyelb"/>
        </w:rPr>
      </w:pPr>
    </w:p>
    <w:p w14:paraId="02F87D1C" w14:textId="77777777" w:rsidR="0084089B" w:rsidRDefault="0084089B" w:rsidP="0084089B">
      <w:pPr>
        <w:pStyle w:val="PL"/>
        <w:rPr>
          <w:del w:id="2705" w:author="lengyelb"/>
        </w:rPr>
      </w:pPr>
      <w:del w:id="2706" w:author="lengyelb">
        <w:r>
          <w:delText xml:space="preserve">        The attribute 'dataScope' configures, whether the management data</w:delText>
        </w:r>
      </w:del>
    </w:p>
    <w:p w14:paraId="11E45BEA" w14:textId="77777777" w:rsidR="0084089B" w:rsidRDefault="0084089B" w:rsidP="0084089B">
      <w:pPr>
        <w:pStyle w:val="PL"/>
        <w:rPr>
          <w:del w:id="2707" w:author="lengyelb"/>
        </w:rPr>
      </w:pPr>
      <w:del w:id="2708" w:author="lengyelb">
        <w:r>
          <w:delText xml:space="preserve">        should be reported per S-NSSAI or per 5QI, if applicable.";</w:delText>
        </w:r>
      </w:del>
    </w:p>
    <w:p w14:paraId="00A6D118" w14:textId="77777777" w:rsidR="0084089B" w:rsidRDefault="0084089B" w:rsidP="0084089B">
      <w:pPr>
        <w:pStyle w:val="PL"/>
      </w:pPr>
      <w:r>
        <w:t xml:space="preserve">    }</w:t>
      </w:r>
    </w:p>
    <w:p w14:paraId="1AB028DD" w14:textId="77777777" w:rsidR="0084089B" w:rsidRDefault="0084089B" w:rsidP="0084089B">
      <w:pPr>
        <w:pStyle w:val="PL"/>
      </w:pPr>
      <w:r>
        <w:t xml:space="preserve">  }</w:t>
      </w:r>
    </w:p>
    <w:p w14:paraId="731C6107" w14:textId="77777777" w:rsidR="0084089B" w:rsidRDefault="0084089B" w:rsidP="0084089B">
      <w:pPr>
        <w:pStyle w:val="PL"/>
        <w:rPr>
          <w:del w:id="2709" w:author="lengyelb"/>
        </w:rPr>
      </w:pPr>
    </w:p>
    <w:p w14:paraId="22C33E78" w14:textId="77777777" w:rsidR="0084089B" w:rsidRDefault="0084089B" w:rsidP="0084089B">
      <w:pPr>
        <w:pStyle w:val="PL"/>
      </w:pPr>
      <w:r>
        <w:t>}</w:t>
      </w:r>
    </w:p>
    <w:p w14:paraId="374059A3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ABB861A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49 ***</w:t>
      </w:r>
    </w:p>
    <w:p w14:paraId="47145CA6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3337E6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yang-models/_3gpp-common-measurements.yang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EF46C77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1F1D916" w14:textId="77777777" w:rsidR="0084089B" w:rsidRDefault="0084089B" w:rsidP="0084089B">
      <w:pPr>
        <w:pStyle w:val="PL"/>
      </w:pPr>
      <w:r>
        <w:t>module _3gpp-common-measurements {</w:t>
      </w:r>
    </w:p>
    <w:p w14:paraId="46220240" w14:textId="77777777" w:rsidR="0084089B" w:rsidRDefault="0084089B" w:rsidP="0084089B">
      <w:pPr>
        <w:pStyle w:val="PL"/>
      </w:pPr>
      <w:r>
        <w:t xml:space="preserve">  yang-version 1.1;</w:t>
      </w:r>
    </w:p>
    <w:p w14:paraId="21BD2240" w14:textId="77777777" w:rsidR="0084089B" w:rsidRDefault="0084089B" w:rsidP="0084089B">
      <w:pPr>
        <w:pStyle w:val="PL"/>
      </w:pPr>
      <w:r>
        <w:t xml:space="preserve">  namespace "urn:3gpp:sa5:_3gpp-common-measurements";</w:t>
      </w:r>
    </w:p>
    <w:p w14:paraId="6FD7B249" w14:textId="77777777" w:rsidR="0084089B" w:rsidRDefault="0084089B" w:rsidP="0084089B">
      <w:pPr>
        <w:pStyle w:val="PL"/>
      </w:pPr>
      <w:r>
        <w:t xml:space="preserve">  prefix "meas3gpp";</w:t>
      </w:r>
    </w:p>
    <w:p w14:paraId="40DF8DD6" w14:textId="77777777" w:rsidR="0084089B" w:rsidRDefault="0084089B" w:rsidP="0084089B">
      <w:pPr>
        <w:pStyle w:val="PL"/>
      </w:pPr>
    </w:p>
    <w:p w14:paraId="5B511332" w14:textId="77777777" w:rsidR="0084089B" w:rsidRDefault="0084089B" w:rsidP="0084089B">
      <w:pPr>
        <w:pStyle w:val="PL"/>
      </w:pPr>
      <w:r>
        <w:t xml:space="preserve">  import _3gpp-common-top { prefix top3gpp; }</w:t>
      </w:r>
    </w:p>
    <w:p w14:paraId="505A57CE" w14:textId="77777777" w:rsidR="0084089B" w:rsidRDefault="0084089B" w:rsidP="0084089B">
      <w:pPr>
        <w:pStyle w:val="PL"/>
      </w:pPr>
      <w:r>
        <w:t xml:space="preserve">  import _3gpp-common-yang-types { prefix types3gpp; }</w:t>
      </w:r>
    </w:p>
    <w:p w14:paraId="34E7503B" w14:textId="77777777" w:rsidR="0084089B" w:rsidRDefault="0084089B" w:rsidP="0084089B">
      <w:pPr>
        <w:pStyle w:val="PL"/>
      </w:pPr>
      <w:r>
        <w:t xml:space="preserve">  import _3gpp-common-yang-extensions { prefix yext3gpp; }</w:t>
      </w:r>
    </w:p>
    <w:p w14:paraId="28FDAB78" w14:textId="77777777" w:rsidR="0084089B" w:rsidRDefault="0084089B" w:rsidP="0084089B">
      <w:pPr>
        <w:pStyle w:val="PL"/>
      </w:pPr>
      <w:r>
        <w:t xml:space="preserve">  import _3gpp-common-files { prefix files3gpp; }</w:t>
      </w:r>
    </w:p>
    <w:p w14:paraId="26A7F1BD" w14:textId="77777777" w:rsidR="0084089B" w:rsidRDefault="0084089B" w:rsidP="0084089B">
      <w:pPr>
        <w:pStyle w:val="PL"/>
        <w:rPr>
          <w:ins w:id="2710" w:author="lengyelb"/>
        </w:rPr>
      </w:pPr>
    </w:p>
    <w:p w14:paraId="13F19CA8" w14:textId="77777777" w:rsidR="0084089B" w:rsidRDefault="0084089B" w:rsidP="0084089B">
      <w:pPr>
        <w:pStyle w:val="PL"/>
        <w:rPr>
          <w:del w:id="2711" w:author="lengyelb"/>
        </w:rPr>
      </w:pPr>
      <w:del w:id="2712" w:author="lengyelb">
        <w:r>
          <w:delText xml:space="preserve">  </w:delText>
        </w:r>
      </w:del>
    </w:p>
    <w:p w14:paraId="371386F7" w14:textId="77777777" w:rsidR="0084089B" w:rsidRDefault="0084089B" w:rsidP="0084089B">
      <w:pPr>
        <w:pStyle w:val="PL"/>
      </w:pPr>
      <w:r>
        <w:t xml:space="preserve">  organization "3GPP SA5";</w:t>
      </w:r>
    </w:p>
    <w:p w14:paraId="032D7279" w14:textId="77777777" w:rsidR="0084089B" w:rsidRDefault="0084089B" w:rsidP="0084089B">
      <w:pPr>
        <w:pStyle w:val="PL"/>
      </w:pPr>
      <w:r>
        <w:t xml:space="preserve">  contact "https://www.3gpp.org/DynaReport/TSG-WG--S5--officials.htm?Itemid=464";</w:t>
      </w:r>
    </w:p>
    <w:p w14:paraId="018D3D0A" w14:textId="77777777" w:rsidR="0084089B" w:rsidRDefault="0084089B" w:rsidP="0084089B">
      <w:pPr>
        <w:pStyle w:val="PL"/>
      </w:pPr>
    </w:p>
    <w:p w14:paraId="226B5B24" w14:textId="77777777" w:rsidR="0084089B" w:rsidRDefault="0084089B" w:rsidP="0084089B">
      <w:pPr>
        <w:pStyle w:val="PL"/>
      </w:pPr>
      <w:r>
        <w:t xml:space="preserve">  description "Defines Measurement and KPI related groupings</w:t>
      </w:r>
    </w:p>
    <w:p w14:paraId="0B942887" w14:textId="77777777" w:rsidR="0084089B" w:rsidRDefault="0084089B" w:rsidP="0084089B">
      <w:pPr>
        <w:pStyle w:val="PL"/>
      </w:pPr>
      <w:r>
        <w:t xml:space="preserve">    Any list/class intending to use this should include 2 or 3 uses statements</w:t>
      </w:r>
    </w:p>
    <w:p w14:paraId="4DE36912" w14:textId="77777777" w:rsidR="0084089B" w:rsidRDefault="0084089B" w:rsidP="0084089B">
      <w:pPr>
        <w:pStyle w:val="PL"/>
      </w:pPr>
      <w:r>
        <w:t xml:space="preserve">    controlled by a feature:</w:t>
      </w:r>
    </w:p>
    <w:p w14:paraId="2842A534" w14:textId="77777777" w:rsidR="0084089B" w:rsidRDefault="0084089B" w:rsidP="0084089B">
      <w:pPr>
        <w:pStyle w:val="PL"/>
      </w:pPr>
    </w:p>
    <w:p w14:paraId="1FC88CF7" w14:textId="77777777" w:rsidR="0084089B" w:rsidRDefault="0084089B" w:rsidP="0084089B">
      <w:pPr>
        <w:pStyle w:val="PL"/>
      </w:pPr>
      <w:r>
        <w:t xml:space="preserve">    A)</w:t>
      </w:r>
    </w:p>
    <w:p w14:paraId="6BD4A7BC" w14:textId="77777777" w:rsidR="0084089B" w:rsidRDefault="0084089B" w:rsidP="0084089B">
      <w:pPr>
        <w:pStyle w:val="PL"/>
      </w:pPr>
      <w:r>
        <w:t>+++     feature MeasurementsUnderMyClass {</w:t>
      </w:r>
    </w:p>
    <w:p w14:paraId="5833C67D" w14:textId="77777777" w:rsidR="0084089B" w:rsidRDefault="0084089B" w:rsidP="0084089B">
      <w:pPr>
        <w:pStyle w:val="PL"/>
      </w:pPr>
      <w:r>
        <w:t>+++       description 'Indicates whether measurements and/or KPIs are supported</w:t>
      </w:r>
    </w:p>
    <w:p w14:paraId="55529887" w14:textId="77777777" w:rsidR="0084089B" w:rsidRDefault="0084089B" w:rsidP="0084089B">
      <w:pPr>
        <w:pStyle w:val="PL"/>
      </w:pPr>
      <w:r>
        <w:t>+++       for this class.';</w:t>
      </w:r>
    </w:p>
    <w:p w14:paraId="5CB25B31" w14:textId="77777777" w:rsidR="0084089B" w:rsidRDefault="0084089B" w:rsidP="0084089B">
      <w:pPr>
        <w:pStyle w:val="PL"/>
      </w:pPr>
      <w:r>
        <w:t>+++     }</w:t>
      </w:r>
    </w:p>
    <w:p w14:paraId="41615313" w14:textId="77777777" w:rsidR="0084089B" w:rsidRDefault="0084089B" w:rsidP="0084089B">
      <w:pPr>
        <w:pStyle w:val="PL"/>
      </w:pPr>
    </w:p>
    <w:p w14:paraId="4DBCC56F" w14:textId="77777777" w:rsidR="0084089B" w:rsidRDefault="0084089B" w:rsidP="0084089B">
      <w:pPr>
        <w:pStyle w:val="PL"/>
      </w:pPr>
      <w:r>
        <w:t xml:space="preserve">    B) include the attribute measurementsList and/or kPIsList indicating the</w:t>
      </w:r>
    </w:p>
    <w:p w14:paraId="5DEF22BE" w14:textId="77777777" w:rsidR="0084089B" w:rsidRDefault="0084089B" w:rsidP="0084089B">
      <w:pPr>
        <w:pStyle w:val="PL"/>
      </w:pPr>
      <w:r>
        <w:t xml:space="preserve">      supported measurment and KPI types and GPs. Note that for classes</w:t>
      </w:r>
    </w:p>
    <w:p w14:paraId="3A14B0AF" w14:textId="77777777" w:rsidR="0084089B" w:rsidRDefault="0084089B" w:rsidP="0084089B">
      <w:pPr>
        <w:pStyle w:val="PL"/>
      </w:pPr>
      <w:r>
        <w:t xml:space="preserve">      inheriting from ManagedFunction, EP_RP or SubNetwork these attributes are</w:t>
      </w:r>
    </w:p>
    <w:p w14:paraId="46CB055C" w14:textId="77777777" w:rsidR="0084089B" w:rsidRDefault="0084089B" w:rsidP="0084089B">
      <w:pPr>
        <w:pStyle w:val="PL"/>
      </w:pPr>
      <w:r>
        <w:t xml:space="preserve">      already inherited, so there is no need to include them once more. E.g.</w:t>
      </w:r>
    </w:p>
    <w:p w14:paraId="759987D0" w14:textId="77777777" w:rsidR="0084089B" w:rsidRDefault="0084089B" w:rsidP="0084089B">
      <w:pPr>
        <w:pStyle w:val="PL"/>
      </w:pPr>
    </w:p>
    <w:p w14:paraId="1DFC3E43" w14:textId="77777777" w:rsidR="0084089B" w:rsidRDefault="0084089B" w:rsidP="0084089B">
      <w:pPr>
        <w:pStyle w:val="PL"/>
      </w:pPr>
      <w:r>
        <w:t>+++     grouping MyClassGrp {</w:t>
      </w:r>
    </w:p>
    <w:p w14:paraId="70ED4204" w14:textId="77777777" w:rsidR="0084089B" w:rsidRDefault="0084089B" w:rsidP="0084089B">
      <w:pPr>
        <w:pStyle w:val="PL"/>
      </w:pPr>
      <w:r>
        <w:t>+++        uses meas3gpp:SupportedPerfMetricGroup;</w:t>
      </w:r>
    </w:p>
    <w:p w14:paraId="590A7DB3" w14:textId="77777777" w:rsidR="0084089B" w:rsidRDefault="0084089B" w:rsidP="0084089B">
      <w:pPr>
        <w:pStyle w:val="PL"/>
      </w:pPr>
      <w:r>
        <w:t>+++     }</w:t>
      </w:r>
    </w:p>
    <w:p w14:paraId="02852BC0" w14:textId="77777777" w:rsidR="0084089B" w:rsidRDefault="0084089B" w:rsidP="0084089B">
      <w:pPr>
        <w:pStyle w:val="PL"/>
      </w:pPr>
    </w:p>
    <w:p w14:paraId="49EC118F" w14:textId="77777777" w:rsidR="0084089B" w:rsidRDefault="0084089B" w:rsidP="0084089B">
      <w:pPr>
        <w:pStyle w:val="PL"/>
      </w:pPr>
      <w:r>
        <w:t xml:space="preserve">    C) include the class PerfmetricJob to control the measurements/KPIs. E.g.</w:t>
      </w:r>
    </w:p>
    <w:p w14:paraId="006A6642" w14:textId="77777777" w:rsidR="0084089B" w:rsidRDefault="0084089B" w:rsidP="0084089B">
      <w:pPr>
        <w:pStyle w:val="PL"/>
      </w:pPr>
    </w:p>
    <w:p w14:paraId="0CE1AB26" w14:textId="77777777" w:rsidR="0084089B" w:rsidRDefault="0084089B" w:rsidP="0084089B">
      <w:pPr>
        <w:pStyle w:val="PL"/>
      </w:pPr>
      <w:r>
        <w:t xml:space="preserve">        list MyClass {</w:t>
      </w:r>
    </w:p>
    <w:p w14:paraId="486F9AFC" w14:textId="77777777" w:rsidR="0084089B" w:rsidRDefault="0084089B" w:rsidP="0084089B">
      <w:pPr>
        <w:pStyle w:val="PL"/>
      </w:pPr>
      <w:r>
        <w:t xml:space="preserve">          container attributes {</w:t>
      </w:r>
    </w:p>
    <w:p w14:paraId="7C999424" w14:textId="77777777" w:rsidR="0084089B" w:rsidRDefault="0084089B" w:rsidP="0084089B">
      <w:pPr>
        <w:pStyle w:val="PL"/>
      </w:pPr>
      <w:r>
        <w:t xml:space="preserve">            uses MyClassGrp;</w:t>
      </w:r>
    </w:p>
    <w:p w14:paraId="2AD52277" w14:textId="77777777" w:rsidR="0084089B" w:rsidRDefault="0084089B" w:rsidP="0084089B">
      <w:pPr>
        <w:pStyle w:val="PL"/>
      </w:pPr>
      <w:r>
        <w:t xml:space="preserve">          }</w:t>
      </w:r>
    </w:p>
    <w:p w14:paraId="4D97EC99" w14:textId="77777777" w:rsidR="0084089B" w:rsidRDefault="0084089B" w:rsidP="0084089B">
      <w:pPr>
        <w:pStyle w:val="PL"/>
      </w:pPr>
      <w:r>
        <w:t>+++       uses meas3gpp:MeasurementSubtree {</w:t>
      </w:r>
    </w:p>
    <w:p w14:paraId="585C7A5B" w14:textId="77777777" w:rsidR="0084089B" w:rsidRDefault="0084089B" w:rsidP="0084089B">
      <w:pPr>
        <w:pStyle w:val="PL"/>
      </w:pPr>
      <w:r>
        <w:t>+++         if-feature MeasurementsUnderMyClass ;</w:t>
      </w:r>
    </w:p>
    <w:p w14:paraId="6ECEC78D" w14:textId="77777777" w:rsidR="0084089B" w:rsidRDefault="0084089B" w:rsidP="0084089B">
      <w:pPr>
        <w:pStyle w:val="PL"/>
      </w:pPr>
      <w:r>
        <w:t>+++       }</w:t>
      </w:r>
    </w:p>
    <w:p w14:paraId="0DCA6BE7" w14:textId="77777777" w:rsidR="0084089B" w:rsidRDefault="0084089B" w:rsidP="0084089B">
      <w:pPr>
        <w:pStyle w:val="PL"/>
      </w:pPr>
      <w:r>
        <w:t xml:space="preserve">        }</w:t>
      </w:r>
    </w:p>
    <w:p w14:paraId="299A442D" w14:textId="77777777" w:rsidR="0084089B" w:rsidRDefault="0084089B" w:rsidP="0084089B">
      <w:pPr>
        <w:pStyle w:val="PL"/>
      </w:pPr>
    </w:p>
    <w:p w14:paraId="1E364239" w14:textId="77777777" w:rsidR="0084089B" w:rsidRDefault="0084089B" w:rsidP="0084089B">
      <w:pPr>
        <w:pStyle w:val="PL"/>
      </w:pPr>
      <w:r>
        <w:t xml:space="preserve">    Measurements can be contained under ManagedElement, SubNetwork, or</w:t>
      </w:r>
    </w:p>
    <w:p w14:paraId="22975050" w14:textId="77777777" w:rsidR="0084089B" w:rsidRDefault="0084089B" w:rsidP="0084089B">
      <w:pPr>
        <w:pStyle w:val="PL"/>
      </w:pPr>
      <w:r>
        <w:t xml:space="preserve">    any list representing a class inheriting from Subnetwork or</w:t>
      </w:r>
    </w:p>
    <w:p w14:paraId="21F0CB1B" w14:textId="77777777" w:rsidR="0084089B" w:rsidRDefault="0084089B" w:rsidP="0084089B">
      <w:pPr>
        <w:pStyle w:val="PL"/>
        <w:rPr>
          <w:ins w:id="2713" w:author="lengyelb"/>
        </w:rPr>
      </w:pPr>
      <w:ins w:id="2714" w:author="lengyelb">
        <w:r>
          <w:t xml:space="preserve">    ManagedFunction.</w:t>
        </w:r>
      </w:ins>
    </w:p>
    <w:p w14:paraId="2DAC8D92" w14:textId="77777777" w:rsidR="0084089B" w:rsidRDefault="0084089B" w:rsidP="0084089B">
      <w:pPr>
        <w:pStyle w:val="PL"/>
        <w:rPr>
          <w:ins w:id="2715" w:author="lengyelb"/>
        </w:rPr>
      </w:pPr>
      <w:ins w:id="2716" w:author="lengyelb">
        <w:r>
          <w:t xml:space="preserve">    Copyright 2025, 3GPP Organizational Partners (ARIB, ATIS, CCSA, ETSI, TSDSI,</w:t>
        </w:r>
      </w:ins>
    </w:p>
    <w:p w14:paraId="4FBFEDCF" w14:textId="77777777" w:rsidR="0084089B" w:rsidRDefault="0084089B" w:rsidP="0084089B">
      <w:pPr>
        <w:pStyle w:val="PL"/>
        <w:rPr>
          <w:del w:id="2717" w:author="lengyelb"/>
        </w:rPr>
      </w:pPr>
      <w:del w:id="2718" w:author="lengyelb">
        <w:r>
          <w:delText xml:space="preserve">    ManagedFunction. </w:delText>
        </w:r>
      </w:del>
    </w:p>
    <w:p w14:paraId="1112FAE4" w14:textId="77777777" w:rsidR="0084089B" w:rsidRDefault="0084089B" w:rsidP="0084089B">
      <w:pPr>
        <w:pStyle w:val="PL"/>
        <w:rPr>
          <w:del w:id="2719" w:author="lengyelb"/>
        </w:rPr>
      </w:pPr>
      <w:del w:id="2720" w:author="lengyelb">
        <w:r>
          <w:lastRenderedPageBreak/>
          <w:delText xml:space="preserve">    Copyright 2025, 3GPP Organizational Partners (ARIB, ATIS, CCSA, ETSI, TSDSI, </w:delText>
        </w:r>
      </w:del>
    </w:p>
    <w:p w14:paraId="202FA464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5EC26692" w14:textId="77777777" w:rsidR="0084089B" w:rsidRDefault="0084089B" w:rsidP="0084089B">
      <w:pPr>
        <w:pStyle w:val="PL"/>
      </w:pPr>
      <w:r>
        <w:t xml:space="preserve">  reference "3GPP TS 28.623</w:t>
      </w:r>
    </w:p>
    <w:p w14:paraId="62E5CB80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24BCCCE3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7A0CDCB4" w14:textId="77777777" w:rsidR="0084089B" w:rsidRDefault="0084089B" w:rsidP="0084089B">
      <w:pPr>
        <w:pStyle w:val="PL"/>
      </w:pPr>
      <w:r>
        <w:t xml:space="preserve">      Solution Set (SS) definitions</w:t>
      </w:r>
    </w:p>
    <w:p w14:paraId="5A7BE717" w14:textId="77777777" w:rsidR="0084089B" w:rsidRDefault="0084089B" w:rsidP="0084089B">
      <w:pPr>
        <w:pStyle w:val="PL"/>
      </w:pPr>
    </w:p>
    <w:p w14:paraId="5E5D4761" w14:textId="77777777" w:rsidR="0084089B" w:rsidRDefault="0084089B" w:rsidP="0084089B">
      <w:pPr>
        <w:pStyle w:val="PL"/>
      </w:pPr>
      <w:r>
        <w:t xml:space="preserve">      3GPP TS 28.622</w:t>
      </w:r>
    </w:p>
    <w:p w14:paraId="3B882EE7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727C2583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1FB80B60" w14:textId="77777777" w:rsidR="0084089B" w:rsidRDefault="0084089B" w:rsidP="0084089B">
      <w:pPr>
        <w:pStyle w:val="PL"/>
      </w:pPr>
      <w:r>
        <w:t xml:space="preserve">      Information Service (IS)";</w:t>
      </w:r>
    </w:p>
    <w:p w14:paraId="72993438" w14:textId="77777777" w:rsidR="0084089B" w:rsidRDefault="0084089B" w:rsidP="0084089B">
      <w:pPr>
        <w:pStyle w:val="PL"/>
      </w:pPr>
    </w:p>
    <w:p w14:paraId="7A753A15" w14:textId="77777777" w:rsidR="0084089B" w:rsidRDefault="0084089B" w:rsidP="0084089B">
      <w:pPr>
        <w:pStyle w:val="PL"/>
        <w:rPr>
          <w:ins w:id="2721" w:author="lengyelb"/>
        </w:rPr>
      </w:pPr>
      <w:ins w:id="2722" w:author="lengyelb">
        <w:r>
          <w:t xml:space="preserve">  revision 2025-08-01 { reference CR-0551; }</w:t>
        </w:r>
      </w:ins>
    </w:p>
    <w:p w14:paraId="7E422DA3" w14:textId="77777777" w:rsidR="0084089B" w:rsidRDefault="0084089B" w:rsidP="0084089B">
      <w:pPr>
        <w:pStyle w:val="PL"/>
      </w:pPr>
      <w:r>
        <w:t xml:space="preserve">  revision 2025-05-19 { reference CR-0532; }</w:t>
      </w:r>
    </w:p>
    <w:p w14:paraId="4BDDC9B7" w14:textId="77777777" w:rsidR="0084089B" w:rsidRDefault="0084089B" w:rsidP="0084089B">
      <w:pPr>
        <w:pStyle w:val="PL"/>
      </w:pPr>
      <w:r>
        <w:t xml:space="preserve">  revision 2025-02-07 { reference CR-0461; }</w:t>
      </w:r>
    </w:p>
    <w:p w14:paraId="169042EE" w14:textId="77777777" w:rsidR="0084089B" w:rsidRDefault="0084089B" w:rsidP="0084089B">
      <w:pPr>
        <w:pStyle w:val="PL"/>
        <w:rPr>
          <w:ins w:id="2723" w:author="lengyelb"/>
        </w:rPr>
      </w:pPr>
      <w:ins w:id="2724" w:author="lengyelb">
        <w:r>
          <w:t xml:space="preserve">  revision 2025-01-29 { reference CR-0512; }</w:t>
        </w:r>
      </w:ins>
    </w:p>
    <w:p w14:paraId="376468F2" w14:textId="77777777" w:rsidR="0084089B" w:rsidRDefault="0084089B" w:rsidP="0084089B">
      <w:pPr>
        <w:pStyle w:val="PL"/>
        <w:rPr>
          <w:ins w:id="2725" w:author="lengyelb"/>
        </w:rPr>
      </w:pPr>
      <w:ins w:id="2726" w:author="lengyelb">
        <w:r>
          <w:t xml:space="preserve">  revision 2024-11-01 { reference CR-0488; }</w:t>
        </w:r>
      </w:ins>
    </w:p>
    <w:p w14:paraId="221AE681" w14:textId="77777777" w:rsidR="0084089B" w:rsidRDefault="0084089B" w:rsidP="0084089B">
      <w:pPr>
        <w:pStyle w:val="PL"/>
        <w:rPr>
          <w:del w:id="2727" w:author="lengyelb"/>
        </w:rPr>
      </w:pPr>
      <w:del w:id="2728" w:author="lengyelb">
        <w:r>
          <w:delText xml:space="preserve">  revision 2025-01-29 { reference CR-0512; } </w:delText>
        </w:r>
      </w:del>
    </w:p>
    <w:p w14:paraId="7D09AD7D" w14:textId="77777777" w:rsidR="0084089B" w:rsidRDefault="0084089B" w:rsidP="0084089B">
      <w:pPr>
        <w:pStyle w:val="PL"/>
        <w:rPr>
          <w:del w:id="2729" w:author="lengyelb"/>
        </w:rPr>
      </w:pPr>
      <w:del w:id="2730" w:author="lengyelb">
        <w:r>
          <w:delText xml:space="preserve">  revision 2024-11-01 { reference CR-0488; } </w:delText>
        </w:r>
      </w:del>
    </w:p>
    <w:p w14:paraId="77519150" w14:textId="77777777" w:rsidR="0084089B" w:rsidRDefault="0084089B" w:rsidP="0084089B">
      <w:pPr>
        <w:pStyle w:val="PL"/>
      </w:pPr>
      <w:r>
        <w:t xml:space="preserve">  revision 2024-05-06 { reference CR-0359; }</w:t>
      </w:r>
    </w:p>
    <w:p w14:paraId="0F40A27A" w14:textId="77777777" w:rsidR="0084089B" w:rsidRDefault="0084089B" w:rsidP="0084089B">
      <w:pPr>
        <w:pStyle w:val="PL"/>
        <w:rPr>
          <w:ins w:id="2731" w:author="lengyelb"/>
        </w:rPr>
      </w:pPr>
      <w:ins w:id="2732" w:author="lengyelb">
        <w:r>
          <w:t xml:space="preserve">  revision 2024-02-24 { reference CR-0346; }</w:t>
        </w:r>
      </w:ins>
    </w:p>
    <w:p w14:paraId="3DA5D1E6" w14:textId="77777777" w:rsidR="0084089B" w:rsidRDefault="0084089B" w:rsidP="0084089B">
      <w:pPr>
        <w:pStyle w:val="PL"/>
        <w:rPr>
          <w:del w:id="2733" w:author="lengyelb"/>
        </w:rPr>
      </w:pPr>
      <w:del w:id="2734" w:author="lengyelb">
        <w:r>
          <w:delText xml:space="preserve">  revision 2024-02-24 { reference CR-0346; } </w:delText>
        </w:r>
      </w:del>
    </w:p>
    <w:p w14:paraId="1D724B82" w14:textId="77777777" w:rsidR="0084089B" w:rsidRDefault="0084089B" w:rsidP="0084089B">
      <w:pPr>
        <w:pStyle w:val="PL"/>
      </w:pPr>
      <w:r>
        <w:t xml:space="preserve">  revision 2023-11-18 { reference "CR-0299 CR-0305"; }</w:t>
      </w:r>
    </w:p>
    <w:p w14:paraId="44C783BB" w14:textId="77777777" w:rsidR="0084089B" w:rsidRDefault="0084089B" w:rsidP="0084089B">
      <w:pPr>
        <w:pStyle w:val="PL"/>
        <w:rPr>
          <w:ins w:id="2735" w:author="lengyelb"/>
        </w:rPr>
      </w:pPr>
      <w:ins w:id="2736" w:author="lengyelb">
        <w:r>
          <w:t xml:space="preserve">  revision 2023-09-18 { reference CR-0271; }</w:t>
        </w:r>
      </w:ins>
    </w:p>
    <w:p w14:paraId="35157E0B" w14:textId="77777777" w:rsidR="0084089B" w:rsidRDefault="0084089B" w:rsidP="0084089B">
      <w:pPr>
        <w:pStyle w:val="PL"/>
        <w:rPr>
          <w:del w:id="2737" w:author="lengyelb"/>
        </w:rPr>
      </w:pPr>
      <w:del w:id="2738" w:author="lengyelb">
        <w:r>
          <w:delText xml:space="preserve">  revision 2023-09-18 { reference CR-0271; } </w:delText>
        </w:r>
      </w:del>
    </w:p>
    <w:p w14:paraId="14912F0F" w14:textId="77777777" w:rsidR="0084089B" w:rsidRDefault="0084089B" w:rsidP="0084089B">
      <w:pPr>
        <w:pStyle w:val="PL"/>
      </w:pPr>
      <w:r>
        <w:t xml:space="preserve">  revision 2023-04-26 { reference CR-0250; }</w:t>
      </w:r>
    </w:p>
    <w:p w14:paraId="20C71BBB" w14:textId="77777777" w:rsidR="0084089B" w:rsidRDefault="0084089B" w:rsidP="0084089B">
      <w:pPr>
        <w:pStyle w:val="PL"/>
      </w:pPr>
      <w:r>
        <w:t xml:space="preserve">  revision 2023-02-18 { reference "CR-0240"; }</w:t>
      </w:r>
    </w:p>
    <w:p w14:paraId="117FA124" w14:textId="77777777" w:rsidR="0084089B" w:rsidRDefault="0084089B" w:rsidP="0084089B">
      <w:pPr>
        <w:pStyle w:val="PL"/>
      </w:pPr>
      <w:r>
        <w:t xml:space="preserve">  revision 2023-02-14 { reference "CR-0234"; }</w:t>
      </w:r>
    </w:p>
    <w:p w14:paraId="68558B23" w14:textId="77777777" w:rsidR="0084089B" w:rsidRDefault="0084089B" w:rsidP="0084089B">
      <w:pPr>
        <w:pStyle w:val="PL"/>
      </w:pPr>
      <w:r>
        <w:t xml:space="preserve">  revision 2022-11-04 { reference "CR-0212 CR-0194"; }</w:t>
      </w:r>
    </w:p>
    <w:p w14:paraId="34C7AC3C" w14:textId="77777777" w:rsidR="0084089B" w:rsidRDefault="0084089B" w:rsidP="0084089B">
      <w:pPr>
        <w:pStyle w:val="PL"/>
      </w:pPr>
      <w:r>
        <w:t xml:space="preserve">  revision 2022-10-24 { reference CR-0196; }</w:t>
      </w:r>
    </w:p>
    <w:p w14:paraId="6B275090" w14:textId="77777777" w:rsidR="0084089B" w:rsidRDefault="0084089B" w:rsidP="0084089B">
      <w:pPr>
        <w:pStyle w:val="PL"/>
      </w:pPr>
      <w:r>
        <w:t xml:space="preserve">  revision 2022-09-30 { reference CR-0191; }</w:t>
      </w:r>
    </w:p>
    <w:p w14:paraId="5E4A8B30" w14:textId="77777777" w:rsidR="0084089B" w:rsidRDefault="0084089B" w:rsidP="0084089B">
      <w:pPr>
        <w:pStyle w:val="PL"/>
      </w:pPr>
      <w:r>
        <w:t xml:space="preserve">  revision 2021-07-22 { reference "CR-0137"; }</w:t>
      </w:r>
    </w:p>
    <w:p w14:paraId="6CCA9969" w14:textId="77777777" w:rsidR="0084089B" w:rsidRDefault="0084089B" w:rsidP="0084089B">
      <w:pPr>
        <w:pStyle w:val="PL"/>
      </w:pPr>
      <w:r>
        <w:t xml:space="preserve">  revision 2020-11-06 { reference "CR-0118"; }</w:t>
      </w:r>
    </w:p>
    <w:p w14:paraId="336C3D58" w14:textId="77777777" w:rsidR="0084089B" w:rsidRDefault="0084089B" w:rsidP="0084089B">
      <w:pPr>
        <w:pStyle w:val="PL"/>
      </w:pPr>
      <w:r>
        <w:t xml:space="preserve">  revision 2020-09-04 { reference "CR-000107"; }</w:t>
      </w:r>
    </w:p>
    <w:p w14:paraId="5A7A1788" w14:textId="77777777" w:rsidR="0084089B" w:rsidRDefault="0084089B" w:rsidP="0084089B">
      <w:pPr>
        <w:pStyle w:val="PL"/>
      </w:pPr>
      <w:r>
        <w:t xml:space="preserve">  revision 2020-06-08 { reference "CR-0092"; }</w:t>
      </w:r>
    </w:p>
    <w:p w14:paraId="18E5AFF3" w14:textId="77777777" w:rsidR="0084089B" w:rsidRDefault="0084089B" w:rsidP="0084089B">
      <w:pPr>
        <w:pStyle w:val="PL"/>
      </w:pPr>
      <w:r>
        <w:t xml:space="preserve">  revision 2020-05-31 { reference "CR-0084"; }</w:t>
      </w:r>
    </w:p>
    <w:p w14:paraId="3E9BB433" w14:textId="77777777" w:rsidR="0084089B" w:rsidRDefault="0084089B" w:rsidP="0084089B">
      <w:pPr>
        <w:pStyle w:val="PL"/>
      </w:pPr>
      <w:r>
        <w:t xml:space="preserve">  revision 2020-03-11 { reference "S5-201581, SP-200229"; }</w:t>
      </w:r>
    </w:p>
    <w:p w14:paraId="765CE7D5" w14:textId="77777777" w:rsidR="0084089B" w:rsidRDefault="0084089B" w:rsidP="0084089B">
      <w:pPr>
        <w:pStyle w:val="PL"/>
      </w:pPr>
      <w:r>
        <w:t xml:space="preserve">  revision 2019-11-21 { reference "S5-197275, S5-197735"; }</w:t>
      </w:r>
    </w:p>
    <w:p w14:paraId="6536D861" w14:textId="77777777" w:rsidR="0084089B" w:rsidRDefault="0084089B" w:rsidP="0084089B">
      <w:pPr>
        <w:pStyle w:val="PL"/>
      </w:pPr>
      <w:r>
        <w:t xml:space="preserve">  revision 2019-10-28 { reference "S5-193516"; }</w:t>
      </w:r>
    </w:p>
    <w:p w14:paraId="0417E0C7" w14:textId="77777777" w:rsidR="0084089B" w:rsidRDefault="0084089B" w:rsidP="0084089B">
      <w:pPr>
        <w:pStyle w:val="PL"/>
      </w:pPr>
      <w:r>
        <w:t xml:space="preserve">  revision 2019-06-17 { reference " "; }</w:t>
      </w:r>
    </w:p>
    <w:p w14:paraId="2316D61C" w14:textId="77777777" w:rsidR="0084089B" w:rsidRDefault="0084089B" w:rsidP="0084089B">
      <w:pPr>
        <w:pStyle w:val="PL"/>
      </w:pPr>
    </w:p>
    <w:p w14:paraId="3E20C345" w14:textId="77777777" w:rsidR="0084089B" w:rsidRDefault="0084089B" w:rsidP="0084089B">
      <w:pPr>
        <w:pStyle w:val="PL"/>
      </w:pPr>
      <w:r>
        <w:t xml:space="preserve">  feature FilesUnderPerfMetricJob {</w:t>
      </w:r>
    </w:p>
    <w:p w14:paraId="09EFF268" w14:textId="77777777" w:rsidR="0084089B" w:rsidRDefault="0084089B" w:rsidP="0084089B">
      <w:pPr>
        <w:pStyle w:val="PL"/>
      </w:pPr>
      <w:r>
        <w:t xml:space="preserve">    description "Files shall be contained under PerfMetricJob";</w:t>
      </w:r>
    </w:p>
    <w:p w14:paraId="55332612" w14:textId="77777777" w:rsidR="0084089B" w:rsidRDefault="0084089B" w:rsidP="0084089B">
      <w:pPr>
        <w:pStyle w:val="PL"/>
      </w:pPr>
      <w:r>
        <w:t xml:space="preserve">  }</w:t>
      </w:r>
    </w:p>
    <w:p w14:paraId="26485369" w14:textId="77777777" w:rsidR="0084089B" w:rsidRDefault="0084089B" w:rsidP="0084089B">
      <w:pPr>
        <w:pStyle w:val="PL"/>
      </w:pPr>
    </w:p>
    <w:p w14:paraId="3FB4B8F0" w14:textId="77777777" w:rsidR="0084089B" w:rsidRDefault="0084089B" w:rsidP="0084089B">
      <w:pPr>
        <w:pStyle w:val="PL"/>
      </w:pPr>
      <w:r>
        <w:t xml:space="preserve">  grouping ThresholdInfoGrp {</w:t>
      </w:r>
    </w:p>
    <w:p w14:paraId="1327A835" w14:textId="77777777" w:rsidR="0084089B" w:rsidRDefault="0084089B" w:rsidP="0084089B">
      <w:pPr>
        <w:pStyle w:val="PL"/>
      </w:pPr>
      <w:r>
        <w:t xml:space="preserve">    description "Defines a single threshold level.";</w:t>
      </w:r>
    </w:p>
    <w:p w14:paraId="736CA4A2" w14:textId="77777777" w:rsidR="0084089B" w:rsidRDefault="0084089B" w:rsidP="0084089B">
      <w:pPr>
        <w:pStyle w:val="PL"/>
      </w:pPr>
    </w:p>
    <w:p w14:paraId="29F4E193" w14:textId="77777777" w:rsidR="0084089B" w:rsidRDefault="0084089B" w:rsidP="0084089B">
      <w:pPr>
        <w:pStyle w:val="PL"/>
      </w:pPr>
      <w:r>
        <w:t xml:space="preserve">    leaf-list performanceMetrics {</w:t>
      </w:r>
    </w:p>
    <w:p w14:paraId="327E8EA8" w14:textId="77777777" w:rsidR="0084089B" w:rsidRDefault="0084089B" w:rsidP="0084089B">
      <w:pPr>
        <w:pStyle w:val="PL"/>
      </w:pPr>
      <w:r>
        <w:t xml:space="preserve">      type string;</w:t>
      </w:r>
    </w:p>
    <w:p w14:paraId="3C339D18" w14:textId="77777777" w:rsidR="0084089B" w:rsidRDefault="0084089B" w:rsidP="0084089B">
      <w:pPr>
        <w:pStyle w:val="PL"/>
      </w:pPr>
      <w:r>
        <w:t xml:space="preserve">      min-elements 1;</w:t>
      </w:r>
    </w:p>
    <w:p w14:paraId="231E884C" w14:textId="77777777" w:rsidR="0084089B" w:rsidRDefault="0084089B" w:rsidP="0084089B">
      <w:pPr>
        <w:pStyle w:val="PL"/>
      </w:pPr>
      <w:r>
        <w:t xml:space="preserve">      description "List of performance metrics.</w:t>
      </w:r>
    </w:p>
    <w:p w14:paraId="655F98A2" w14:textId="77777777" w:rsidR="0084089B" w:rsidRDefault="0084089B" w:rsidP="0084089B">
      <w:pPr>
        <w:pStyle w:val="PL"/>
        <w:rPr>
          <w:ins w:id="2739" w:author="lengyelb"/>
        </w:rPr>
      </w:pPr>
      <w:ins w:id="2740" w:author="lengyelb">
        <w:r>
          <w:t xml:space="preserve">        Performance metrics include measurements defined in TS 28.552 and KPIs</w:t>
        </w:r>
      </w:ins>
    </w:p>
    <w:p w14:paraId="1F6F7491" w14:textId="77777777" w:rsidR="0084089B" w:rsidRDefault="0084089B" w:rsidP="0084089B">
      <w:pPr>
        <w:pStyle w:val="PL"/>
        <w:rPr>
          <w:ins w:id="2741" w:author="lengyelb"/>
        </w:rPr>
      </w:pPr>
      <w:ins w:id="2742" w:author="lengyelb">
        <w:r>
          <w:t xml:space="preserve">        defined in TS 28.554 [28]. Performance metrics can also be specified</w:t>
        </w:r>
      </w:ins>
    </w:p>
    <w:p w14:paraId="11D79FDE" w14:textId="77777777" w:rsidR="0084089B" w:rsidRDefault="0084089B" w:rsidP="0084089B">
      <w:pPr>
        <w:pStyle w:val="PL"/>
        <w:rPr>
          <w:ins w:id="2743" w:author="lengyelb"/>
        </w:rPr>
      </w:pPr>
      <w:ins w:id="2744" w:author="lengyelb">
        <w:r>
          <w:t xml:space="preserve">        by other SDOs, or be vendor specific. Performance metrics are</w:t>
        </w:r>
      </w:ins>
    </w:p>
    <w:p w14:paraId="181CBC2D" w14:textId="77777777" w:rsidR="0084089B" w:rsidRDefault="0084089B" w:rsidP="0084089B">
      <w:pPr>
        <w:pStyle w:val="PL"/>
        <w:rPr>
          <w:del w:id="2745" w:author="lengyelb"/>
        </w:rPr>
      </w:pPr>
      <w:del w:id="2746" w:author="lengyelb">
        <w:r>
          <w:delText xml:space="preserve">        Performance metrics include measurements defined in TS 28.552 and KPIs </w:delText>
        </w:r>
      </w:del>
    </w:p>
    <w:p w14:paraId="216BCA7D" w14:textId="77777777" w:rsidR="0084089B" w:rsidRDefault="0084089B" w:rsidP="0084089B">
      <w:pPr>
        <w:pStyle w:val="PL"/>
        <w:rPr>
          <w:del w:id="2747" w:author="lengyelb"/>
        </w:rPr>
      </w:pPr>
      <w:del w:id="2748" w:author="lengyelb">
        <w:r>
          <w:delText xml:space="preserve">        defined in TS 28.554 [28]. Performance metrics can also be specified </w:delText>
        </w:r>
      </w:del>
    </w:p>
    <w:p w14:paraId="3F43E378" w14:textId="77777777" w:rsidR="0084089B" w:rsidRDefault="0084089B" w:rsidP="0084089B">
      <w:pPr>
        <w:pStyle w:val="PL"/>
        <w:rPr>
          <w:del w:id="2749" w:author="lengyelb"/>
        </w:rPr>
      </w:pPr>
      <w:del w:id="2750" w:author="lengyelb">
        <w:r>
          <w:delText xml:space="preserve">        by other SDOs, or be vendor specific. Performance metrics are </w:delText>
        </w:r>
      </w:del>
    </w:p>
    <w:p w14:paraId="2A7A4611" w14:textId="77777777" w:rsidR="0084089B" w:rsidRDefault="0084089B" w:rsidP="0084089B">
      <w:pPr>
        <w:pStyle w:val="PL"/>
      </w:pPr>
      <w:r>
        <w:t xml:space="preserve">        identified with their names.</w:t>
      </w:r>
    </w:p>
    <w:p w14:paraId="2FDEBAFD" w14:textId="77777777" w:rsidR="0084089B" w:rsidRDefault="0084089B" w:rsidP="0084089B">
      <w:pPr>
        <w:pStyle w:val="PL"/>
      </w:pPr>
    </w:p>
    <w:p w14:paraId="0EB85A53" w14:textId="77777777" w:rsidR="0084089B" w:rsidRDefault="0084089B" w:rsidP="0084089B">
      <w:pPr>
        <w:pStyle w:val="PL"/>
      </w:pPr>
      <w:r>
        <w:t xml:space="preserve">        For measurements defined in TS 28.552 the name is constructed as the</w:t>
      </w:r>
    </w:p>
    <w:p w14:paraId="516DD088" w14:textId="77777777" w:rsidR="0084089B" w:rsidRDefault="0084089B" w:rsidP="0084089B">
      <w:pPr>
        <w:pStyle w:val="PL"/>
      </w:pPr>
      <w:r>
        <w:t xml:space="preserve">        bullet e) of the measurement definition.</w:t>
      </w:r>
    </w:p>
    <w:p w14:paraId="7CE5DBF3" w14:textId="77777777" w:rsidR="0084089B" w:rsidRDefault="0084089B" w:rsidP="0084089B">
      <w:pPr>
        <w:pStyle w:val="PL"/>
      </w:pPr>
    </w:p>
    <w:p w14:paraId="193404B9" w14:textId="77777777" w:rsidR="0084089B" w:rsidRDefault="0084089B" w:rsidP="0084089B">
      <w:pPr>
        <w:pStyle w:val="PL"/>
        <w:rPr>
          <w:ins w:id="2751" w:author="lengyelb"/>
        </w:rPr>
      </w:pPr>
      <w:ins w:id="2752" w:author="lengyelb">
        <w:r>
          <w:t xml:space="preserve">        A name can also identify a vendor specific performance metric or a</w:t>
        </w:r>
      </w:ins>
    </w:p>
    <w:p w14:paraId="7BA5E207" w14:textId="77777777" w:rsidR="0084089B" w:rsidRDefault="0084089B" w:rsidP="0084089B">
      <w:pPr>
        <w:pStyle w:val="PL"/>
        <w:rPr>
          <w:del w:id="2753" w:author="lengyelb"/>
        </w:rPr>
      </w:pPr>
      <w:del w:id="2754" w:author="lengyelb">
        <w:r>
          <w:delText xml:space="preserve">        A name can also identify a vendor specific performance metric or a </w:delText>
        </w:r>
      </w:del>
    </w:p>
    <w:p w14:paraId="25DD28EC" w14:textId="77777777" w:rsidR="0084089B" w:rsidRDefault="0084089B" w:rsidP="0084089B">
      <w:pPr>
        <w:pStyle w:val="PL"/>
      </w:pPr>
      <w:r>
        <w:t xml:space="preserve">        group of vendor specific performance metrics.";</w:t>
      </w:r>
    </w:p>
    <w:p w14:paraId="30779B4F" w14:textId="77777777" w:rsidR="0084089B" w:rsidRDefault="0084089B" w:rsidP="0084089B">
      <w:pPr>
        <w:pStyle w:val="PL"/>
      </w:pPr>
      <w:r>
        <w:t xml:space="preserve">    }</w:t>
      </w:r>
    </w:p>
    <w:p w14:paraId="778DFAAA" w14:textId="77777777" w:rsidR="0084089B" w:rsidRDefault="0084089B" w:rsidP="0084089B">
      <w:pPr>
        <w:pStyle w:val="PL"/>
      </w:pPr>
    </w:p>
    <w:p w14:paraId="1CD64B37" w14:textId="77777777" w:rsidR="0084089B" w:rsidRDefault="0084089B" w:rsidP="0084089B">
      <w:pPr>
        <w:pStyle w:val="PL"/>
        <w:rPr>
          <w:del w:id="2755" w:author="lengyelb"/>
        </w:rPr>
      </w:pPr>
      <w:del w:id="2756" w:author="lengyelb">
        <w:r>
          <w:delText xml:space="preserve">    leaf thresholdLevel {</w:delText>
        </w:r>
      </w:del>
    </w:p>
    <w:p w14:paraId="64102F68" w14:textId="77777777" w:rsidR="0084089B" w:rsidRDefault="0084089B" w:rsidP="0084089B">
      <w:pPr>
        <w:pStyle w:val="PL"/>
        <w:rPr>
          <w:del w:id="2757" w:author="lengyelb"/>
        </w:rPr>
      </w:pPr>
      <w:del w:id="2758" w:author="lengyelb">
        <w:r>
          <w:delText xml:space="preserve">      type uint64;</w:delText>
        </w:r>
      </w:del>
    </w:p>
    <w:p w14:paraId="5BF78BFC" w14:textId="77777777" w:rsidR="0084089B" w:rsidRDefault="0084089B" w:rsidP="0084089B">
      <w:pPr>
        <w:pStyle w:val="PL"/>
        <w:rPr>
          <w:del w:id="2759" w:author="lengyelb"/>
        </w:rPr>
      </w:pPr>
      <w:del w:id="2760" w:author="lengyelb">
        <w:r>
          <w:delText xml:space="preserve">      mandatory true;</w:delText>
        </w:r>
      </w:del>
    </w:p>
    <w:p w14:paraId="42C22F45" w14:textId="77777777" w:rsidR="0084089B" w:rsidRDefault="0084089B" w:rsidP="0084089B">
      <w:pPr>
        <w:pStyle w:val="PL"/>
        <w:rPr>
          <w:del w:id="2761" w:author="lengyelb"/>
        </w:rPr>
      </w:pPr>
      <w:del w:id="2762" w:author="lengyelb">
        <w:r>
          <w:delText xml:space="preserve">      description "Number (key) for a single threshold in the threshold list</w:delText>
        </w:r>
      </w:del>
    </w:p>
    <w:p w14:paraId="2E9C330C" w14:textId="77777777" w:rsidR="0084089B" w:rsidRDefault="0084089B" w:rsidP="0084089B">
      <w:pPr>
        <w:pStyle w:val="PL"/>
        <w:rPr>
          <w:del w:id="2763" w:author="lengyelb"/>
        </w:rPr>
      </w:pPr>
      <w:del w:id="2764" w:author="lengyelb">
        <w:r>
          <w:delText xml:space="preserve">        applicable to the monitored performance metric.";</w:delText>
        </w:r>
      </w:del>
    </w:p>
    <w:p w14:paraId="395F2A0D" w14:textId="77777777" w:rsidR="0084089B" w:rsidRDefault="0084089B" w:rsidP="0084089B">
      <w:pPr>
        <w:pStyle w:val="PL"/>
        <w:rPr>
          <w:del w:id="2765" w:author="lengyelb"/>
        </w:rPr>
      </w:pPr>
      <w:del w:id="2766" w:author="lengyelb">
        <w:r>
          <w:delText xml:space="preserve">    }</w:delText>
        </w:r>
      </w:del>
    </w:p>
    <w:p w14:paraId="12DD14A2" w14:textId="77777777" w:rsidR="0084089B" w:rsidRDefault="0084089B" w:rsidP="0084089B">
      <w:pPr>
        <w:pStyle w:val="PL"/>
        <w:rPr>
          <w:del w:id="2767" w:author="lengyelb"/>
        </w:rPr>
      </w:pPr>
    </w:p>
    <w:p w14:paraId="466D5182" w14:textId="77777777" w:rsidR="0084089B" w:rsidRDefault="0084089B" w:rsidP="0084089B">
      <w:pPr>
        <w:pStyle w:val="PL"/>
      </w:pPr>
      <w:r>
        <w:t xml:space="preserve">    leaf thresholdDirection {</w:t>
      </w:r>
    </w:p>
    <w:p w14:paraId="6ADCCD14" w14:textId="77777777" w:rsidR="0084089B" w:rsidRDefault="0084089B" w:rsidP="0084089B">
      <w:pPr>
        <w:pStyle w:val="PL"/>
      </w:pPr>
      <w:r>
        <w:t xml:space="preserve">      type enumeration {</w:t>
      </w:r>
    </w:p>
    <w:p w14:paraId="33B464D6" w14:textId="77777777" w:rsidR="0084089B" w:rsidRDefault="0084089B" w:rsidP="0084089B">
      <w:pPr>
        <w:pStyle w:val="PL"/>
      </w:pPr>
      <w:r>
        <w:t xml:space="preserve">        enum UP;</w:t>
      </w:r>
    </w:p>
    <w:p w14:paraId="2A8D473A" w14:textId="77777777" w:rsidR="0084089B" w:rsidRDefault="0084089B" w:rsidP="0084089B">
      <w:pPr>
        <w:pStyle w:val="PL"/>
      </w:pPr>
      <w:r>
        <w:lastRenderedPageBreak/>
        <w:t xml:space="preserve">        enum DOWN;</w:t>
      </w:r>
    </w:p>
    <w:p w14:paraId="08F23B9D" w14:textId="77777777" w:rsidR="0084089B" w:rsidRDefault="0084089B" w:rsidP="0084089B">
      <w:pPr>
        <w:pStyle w:val="PL"/>
      </w:pPr>
      <w:r>
        <w:t xml:space="preserve">        enum UP_AND_DOWN;</w:t>
      </w:r>
    </w:p>
    <w:p w14:paraId="4FE5AAB6" w14:textId="77777777" w:rsidR="0084089B" w:rsidRDefault="0084089B" w:rsidP="0084089B">
      <w:pPr>
        <w:pStyle w:val="PL"/>
      </w:pPr>
      <w:r>
        <w:t xml:space="preserve">      }</w:t>
      </w:r>
    </w:p>
    <w:p w14:paraId="38D2D631" w14:textId="77777777" w:rsidR="0084089B" w:rsidRDefault="0084089B" w:rsidP="0084089B">
      <w:pPr>
        <w:pStyle w:val="PL"/>
      </w:pPr>
      <w:r>
        <w:t xml:space="preserve">      must '. = "UP_AND_DOWN" or  not(../hysteresis)' {</w:t>
      </w:r>
    </w:p>
    <w:p w14:paraId="0B6FF9FC" w14:textId="77777777" w:rsidR="0084089B" w:rsidRDefault="0084089B" w:rsidP="0084089B">
      <w:pPr>
        <w:pStyle w:val="PL"/>
      </w:pPr>
      <w:r>
        <w:t xml:space="preserve">        error-message "In case a threshold with hysteresis is configured, the "</w:t>
      </w:r>
    </w:p>
    <w:p w14:paraId="61D5E667" w14:textId="77777777" w:rsidR="0084089B" w:rsidRDefault="0084089B" w:rsidP="0084089B">
      <w:pPr>
        <w:pStyle w:val="PL"/>
      </w:pPr>
      <w:r>
        <w:t xml:space="preserve">          +"threshold direction attribute shall be set to 'UP_AND_DOWN'.";</w:t>
      </w:r>
    </w:p>
    <w:p w14:paraId="65F4DD8D" w14:textId="77777777" w:rsidR="0084089B" w:rsidRDefault="0084089B" w:rsidP="0084089B">
      <w:pPr>
        <w:pStyle w:val="PL"/>
      </w:pPr>
      <w:r>
        <w:t xml:space="preserve">      }</w:t>
      </w:r>
    </w:p>
    <w:p w14:paraId="7DE445C8" w14:textId="77777777" w:rsidR="0084089B" w:rsidRDefault="0084089B" w:rsidP="0084089B">
      <w:pPr>
        <w:pStyle w:val="PL"/>
      </w:pPr>
      <w:r>
        <w:t xml:space="preserve">      mandatory true;</w:t>
      </w:r>
    </w:p>
    <w:p w14:paraId="39560883" w14:textId="77777777" w:rsidR="0084089B" w:rsidRDefault="0084089B" w:rsidP="0084089B">
      <w:pPr>
        <w:pStyle w:val="PL"/>
      </w:pPr>
      <w:r>
        <w:t xml:space="preserve">      description "Direction of a threshold indicating the direction for which</w:t>
      </w:r>
    </w:p>
    <w:p w14:paraId="349150FF" w14:textId="77777777" w:rsidR="0084089B" w:rsidRDefault="0084089B" w:rsidP="0084089B">
      <w:pPr>
        <w:pStyle w:val="PL"/>
      </w:pPr>
      <w:r>
        <w:t xml:space="preserve">        a threshold crossing triggers a threshold.</w:t>
      </w:r>
    </w:p>
    <w:p w14:paraId="45DD2472" w14:textId="77777777" w:rsidR="0084089B" w:rsidRDefault="0084089B" w:rsidP="0084089B">
      <w:pPr>
        <w:pStyle w:val="PL"/>
      </w:pPr>
    </w:p>
    <w:p w14:paraId="4FCC1323" w14:textId="77777777" w:rsidR="0084089B" w:rsidRDefault="0084089B" w:rsidP="0084089B">
      <w:pPr>
        <w:pStyle w:val="PL"/>
      </w:pPr>
      <w:r>
        <w:t xml:space="preserve">        When the threshold direction is configured to 'UP', the associated</w:t>
      </w:r>
    </w:p>
    <w:p w14:paraId="63070ADE" w14:textId="77777777" w:rsidR="0084089B" w:rsidRDefault="0084089B" w:rsidP="0084089B">
      <w:pPr>
        <w:pStyle w:val="PL"/>
      </w:pPr>
      <w:r>
        <w:t xml:space="preserve">        treshold is triggered only when the performance metric value is going</w:t>
      </w:r>
    </w:p>
    <w:p w14:paraId="2038C8BB" w14:textId="77777777" w:rsidR="0084089B" w:rsidRDefault="0084089B" w:rsidP="0084089B">
      <w:pPr>
        <w:pStyle w:val="PL"/>
      </w:pPr>
      <w:r>
        <w:t xml:space="preserve">        up upon reaching or crossing the threshold value. The treshold is not</w:t>
      </w:r>
    </w:p>
    <w:p w14:paraId="3D797EDB" w14:textId="77777777" w:rsidR="0084089B" w:rsidRDefault="0084089B" w:rsidP="0084089B">
      <w:pPr>
        <w:pStyle w:val="PL"/>
      </w:pPr>
      <w:r>
        <w:t xml:space="preserve">        triggered, when the performance metric is going down upon reaching or</w:t>
      </w:r>
    </w:p>
    <w:p w14:paraId="790477FD" w14:textId="77777777" w:rsidR="0084089B" w:rsidRDefault="0084089B" w:rsidP="0084089B">
      <w:pPr>
        <w:pStyle w:val="PL"/>
      </w:pPr>
      <w:r>
        <w:t xml:space="preserve">        crossing the threshold value.</w:t>
      </w:r>
    </w:p>
    <w:p w14:paraId="3B7C1C59" w14:textId="77777777" w:rsidR="0084089B" w:rsidRDefault="0084089B" w:rsidP="0084089B">
      <w:pPr>
        <w:pStyle w:val="PL"/>
      </w:pPr>
    </w:p>
    <w:p w14:paraId="23584A7D" w14:textId="77777777" w:rsidR="0084089B" w:rsidRDefault="0084089B" w:rsidP="0084089B">
      <w:pPr>
        <w:pStyle w:val="PL"/>
      </w:pPr>
      <w:r>
        <w:t xml:space="preserve">        Vice versa, when the threshold direction is configured to 'DOWN', the</w:t>
      </w:r>
    </w:p>
    <w:p w14:paraId="0D2E742E" w14:textId="77777777" w:rsidR="0084089B" w:rsidRDefault="0084089B" w:rsidP="0084089B">
      <w:pPr>
        <w:pStyle w:val="PL"/>
      </w:pPr>
      <w:r>
        <w:t xml:space="preserve">        associated treshold is triggered only when the performance metric is</w:t>
      </w:r>
    </w:p>
    <w:p w14:paraId="4A2BC939" w14:textId="77777777" w:rsidR="0084089B" w:rsidRDefault="0084089B" w:rsidP="0084089B">
      <w:pPr>
        <w:pStyle w:val="PL"/>
      </w:pPr>
      <w:r>
        <w:t xml:space="preserve">        going down upon reaching or crossing the threshold value. The treshold</w:t>
      </w:r>
    </w:p>
    <w:p w14:paraId="0CD3789C" w14:textId="77777777" w:rsidR="0084089B" w:rsidRDefault="0084089B" w:rsidP="0084089B">
      <w:pPr>
        <w:pStyle w:val="PL"/>
      </w:pPr>
      <w:r>
        <w:t xml:space="preserve">        is not triggered, when the performance metric is going up upon reaching</w:t>
      </w:r>
    </w:p>
    <w:p w14:paraId="27C6B78A" w14:textId="77777777" w:rsidR="0084089B" w:rsidRDefault="0084089B" w:rsidP="0084089B">
      <w:pPr>
        <w:pStyle w:val="PL"/>
      </w:pPr>
      <w:r>
        <w:t xml:space="preserve">        or crossing the threshold value.</w:t>
      </w:r>
    </w:p>
    <w:p w14:paraId="0D7BEBD3" w14:textId="77777777" w:rsidR="0084089B" w:rsidRDefault="0084089B" w:rsidP="0084089B">
      <w:pPr>
        <w:pStyle w:val="PL"/>
      </w:pPr>
    </w:p>
    <w:p w14:paraId="6612A417" w14:textId="77777777" w:rsidR="0084089B" w:rsidRDefault="0084089B" w:rsidP="0084089B">
      <w:pPr>
        <w:pStyle w:val="PL"/>
      </w:pPr>
      <w:r>
        <w:t xml:space="preserve">        When the threshold direction is set to 'UP_AND_DOWN' the treshold is</w:t>
      </w:r>
    </w:p>
    <w:p w14:paraId="742DE729" w14:textId="77777777" w:rsidR="0084089B" w:rsidRDefault="0084089B" w:rsidP="0084089B">
      <w:pPr>
        <w:pStyle w:val="PL"/>
      </w:pPr>
      <w:r>
        <w:t xml:space="preserve">        active in both direcions.</w:t>
      </w:r>
    </w:p>
    <w:p w14:paraId="200A03D0" w14:textId="77777777" w:rsidR="0084089B" w:rsidRDefault="0084089B" w:rsidP="0084089B">
      <w:pPr>
        <w:pStyle w:val="PL"/>
      </w:pPr>
    </w:p>
    <w:p w14:paraId="3B40F60A" w14:textId="77777777" w:rsidR="0084089B" w:rsidRDefault="0084089B" w:rsidP="0084089B">
      <w:pPr>
        <w:pStyle w:val="PL"/>
      </w:pPr>
      <w:r>
        <w:t xml:space="preserve">        In case a threshold with hysteresis is configured, the threshold</w:t>
      </w:r>
    </w:p>
    <w:p w14:paraId="462BAF4E" w14:textId="77777777" w:rsidR="0084089B" w:rsidRDefault="0084089B" w:rsidP="0084089B">
      <w:pPr>
        <w:pStyle w:val="PL"/>
      </w:pPr>
      <w:r>
        <w:t xml:space="preserve">        direction attribute shall be set to 'UP_AND_DOWN'.";</w:t>
      </w:r>
    </w:p>
    <w:p w14:paraId="14F11CBA" w14:textId="77777777" w:rsidR="0084089B" w:rsidRDefault="0084089B" w:rsidP="0084089B">
      <w:pPr>
        <w:pStyle w:val="PL"/>
      </w:pPr>
      <w:r>
        <w:t xml:space="preserve">    }</w:t>
      </w:r>
    </w:p>
    <w:p w14:paraId="00E7D9CD" w14:textId="77777777" w:rsidR="0084089B" w:rsidRDefault="0084089B" w:rsidP="0084089B">
      <w:pPr>
        <w:pStyle w:val="PL"/>
      </w:pPr>
    </w:p>
    <w:p w14:paraId="599B32DC" w14:textId="77777777" w:rsidR="0084089B" w:rsidRDefault="0084089B" w:rsidP="0084089B">
      <w:pPr>
        <w:pStyle w:val="PL"/>
      </w:pPr>
      <w:r>
        <w:t xml:space="preserve">    leaf thresholdValue {</w:t>
      </w:r>
    </w:p>
    <w:p w14:paraId="31FB1444" w14:textId="77777777" w:rsidR="0084089B" w:rsidRDefault="0084089B" w:rsidP="0084089B">
      <w:pPr>
        <w:pStyle w:val="PL"/>
      </w:pPr>
      <w:r>
        <w:t xml:space="preserve">      type union {</w:t>
      </w:r>
    </w:p>
    <w:p w14:paraId="08453AB1" w14:textId="77777777" w:rsidR="0084089B" w:rsidRDefault="0084089B" w:rsidP="0084089B">
      <w:pPr>
        <w:pStyle w:val="PL"/>
      </w:pPr>
      <w:r>
        <w:t xml:space="preserve">        type int64;</w:t>
      </w:r>
    </w:p>
    <w:p w14:paraId="62E93E70" w14:textId="77777777" w:rsidR="0084089B" w:rsidRDefault="0084089B" w:rsidP="0084089B">
      <w:pPr>
        <w:pStyle w:val="PL"/>
      </w:pPr>
      <w:r>
        <w:t xml:space="preserve">        type decimal64 {</w:t>
      </w:r>
    </w:p>
    <w:p w14:paraId="290D39FD" w14:textId="77777777" w:rsidR="0084089B" w:rsidRDefault="0084089B" w:rsidP="0084089B">
      <w:pPr>
        <w:pStyle w:val="PL"/>
      </w:pPr>
      <w:r>
        <w:t xml:space="preserve">          fraction-digits 2;</w:t>
      </w:r>
    </w:p>
    <w:p w14:paraId="7B765694" w14:textId="77777777" w:rsidR="0084089B" w:rsidRDefault="0084089B" w:rsidP="0084089B">
      <w:pPr>
        <w:pStyle w:val="PL"/>
      </w:pPr>
      <w:r>
        <w:t xml:space="preserve">        }</w:t>
      </w:r>
    </w:p>
    <w:p w14:paraId="05E46A66" w14:textId="77777777" w:rsidR="0084089B" w:rsidRDefault="0084089B" w:rsidP="0084089B">
      <w:pPr>
        <w:pStyle w:val="PL"/>
      </w:pPr>
      <w:r>
        <w:t xml:space="preserve">      }</w:t>
      </w:r>
    </w:p>
    <w:p w14:paraId="26D27DA2" w14:textId="77777777" w:rsidR="0084089B" w:rsidRDefault="0084089B" w:rsidP="0084089B">
      <w:pPr>
        <w:pStyle w:val="PL"/>
      </w:pPr>
      <w:r>
        <w:t xml:space="preserve">      mandatory true;</w:t>
      </w:r>
    </w:p>
    <w:p w14:paraId="742A7AA1" w14:textId="77777777" w:rsidR="0084089B" w:rsidRDefault="0084089B" w:rsidP="0084089B">
      <w:pPr>
        <w:pStyle w:val="PL"/>
      </w:pPr>
      <w:r>
        <w:t xml:space="preserve">      description "Value against which the monitored performance metric is</w:t>
      </w:r>
    </w:p>
    <w:p w14:paraId="1CAF56F8" w14:textId="77777777" w:rsidR="0084089B" w:rsidRDefault="0084089B" w:rsidP="0084089B">
      <w:pPr>
        <w:pStyle w:val="PL"/>
      </w:pPr>
      <w:r>
        <w:t xml:space="preserve">        compared at a threshold level in case the hysteresis is zero";</w:t>
      </w:r>
    </w:p>
    <w:p w14:paraId="0DA831E7" w14:textId="77777777" w:rsidR="0084089B" w:rsidRDefault="0084089B" w:rsidP="0084089B">
      <w:pPr>
        <w:pStyle w:val="PL"/>
      </w:pPr>
      <w:r>
        <w:t xml:space="preserve">    }</w:t>
      </w:r>
    </w:p>
    <w:p w14:paraId="088F1B2D" w14:textId="77777777" w:rsidR="0084089B" w:rsidRDefault="0084089B" w:rsidP="0084089B">
      <w:pPr>
        <w:pStyle w:val="PL"/>
      </w:pPr>
    </w:p>
    <w:p w14:paraId="75123FEC" w14:textId="77777777" w:rsidR="0084089B" w:rsidRDefault="0084089B" w:rsidP="0084089B">
      <w:pPr>
        <w:pStyle w:val="PL"/>
      </w:pPr>
      <w:r>
        <w:t xml:space="preserve">    leaf hysteresis {</w:t>
      </w:r>
    </w:p>
    <w:p w14:paraId="582B31E0" w14:textId="77777777" w:rsidR="0084089B" w:rsidRDefault="0084089B" w:rsidP="0084089B">
      <w:pPr>
        <w:pStyle w:val="PL"/>
      </w:pPr>
      <w:r>
        <w:t xml:space="preserve">      type union {</w:t>
      </w:r>
    </w:p>
    <w:p w14:paraId="0C254302" w14:textId="77777777" w:rsidR="0084089B" w:rsidRDefault="0084089B" w:rsidP="0084089B">
      <w:pPr>
        <w:pStyle w:val="PL"/>
      </w:pPr>
      <w:r>
        <w:t xml:space="preserve">        type uint64;</w:t>
      </w:r>
    </w:p>
    <w:p w14:paraId="0C885508" w14:textId="77777777" w:rsidR="0084089B" w:rsidRDefault="0084089B" w:rsidP="0084089B">
      <w:pPr>
        <w:pStyle w:val="PL"/>
      </w:pPr>
      <w:r>
        <w:t xml:space="preserve">        type decimal64 {</w:t>
      </w:r>
    </w:p>
    <w:p w14:paraId="6532DB50" w14:textId="77777777" w:rsidR="0084089B" w:rsidRDefault="0084089B" w:rsidP="0084089B">
      <w:pPr>
        <w:pStyle w:val="PL"/>
      </w:pPr>
      <w:r>
        <w:t xml:space="preserve">          fraction-digits 2;</w:t>
      </w:r>
    </w:p>
    <w:p w14:paraId="6B1469DF" w14:textId="77777777" w:rsidR="0084089B" w:rsidRDefault="0084089B" w:rsidP="0084089B">
      <w:pPr>
        <w:pStyle w:val="PL"/>
      </w:pPr>
      <w:r>
        <w:t xml:space="preserve">          range "0..max";</w:t>
      </w:r>
    </w:p>
    <w:p w14:paraId="092E79BD" w14:textId="77777777" w:rsidR="0084089B" w:rsidRDefault="0084089B" w:rsidP="0084089B">
      <w:pPr>
        <w:pStyle w:val="PL"/>
      </w:pPr>
      <w:r>
        <w:t xml:space="preserve">        }</w:t>
      </w:r>
    </w:p>
    <w:p w14:paraId="57010686" w14:textId="77777777" w:rsidR="0084089B" w:rsidRDefault="0084089B" w:rsidP="0084089B">
      <w:pPr>
        <w:pStyle w:val="PL"/>
      </w:pPr>
      <w:r>
        <w:t xml:space="preserve">      }</w:t>
      </w:r>
    </w:p>
    <w:p w14:paraId="5D642BBA" w14:textId="77777777" w:rsidR="0084089B" w:rsidRDefault="0084089B" w:rsidP="0084089B">
      <w:pPr>
        <w:pStyle w:val="PL"/>
        <w:rPr>
          <w:ins w:id="2768" w:author="lengyelb"/>
        </w:rPr>
      </w:pPr>
      <w:ins w:id="2769" w:author="lengyelb">
        <w:r>
          <w:t xml:space="preserve">      must '. &gt;= 0';</w:t>
        </w:r>
      </w:ins>
    </w:p>
    <w:p w14:paraId="66EE71BC" w14:textId="77777777" w:rsidR="0084089B" w:rsidRDefault="0084089B" w:rsidP="0084089B">
      <w:pPr>
        <w:pStyle w:val="PL"/>
        <w:rPr>
          <w:del w:id="2770" w:author="lengyelb"/>
        </w:rPr>
      </w:pPr>
      <w:del w:id="2771" w:author="lengyelb">
        <w:r>
          <w:delText xml:space="preserve">      must '. &gt;= 0';      </w:delText>
        </w:r>
      </w:del>
    </w:p>
    <w:p w14:paraId="648E1A1A" w14:textId="77777777" w:rsidR="0084089B" w:rsidRDefault="0084089B" w:rsidP="0084089B">
      <w:pPr>
        <w:pStyle w:val="PL"/>
      </w:pPr>
      <w:r>
        <w:t xml:space="preserve">      description "Hysteresis of a threshold. If this attribute is present</w:t>
      </w:r>
    </w:p>
    <w:p w14:paraId="3A8C4B5C" w14:textId="77777777" w:rsidR="0084089B" w:rsidRDefault="0084089B" w:rsidP="0084089B">
      <w:pPr>
        <w:pStyle w:val="PL"/>
      </w:pPr>
      <w:r>
        <w:t xml:space="preserve">        the monitored performance metric is not compared against the</w:t>
      </w:r>
    </w:p>
    <w:p w14:paraId="3333E230" w14:textId="77777777" w:rsidR="0084089B" w:rsidRDefault="0084089B" w:rsidP="0084089B">
      <w:pPr>
        <w:pStyle w:val="PL"/>
      </w:pPr>
      <w:r>
        <w:t xml:space="preserve">        threshold value as specified by the thresholdValue attribute but</w:t>
      </w:r>
    </w:p>
    <w:p w14:paraId="68791624" w14:textId="77777777" w:rsidR="0084089B" w:rsidRDefault="0084089B" w:rsidP="0084089B">
      <w:pPr>
        <w:pStyle w:val="PL"/>
      </w:pPr>
      <w:r>
        <w:t xml:space="preserve">        against a high and low threshold value given by</w:t>
      </w:r>
    </w:p>
    <w:p w14:paraId="08534098" w14:textId="77777777" w:rsidR="0084089B" w:rsidRDefault="0084089B" w:rsidP="0084089B">
      <w:pPr>
        <w:pStyle w:val="PL"/>
      </w:pPr>
    </w:p>
    <w:p w14:paraId="7CE1AEB4" w14:textId="77777777" w:rsidR="0084089B" w:rsidRDefault="0084089B" w:rsidP="0084089B">
      <w:pPr>
        <w:pStyle w:val="PL"/>
      </w:pPr>
      <w:r>
        <w:t xml:space="preserve">          threshold-high = thresholdValue + hysteresis</w:t>
      </w:r>
    </w:p>
    <w:p w14:paraId="78F82506" w14:textId="77777777" w:rsidR="0084089B" w:rsidRDefault="0084089B" w:rsidP="0084089B">
      <w:pPr>
        <w:pStyle w:val="PL"/>
      </w:pPr>
      <w:r>
        <w:t xml:space="preserve">          threshold-low = thresholdValue - hysteresis</w:t>
      </w:r>
    </w:p>
    <w:p w14:paraId="62B15E46" w14:textId="77777777" w:rsidR="0084089B" w:rsidRDefault="0084089B" w:rsidP="0084089B">
      <w:pPr>
        <w:pStyle w:val="PL"/>
      </w:pPr>
    </w:p>
    <w:p w14:paraId="497A9073" w14:textId="77777777" w:rsidR="0084089B" w:rsidRDefault="0084089B" w:rsidP="0084089B">
      <w:pPr>
        <w:pStyle w:val="PL"/>
      </w:pPr>
      <w:r>
        <w:t xml:space="preserve">        When going up, the threshold is triggered when the performance metric</w:t>
      </w:r>
    </w:p>
    <w:p w14:paraId="7E0470A1" w14:textId="77777777" w:rsidR="0084089B" w:rsidRDefault="0084089B" w:rsidP="0084089B">
      <w:pPr>
        <w:pStyle w:val="PL"/>
      </w:pPr>
      <w:r>
        <w:t xml:space="preserve">        reaches or crosses the high threshold value. When going down, the</w:t>
      </w:r>
    </w:p>
    <w:p w14:paraId="0B61BD10" w14:textId="77777777" w:rsidR="0084089B" w:rsidRDefault="0084089B" w:rsidP="0084089B">
      <w:pPr>
        <w:pStyle w:val="PL"/>
      </w:pPr>
      <w:r>
        <w:t xml:space="preserve">        hreshold is triggered when the performance metric reaches or crosses</w:t>
      </w:r>
    </w:p>
    <w:p w14:paraId="3F9EC9EE" w14:textId="77777777" w:rsidR="0084089B" w:rsidRDefault="0084089B" w:rsidP="0084089B">
      <w:pPr>
        <w:pStyle w:val="PL"/>
      </w:pPr>
      <w:r>
        <w:t xml:space="preserve">        the low threshold value.</w:t>
      </w:r>
    </w:p>
    <w:p w14:paraId="49B5955D" w14:textId="77777777" w:rsidR="0084089B" w:rsidRDefault="0084089B" w:rsidP="0084089B">
      <w:pPr>
        <w:pStyle w:val="PL"/>
      </w:pPr>
    </w:p>
    <w:p w14:paraId="562FEBD2" w14:textId="77777777" w:rsidR="0084089B" w:rsidRDefault="0084089B" w:rsidP="0084089B">
      <w:pPr>
        <w:pStyle w:val="PL"/>
      </w:pPr>
      <w:r>
        <w:t xml:space="preserve">        A hysteresis may be present only when the monitored performance</w:t>
      </w:r>
    </w:p>
    <w:p w14:paraId="0776CBBB" w14:textId="77777777" w:rsidR="0084089B" w:rsidRDefault="0084089B" w:rsidP="0084089B">
      <w:pPr>
        <w:pStyle w:val="PL"/>
      </w:pPr>
      <w:r>
        <w:t xml:space="preserve">        metric is not of type counter that can go up only. If present</w:t>
      </w:r>
    </w:p>
    <w:p w14:paraId="737282BF" w14:textId="77777777" w:rsidR="0084089B" w:rsidRDefault="0084089B" w:rsidP="0084089B">
      <w:pPr>
        <w:pStyle w:val="PL"/>
      </w:pPr>
      <w:r>
        <w:t xml:space="preserve">        for a performance metric of type counter, it shall be ignored.";</w:t>
      </w:r>
    </w:p>
    <w:p w14:paraId="0B0ED3F9" w14:textId="77777777" w:rsidR="0084089B" w:rsidRDefault="0084089B" w:rsidP="0084089B">
      <w:pPr>
        <w:pStyle w:val="PL"/>
      </w:pPr>
      <w:r>
        <w:t xml:space="preserve">    }</w:t>
      </w:r>
    </w:p>
    <w:p w14:paraId="52E6B13A" w14:textId="77777777" w:rsidR="0084089B" w:rsidRDefault="0084089B" w:rsidP="0084089B">
      <w:pPr>
        <w:pStyle w:val="PL"/>
      </w:pPr>
      <w:r>
        <w:t xml:space="preserve">  }</w:t>
      </w:r>
    </w:p>
    <w:p w14:paraId="7729D9A1" w14:textId="77777777" w:rsidR="0084089B" w:rsidRDefault="0084089B" w:rsidP="0084089B">
      <w:pPr>
        <w:pStyle w:val="PL"/>
      </w:pPr>
    </w:p>
    <w:p w14:paraId="1B8EF458" w14:textId="77777777" w:rsidR="0084089B" w:rsidRDefault="0084089B" w:rsidP="0084089B">
      <w:pPr>
        <w:pStyle w:val="PL"/>
      </w:pPr>
      <w:r>
        <w:t xml:space="preserve">  grouping SupportedPerfMetricGroupGrp {</w:t>
      </w:r>
    </w:p>
    <w:p w14:paraId="56409B60" w14:textId="77777777" w:rsidR="0084089B" w:rsidRDefault="0084089B" w:rsidP="0084089B">
      <w:pPr>
        <w:pStyle w:val="PL"/>
      </w:pPr>
      <w:r>
        <w:t xml:space="preserve">    list SupportedPerfMetricGroups {</w:t>
      </w:r>
    </w:p>
    <w:p w14:paraId="07958FB0" w14:textId="77777777" w:rsidR="0084089B" w:rsidRDefault="0084089B" w:rsidP="0084089B">
      <w:pPr>
        <w:pStyle w:val="PL"/>
      </w:pPr>
      <w:r>
        <w:t xml:space="preserve">      config false;</w:t>
      </w:r>
    </w:p>
    <w:p w14:paraId="0FB6164D" w14:textId="77777777" w:rsidR="0084089B" w:rsidRDefault="0084089B" w:rsidP="0084089B">
      <w:pPr>
        <w:pStyle w:val="PL"/>
      </w:pPr>
      <w:r>
        <w:t xml:space="preserve">      key idx;</w:t>
      </w:r>
    </w:p>
    <w:p w14:paraId="578246C3" w14:textId="77777777" w:rsidR="0084089B" w:rsidRDefault="0084089B" w:rsidP="0084089B">
      <w:pPr>
        <w:pStyle w:val="PL"/>
      </w:pPr>
      <w:r>
        <w:t xml:space="preserve">      description "Captures a group of supported performance metrics and</w:t>
      </w:r>
    </w:p>
    <w:p w14:paraId="3BE188EC" w14:textId="77777777" w:rsidR="0084089B" w:rsidRDefault="0084089B" w:rsidP="0084089B">
      <w:pPr>
        <w:pStyle w:val="PL"/>
      </w:pPr>
      <w:r>
        <w:t xml:space="preserve">        associated parameters related to their production and reporting.</w:t>
      </w:r>
    </w:p>
    <w:p w14:paraId="564E96A8" w14:textId="77777777" w:rsidR="0084089B" w:rsidRDefault="0084089B" w:rsidP="0084089B">
      <w:pPr>
        <w:pStyle w:val="PL"/>
      </w:pPr>
      <w:r>
        <w:t xml:space="preserve">        A SupportedPerfMetricGroup attribute which is part of an MOI may</w:t>
      </w:r>
    </w:p>
    <w:p w14:paraId="1FF68B77" w14:textId="77777777" w:rsidR="0084089B" w:rsidRDefault="0084089B" w:rsidP="0084089B">
      <w:pPr>
        <w:pStyle w:val="PL"/>
      </w:pPr>
      <w:r>
        <w:lastRenderedPageBreak/>
        <w:t xml:space="preserve">        define performanceMetrics for any MOI under the subtree contained</w:t>
      </w:r>
    </w:p>
    <w:p w14:paraId="5051254D" w14:textId="77777777" w:rsidR="0084089B" w:rsidRDefault="0084089B" w:rsidP="0084089B">
      <w:pPr>
        <w:pStyle w:val="PL"/>
      </w:pPr>
      <w:r>
        <w:t xml:space="preserve">        under that MOI, e.g. SupportedPerfMetricGroup on a ManagedElement</w:t>
      </w:r>
    </w:p>
    <w:p w14:paraId="5410E957" w14:textId="77777777" w:rsidR="0084089B" w:rsidRDefault="0084089B" w:rsidP="0084089B">
      <w:pPr>
        <w:pStyle w:val="PL"/>
      </w:pPr>
      <w:r>
        <w:t xml:space="preserve">        can specify supported metrics for contained ManagedFunctions</w:t>
      </w:r>
    </w:p>
    <w:p w14:paraId="27D49DCD" w14:textId="77777777" w:rsidR="0084089B" w:rsidRDefault="0084089B" w:rsidP="0084089B">
      <w:pPr>
        <w:pStyle w:val="PL"/>
      </w:pPr>
      <w:r>
        <w:t xml:space="preserve">        like a GNBDUFunction.";</w:t>
      </w:r>
    </w:p>
    <w:p w14:paraId="22B68A3B" w14:textId="77777777" w:rsidR="0084089B" w:rsidRDefault="0084089B" w:rsidP="0084089B">
      <w:pPr>
        <w:pStyle w:val="PL"/>
      </w:pPr>
    </w:p>
    <w:p w14:paraId="4FE1BB38" w14:textId="77777777" w:rsidR="0084089B" w:rsidRDefault="0084089B" w:rsidP="0084089B">
      <w:pPr>
        <w:pStyle w:val="PL"/>
      </w:pPr>
      <w:r>
        <w:t xml:space="preserve">      leaf idx { type uint32; }</w:t>
      </w:r>
    </w:p>
    <w:p w14:paraId="21D83F9E" w14:textId="77777777" w:rsidR="0084089B" w:rsidRDefault="0084089B" w:rsidP="0084089B">
      <w:pPr>
        <w:pStyle w:val="PL"/>
      </w:pPr>
    </w:p>
    <w:p w14:paraId="000D55F0" w14:textId="77777777" w:rsidR="0084089B" w:rsidRDefault="0084089B" w:rsidP="0084089B">
      <w:pPr>
        <w:pStyle w:val="PL"/>
      </w:pPr>
      <w:r>
        <w:t xml:space="preserve">      leaf-list performanceMetrics {</w:t>
      </w:r>
    </w:p>
    <w:p w14:paraId="1AA67AE2" w14:textId="77777777" w:rsidR="0084089B" w:rsidRDefault="0084089B" w:rsidP="0084089B">
      <w:pPr>
        <w:pStyle w:val="PL"/>
      </w:pPr>
      <w:r>
        <w:t xml:space="preserve">        type string;</w:t>
      </w:r>
    </w:p>
    <w:p w14:paraId="7FC4E765" w14:textId="77777777" w:rsidR="0084089B" w:rsidRDefault="0084089B" w:rsidP="0084089B">
      <w:pPr>
        <w:pStyle w:val="PL"/>
      </w:pPr>
      <w:r>
        <w:t xml:space="preserve">        min-elements 1;</w:t>
      </w:r>
    </w:p>
    <w:p w14:paraId="3FEE1D7F" w14:textId="77777777" w:rsidR="0084089B" w:rsidRDefault="0084089B" w:rsidP="0084089B">
      <w:pPr>
        <w:pStyle w:val="PL"/>
      </w:pPr>
      <w:r>
        <w:t xml:space="preserve">        description "Performance metrics include measurements defined in</w:t>
      </w:r>
    </w:p>
    <w:p w14:paraId="2CEE7910" w14:textId="77777777" w:rsidR="0084089B" w:rsidRDefault="0084089B" w:rsidP="0084089B">
      <w:pPr>
        <w:pStyle w:val="PL"/>
      </w:pPr>
      <w:r>
        <w:t xml:space="preserve">          TS 28.552 and KPIs defined in TS 28.554.</w:t>
      </w:r>
    </w:p>
    <w:p w14:paraId="53A7322E" w14:textId="77777777" w:rsidR="0084089B" w:rsidRDefault="0084089B" w:rsidP="0084089B">
      <w:pPr>
        <w:pStyle w:val="PL"/>
      </w:pPr>
    </w:p>
    <w:p w14:paraId="503CE09B" w14:textId="77777777" w:rsidR="0084089B" w:rsidRDefault="0084089B" w:rsidP="0084089B">
      <w:pPr>
        <w:pStyle w:val="PL"/>
      </w:pPr>
      <w:r>
        <w:t xml:space="preserve">          Measurements are identified by name.</w:t>
      </w:r>
    </w:p>
    <w:p w14:paraId="4A81889A" w14:textId="77777777" w:rsidR="0084089B" w:rsidRDefault="0084089B" w:rsidP="0084089B">
      <w:pPr>
        <w:pStyle w:val="PL"/>
      </w:pPr>
    </w:p>
    <w:p w14:paraId="6662642B" w14:textId="77777777" w:rsidR="0084089B" w:rsidRDefault="0084089B" w:rsidP="0084089B">
      <w:pPr>
        <w:pStyle w:val="PL"/>
      </w:pPr>
      <w:r>
        <w:t xml:space="preserve">          For measurements defined in TS 28.552 the name is constructed as</w:t>
      </w:r>
    </w:p>
    <w:p w14:paraId="67A9B8DC" w14:textId="77777777" w:rsidR="0084089B" w:rsidRDefault="0084089B" w:rsidP="0084089B">
      <w:pPr>
        <w:pStyle w:val="PL"/>
      </w:pPr>
      <w:r>
        <w:t xml:space="preserve">          the bullet e) of the measurement definition.</w:t>
      </w:r>
    </w:p>
    <w:p w14:paraId="7525B7B2" w14:textId="77777777" w:rsidR="0084089B" w:rsidRDefault="0084089B" w:rsidP="0084089B">
      <w:pPr>
        <w:pStyle w:val="PL"/>
      </w:pPr>
    </w:p>
    <w:p w14:paraId="43051775" w14:textId="77777777" w:rsidR="0084089B" w:rsidRDefault="0084089B" w:rsidP="0084089B">
      <w:pPr>
        <w:pStyle w:val="PL"/>
      </w:pPr>
      <w:r>
        <w:t xml:space="preserve">          For KPIs defined in TS 28.554 the name is defined in the KPI</w:t>
      </w:r>
    </w:p>
    <w:p w14:paraId="3561BDA5" w14:textId="77777777" w:rsidR="0084089B" w:rsidRDefault="0084089B" w:rsidP="0084089B">
      <w:pPr>
        <w:pStyle w:val="PL"/>
      </w:pPr>
      <w:r>
        <w:t xml:space="preserve">          definitions template as the component designated with e).</w:t>
      </w:r>
    </w:p>
    <w:p w14:paraId="01B52A21" w14:textId="77777777" w:rsidR="0084089B" w:rsidRDefault="0084089B" w:rsidP="0084089B">
      <w:pPr>
        <w:pStyle w:val="PL"/>
      </w:pPr>
    </w:p>
    <w:p w14:paraId="1E1DD688" w14:textId="77777777" w:rsidR="0084089B" w:rsidRDefault="0084089B" w:rsidP="0084089B">
      <w:pPr>
        <w:pStyle w:val="PL"/>
      </w:pPr>
      <w:r>
        <w:t xml:space="preserve">          For non-3GPP specified measurements the name is defined</w:t>
      </w:r>
    </w:p>
    <w:p w14:paraId="79BBEF21" w14:textId="77777777" w:rsidR="0084089B" w:rsidRDefault="0084089B" w:rsidP="0084089B">
      <w:pPr>
        <w:pStyle w:val="PL"/>
      </w:pPr>
      <w:r>
        <w:t xml:space="preserve">          elsewhere.";</w:t>
      </w:r>
    </w:p>
    <w:p w14:paraId="39D1C005" w14:textId="77777777" w:rsidR="0084089B" w:rsidRDefault="0084089B" w:rsidP="0084089B">
      <w:pPr>
        <w:pStyle w:val="PL"/>
      </w:pPr>
      <w:r>
        <w:t xml:space="preserve">      }</w:t>
      </w:r>
    </w:p>
    <w:p w14:paraId="3EC0638C" w14:textId="77777777" w:rsidR="0084089B" w:rsidRDefault="0084089B" w:rsidP="0084089B">
      <w:pPr>
        <w:pStyle w:val="PL"/>
      </w:pPr>
    </w:p>
    <w:p w14:paraId="75B7C2A1" w14:textId="77777777" w:rsidR="0084089B" w:rsidRDefault="0084089B" w:rsidP="0084089B">
      <w:pPr>
        <w:pStyle w:val="PL"/>
      </w:pPr>
      <w:r>
        <w:t xml:space="preserve">      leaf-list granularityPeriods {</w:t>
      </w:r>
    </w:p>
    <w:p w14:paraId="25B29359" w14:textId="77777777" w:rsidR="0084089B" w:rsidRDefault="0084089B" w:rsidP="0084089B">
      <w:pPr>
        <w:pStyle w:val="PL"/>
      </w:pPr>
      <w:r>
        <w:t xml:space="preserve">        type uint32 {</w:t>
      </w:r>
    </w:p>
    <w:p w14:paraId="4ECB96B9" w14:textId="77777777" w:rsidR="0084089B" w:rsidRDefault="0084089B" w:rsidP="0084089B">
      <w:pPr>
        <w:pStyle w:val="PL"/>
      </w:pPr>
      <w:r>
        <w:t xml:space="preserve">          range 1..max ;</w:t>
      </w:r>
    </w:p>
    <w:p w14:paraId="7362056E" w14:textId="77777777" w:rsidR="0084089B" w:rsidRDefault="0084089B" w:rsidP="0084089B">
      <w:pPr>
        <w:pStyle w:val="PL"/>
      </w:pPr>
      <w:r>
        <w:t xml:space="preserve">        }</w:t>
      </w:r>
    </w:p>
    <w:p w14:paraId="12773F14" w14:textId="77777777" w:rsidR="0084089B" w:rsidRDefault="0084089B" w:rsidP="0084089B">
      <w:pPr>
        <w:pStyle w:val="PL"/>
      </w:pPr>
      <w:r>
        <w:t xml:space="preserve">        units seconds;</w:t>
      </w:r>
    </w:p>
    <w:p w14:paraId="03BBAE52" w14:textId="77777777" w:rsidR="0084089B" w:rsidRDefault="0084089B" w:rsidP="0084089B">
      <w:pPr>
        <w:pStyle w:val="PL"/>
        <w:rPr>
          <w:ins w:id="2772" w:author="lengyelb"/>
        </w:rPr>
      </w:pPr>
      <w:ins w:id="2773" w:author="lengyelb">
        <w:r>
          <w:t xml:space="preserve">        description "Granularity periods supported for the associated</w:t>
        </w:r>
      </w:ins>
    </w:p>
    <w:p w14:paraId="521B4147" w14:textId="77777777" w:rsidR="0084089B" w:rsidRDefault="0084089B" w:rsidP="0084089B">
      <w:pPr>
        <w:pStyle w:val="PL"/>
        <w:rPr>
          <w:del w:id="2774" w:author="lengyelb"/>
        </w:rPr>
      </w:pPr>
      <w:del w:id="2775" w:author="lengyelb">
        <w:r>
          <w:delText xml:space="preserve">        description "Granularity periods supported for the associated </w:delText>
        </w:r>
      </w:del>
    </w:p>
    <w:p w14:paraId="7AA41130" w14:textId="77777777" w:rsidR="0084089B" w:rsidRDefault="0084089B" w:rsidP="0084089B">
      <w:pPr>
        <w:pStyle w:val="PL"/>
      </w:pPr>
      <w:r>
        <w:t xml:space="preserve">          measurement types. The period is defined in seconds.";</w:t>
      </w:r>
    </w:p>
    <w:p w14:paraId="03345AD3" w14:textId="77777777" w:rsidR="0084089B" w:rsidRDefault="0084089B" w:rsidP="0084089B">
      <w:pPr>
        <w:pStyle w:val="PL"/>
      </w:pPr>
      <w:r>
        <w:t xml:space="preserve">      }</w:t>
      </w:r>
    </w:p>
    <w:p w14:paraId="0A8CF1D9" w14:textId="77777777" w:rsidR="0084089B" w:rsidRDefault="0084089B" w:rsidP="0084089B">
      <w:pPr>
        <w:pStyle w:val="PL"/>
      </w:pPr>
    </w:p>
    <w:p w14:paraId="5C26D737" w14:textId="77777777" w:rsidR="0084089B" w:rsidRDefault="0084089B" w:rsidP="0084089B">
      <w:pPr>
        <w:pStyle w:val="PL"/>
      </w:pPr>
      <w:r>
        <w:t xml:space="preserve">      leaf-list reportingMethods {</w:t>
      </w:r>
    </w:p>
    <w:p w14:paraId="591B5174" w14:textId="77777777" w:rsidR="0084089B" w:rsidRDefault="0084089B" w:rsidP="0084089B">
      <w:pPr>
        <w:pStyle w:val="PL"/>
      </w:pPr>
      <w:r>
        <w:t xml:space="preserve">        type enumeration {</w:t>
      </w:r>
    </w:p>
    <w:p w14:paraId="0810C30F" w14:textId="77777777" w:rsidR="0084089B" w:rsidRDefault="0084089B" w:rsidP="0084089B">
      <w:pPr>
        <w:pStyle w:val="PL"/>
      </w:pPr>
      <w:r>
        <w:t xml:space="preserve">          enum FILE_BASED_LOC_SET_BY_PRODUCER;</w:t>
      </w:r>
    </w:p>
    <w:p w14:paraId="0617C9DB" w14:textId="77777777" w:rsidR="0084089B" w:rsidRDefault="0084089B" w:rsidP="0084089B">
      <w:pPr>
        <w:pStyle w:val="PL"/>
      </w:pPr>
      <w:r>
        <w:t xml:space="preserve">          enum FILE_BASED_LOC_SET_BY_CONSUMER;</w:t>
      </w:r>
    </w:p>
    <w:p w14:paraId="59A77AE6" w14:textId="77777777" w:rsidR="0084089B" w:rsidRDefault="0084089B" w:rsidP="0084089B">
      <w:pPr>
        <w:pStyle w:val="PL"/>
      </w:pPr>
      <w:r>
        <w:t xml:space="preserve">          enum STREAM_BASED;</w:t>
      </w:r>
    </w:p>
    <w:p w14:paraId="0922A712" w14:textId="77777777" w:rsidR="0084089B" w:rsidRDefault="0084089B" w:rsidP="0084089B">
      <w:pPr>
        <w:pStyle w:val="PL"/>
      </w:pPr>
      <w:r>
        <w:t xml:space="preserve">        }</w:t>
      </w:r>
    </w:p>
    <w:p w14:paraId="11700508" w14:textId="77777777" w:rsidR="0084089B" w:rsidRDefault="0084089B" w:rsidP="0084089B">
      <w:pPr>
        <w:pStyle w:val="PL"/>
      </w:pPr>
      <w:r>
        <w:t xml:space="preserve">        min-elements 1;</w:t>
      </w:r>
    </w:p>
    <w:p w14:paraId="117DACD2" w14:textId="77777777" w:rsidR="0084089B" w:rsidRDefault="0084089B" w:rsidP="0084089B">
      <w:pPr>
        <w:pStyle w:val="PL"/>
      </w:pPr>
      <w:r>
        <w:t xml:space="preserve">      }</w:t>
      </w:r>
    </w:p>
    <w:p w14:paraId="1D5BAE83" w14:textId="77777777" w:rsidR="0084089B" w:rsidRDefault="0084089B" w:rsidP="0084089B">
      <w:pPr>
        <w:pStyle w:val="PL"/>
      </w:pPr>
    </w:p>
    <w:p w14:paraId="6142903C" w14:textId="77777777" w:rsidR="0084089B" w:rsidRDefault="0084089B" w:rsidP="0084089B">
      <w:pPr>
        <w:pStyle w:val="PL"/>
      </w:pPr>
      <w:r>
        <w:t xml:space="preserve">      leaf-list reportingPeriods {</w:t>
      </w:r>
    </w:p>
    <w:p w14:paraId="51A433EC" w14:textId="77777777" w:rsidR="0084089B" w:rsidRDefault="0084089B" w:rsidP="0084089B">
      <w:pPr>
        <w:pStyle w:val="PL"/>
      </w:pPr>
      <w:r>
        <w:t xml:space="preserve">        type uint32 {</w:t>
      </w:r>
    </w:p>
    <w:p w14:paraId="2368D4AE" w14:textId="77777777" w:rsidR="0084089B" w:rsidRDefault="0084089B" w:rsidP="0084089B">
      <w:pPr>
        <w:pStyle w:val="PL"/>
      </w:pPr>
      <w:r>
        <w:t xml:space="preserve">          range 1..max ;</w:t>
      </w:r>
    </w:p>
    <w:p w14:paraId="07B3D8ED" w14:textId="77777777" w:rsidR="0084089B" w:rsidRDefault="0084089B" w:rsidP="0084089B">
      <w:pPr>
        <w:pStyle w:val="PL"/>
      </w:pPr>
      <w:r>
        <w:t xml:space="preserve">        }</w:t>
      </w:r>
    </w:p>
    <w:p w14:paraId="1995BB0A" w14:textId="77777777" w:rsidR="0084089B" w:rsidRDefault="0084089B" w:rsidP="0084089B">
      <w:pPr>
        <w:pStyle w:val="PL"/>
      </w:pPr>
      <w:r>
        <w:t xml:space="preserve">        units seconds;</w:t>
      </w:r>
    </w:p>
    <w:p w14:paraId="2035384A" w14:textId="77777777" w:rsidR="0084089B" w:rsidRDefault="0084089B" w:rsidP="0084089B">
      <w:pPr>
        <w:pStyle w:val="PL"/>
        <w:rPr>
          <w:ins w:id="2776" w:author="lengyelb"/>
        </w:rPr>
      </w:pPr>
      <w:ins w:id="2777" w:author="lengyelb">
        <w:r>
          <w:t xml:space="preserve">        description "Reporting periods supported for the associated</w:t>
        </w:r>
      </w:ins>
    </w:p>
    <w:p w14:paraId="34BD3790" w14:textId="77777777" w:rsidR="0084089B" w:rsidRDefault="0084089B" w:rsidP="0084089B">
      <w:pPr>
        <w:pStyle w:val="PL"/>
        <w:rPr>
          <w:del w:id="2778" w:author="lengyelb"/>
        </w:rPr>
      </w:pPr>
      <w:del w:id="2779" w:author="lengyelb">
        <w:r>
          <w:delText xml:space="preserve">        description "Reporting periods supported for the associated </w:delText>
        </w:r>
      </w:del>
    </w:p>
    <w:p w14:paraId="5A09707E" w14:textId="77777777" w:rsidR="0084089B" w:rsidRDefault="0084089B" w:rsidP="0084089B">
      <w:pPr>
        <w:pStyle w:val="PL"/>
      </w:pPr>
      <w:r>
        <w:t xml:space="preserve">          measurement types. The period is defined in seconds.";</w:t>
      </w:r>
    </w:p>
    <w:p w14:paraId="372D822B" w14:textId="77777777" w:rsidR="0084089B" w:rsidRDefault="0084089B" w:rsidP="0084089B">
      <w:pPr>
        <w:pStyle w:val="PL"/>
      </w:pPr>
      <w:r>
        <w:t xml:space="preserve">      }</w:t>
      </w:r>
    </w:p>
    <w:p w14:paraId="67E770C7" w14:textId="77777777" w:rsidR="0084089B" w:rsidRDefault="0084089B" w:rsidP="0084089B">
      <w:pPr>
        <w:pStyle w:val="PL"/>
      </w:pPr>
      <w:r>
        <w:t xml:space="preserve">    }</w:t>
      </w:r>
    </w:p>
    <w:p w14:paraId="34DE753C" w14:textId="77777777" w:rsidR="0084089B" w:rsidRDefault="0084089B" w:rsidP="0084089B">
      <w:pPr>
        <w:pStyle w:val="PL"/>
      </w:pPr>
      <w:r>
        <w:t xml:space="preserve">  }</w:t>
      </w:r>
    </w:p>
    <w:p w14:paraId="55444AB3" w14:textId="77777777" w:rsidR="0084089B" w:rsidRDefault="0084089B" w:rsidP="0084089B">
      <w:pPr>
        <w:pStyle w:val="PL"/>
      </w:pPr>
    </w:p>
    <w:p w14:paraId="37F28EF1" w14:textId="77777777" w:rsidR="0084089B" w:rsidRDefault="0084089B" w:rsidP="0084089B">
      <w:pPr>
        <w:pStyle w:val="PL"/>
      </w:pPr>
      <w:r>
        <w:t xml:space="preserve">  grouping PerfMetricJobGrp {</w:t>
      </w:r>
    </w:p>
    <w:p w14:paraId="6F628C30" w14:textId="77777777" w:rsidR="0084089B" w:rsidRDefault="0084089B" w:rsidP="0084089B">
      <w:pPr>
        <w:pStyle w:val="PL"/>
      </w:pPr>
      <w:r>
        <w:t xml:space="preserve">    description "Represents the attributes of the IOC PerfMetricJob";</w:t>
      </w:r>
    </w:p>
    <w:p w14:paraId="32A90912" w14:textId="77777777" w:rsidR="0084089B" w:rsidRDefault="0084089B" w:rsidP="0084089B">
      <w:pPr>
        <w:pStyle w:val="PL"/>
      </w:pPr>
    </w:p>
    <w:p w14:paraId="19CDC64B" w14:textId="77777777" w:rsidR="0084089B" w:rsidRDefault="0084089B" w:rsidP="0084089B">
      <w:pPr>
        <w:pStyle w:val="PL"/>
      </w:pPr>
      <w:r>
        <w:t xml:space="preserve">    leaf administrativeState {</w:t>
      </w:r>
    </w:p>
    <w:p w14:paraId="063CDB0E" w14:textId="77777777" w:rsidR="0084089B" w:rsidRDefault="0084089B" w:rsidP="0084089B">
      <w:pPr>
        <w:pStyle w:val="PL"/>
      </w:pPr>
      <w:r>
        <w:t xml:space="preserve">      default UNLOCKED;</w:t>
      </w:r>
    </w:p>
    <w:p w14:paraId="67AC5737" w14:textId="77777777" w:rsidR="0084089B" w:rsidRDefault="0084089B" w:rsidP="0084089B">
      <w:pPr>
        <w:pStyle w:val="PL"/>
      </w:pPr>
      <w:r>
        <w:t xml:space="preserve">      type types3gpp:BasicAdministrativeState ;</w:t>
      </w:r>
    </w:p>
    <w:p w14:paraId="599ABC7C" w14:textId="77777777" w:rsidR="0084089B" w:rsidRDefault="0084089B" w:rsidP="0084089B">
      <w:pPr>
        <w:pStyle w:val="PL"/>
      </w:pPr>
      <w:r>
        <w:t xml:space="preserve">      description "Enable or disables production of the metrics";</w:t>
      </w:r>
    </w:p>
    <w:p w14:paraId="203DC348" w14:textId="77777777" w:rsidR="0084089B" w:rsidRDefault="0084089B" w:rsidP="0084089B">
      <w:pPr>
        <w:pStyle w:val="PL"/>
      </w:pPr>
      <w:r>
        <w:t xml:space="preserve">    }</w:t>
      </w:r>
    </w:p>
    <w:p w14:paraId="7C7959A6" w14:textId="77777777" w:rsidR="0084089B" w:rsidRDefault="0084089B" w:rsidP="0084089B">
      <w:pPr>
        <w:pStyle w:val="PL"/>
      </w:pPr>
    </w:p>
    <w:p w14:paraId="567133DC" w14:textId="77777777" w:rsidR="0084089B" w:rsidRDefault="0084089B" w:rsidP="0084089B">
      <w:pPr>
        <w:pStyle w:val="PL"/>
      </w:pPr>
      <w:r>
        <w:t xml:space="preserve">    leaf operationalState {</w:t>
      </w:r>
    </w:p>
    <w:p w14:paraId="4FDF50D1" w14:textId="77777777" w:rsidR="0084089B" w:rsidRDefault="0084089B" w:rsidP="0084089B">
      <w:pPr>
        <w:pStyle w:val="PL"/>
      </w:pPr>
      <w:r>
        <w:t xml:space="preserve">      config false;</w:t>
      </w:r>
    </w:p>
    <w:p w14:paraId="452C5038" w14:textId="77777777" w:rsidR="0084089B" w:rsidRDefault="0084089B" w:rsidP="0084089B">
      <w:pPr>
        <w:pStyle w:val="PL"/>
      </w:pPr>
      <w:r>
        <w:t xml:space="preserve">      mandatory true;</w:t>
      </w:r>
    </w:p>
    <w:p w14:paraId="500E5C91" w14:textId="77777777" w:rsidR="0084089B" w:rsidRDefault="0084089B" w:rsidP="0084089B">
      <w:pPr>
        <w:pStyle w:val="PL"/>
      </w:pPr>
      <w:r>
        <w:t xml:space="preserve">      type types3gpp:OperationalState ;</w:t>
      </w:r>
    </w:p>
    <w:p w14:paraId="520219EA" w14:textId="77777777" w:rsidR="0084089B" w:rsidRDefault="0084089B" w:rsidP="0084089B">
      <w:pPr>
        <w:pStyle w:val="PL"/>
      </w:pPr>
      <w:r>
        <w:t xml:space="preserve">      description "Indicates whether the PerfMetricJob is working.";</w:t>
      </w:r>
    </w:p>
    <w:p w14:paraId="35A90DC9" w14:textId="77777777" w:rsidR="0084089B" w:rsidRDefault="0084089B" w:rsidP="0084089B">
      <w:pPr>
        <w:pStyle w:val="PL"/>
      </w:pPr>
      <w:r>
        <w:t xml:space="preserve">    }</w:t>
      </w:r>
    </w:p>
    <w:p w14:paraId="3182A173" w14:textId="77777777" w:rsidR="0084089B" w:rsidRDefault="0084089B" w:rsidP="0084089B">
      <w:pPr>
        <w:pStyle w:val="PL"/>
      </w:pPr>
    </w:p>
    <w:p w14:paraId="7B7892EA" w14:textId="77777777" w:rsidR="0084089B" w:rsidRDefault="0084089B" w:rsidP="0084089B">
      <w:pPr>
        <w:pStyle w:val="PL"/>
      </w:pPr>
      <w:r>
        <w:t xml:space="preserve">    leaf jobId {</w:t>
      </w:r>
    </w:p>
    <w:p w14:paraId="5BA9088D" w14:textId="77777777" w:rsidR="0084089B" w:rsidRDefault="0084089B" w:rsidP="0084089B">
      <w:pPr>
        <w:pStyle w:val="PL"/>
      </w:pPr>
      <w:r>
        <w:t xml:space="preserve">      type string;</w:t>
      </w:r>
    </w:p>
    <w:p w14:paraId="7EB9F8A3" w14:textId="77777777" w:rsidR="0084089B" w:rsidRDefault="0084089B" w:rsidP="0084089B">
      <w:pPr>
        <w:pStyle w:val="PL"/>
      </w:pPr>
      <w:r>
        <w:t xml:space="preserve">      description "Id for a PerfMetricJob job.";</w:t>
      </w:r>
    </w:p>
    <w:p w14:paraId="3F84893D" w14:textId="77777777" w:rsidR="0084089B" w:rsidRDefault="0084089B" w:rsidP="0084089B">
      <w:pPr>
        <w:pStyle w:val="PL"/>
      </w:pPr>
      <w:r>
        <w:t xml:space="preserve">      yext3gpp:inVariant;</w:t>
      </w:r>
    </w:p>
    <w:p w14:paraId="5A91C519" w14:textId="77777777" w:rsidR="0084089B" w:rsidRDefault="0084089B" w:rsidP="0084089B">
      <w:pPr>
        <w:pStyle w:val="PL"/>
      </w:pPr>
      <w:r>
        <w:t xml:space="preserve">    }</w:t>
      </w:r>
    </w:p>
    <w:p w14:paraId="2543250D" w14:textId="77777777" w:rsidR="0084089B" w:rsidRDefault="0084089B" w:rsidP="0084089B">
      <w:pPr>
        <w:pStyle w:val="PL"/>
      </w:pPr>
    </w:p>
    <w:p w14:paraId="1BF13CD1" w14:textId="77777777" w:rsidR="0084089B" w:rsidRDefault="0084089B" w:rsidP="0084089B">
      <w:pPr>
        <w:pStyle w:val="PL"/>
      </w:pPr>
      <w:r>
        <w:lastRenderedPageBreak/>
        <w:t xml:space="preserve">    leaf-list performanceMetrics {</w:t>
      </w:r>
    </w:p>
    <w:p w14:paraId="10B6D048" w14:textId="77777777" w:rsidR="0084089B" w:rsidRDefault="0084089B" w:rsidP="0084089B">
      <w:pPr>
        <w:pStyle w:val="PL"/>
      </w:pPr>
      <w:r>
        <w:t xml:space="preserve">      type string;</w:t>
      </w:r>
    </w:p>
    <w:p w14:paraId="50611007" w14:textId="77777777" w:rsidR="0084089B" w:rsidRDefault="0084089B" w:rsidP="0084089B">
      <w:pPr>
        <w:pStyle w:val="PL"/>
      </w:pPr>
      <w:r>
        <w:t xml:space="preserve">      min-elements 1;</w:t>
      </w:r>
    </w:p>
    <w:p w14:paraId="36B0CD63" w14:textId="77777777" w:rsidR="0084089B" w:rsidRDefault="0084089B" w:rsidP="0084089B">
      <w:pPr>
        <w:pStyle w:val="PL"/>
      </w:pPr>
      <w:r>
        <w:t xml:space="preserve">      description "Performance metrics include measurements defined in</w:t>
      </w:r>
    </w:p>
    <w:p w14:paraId="37C41792" w14:textId="77777777" w:rsidR="0084089B" w:rsidRDefault="0084089B" w:rsidP="0084089B">
      <w:pPr>
        <w:pStyle w:val="PL"/>
      </w:pPr>
      <w:r>
        <w:t xml:space="preserve">        TS 28.552 and KPIs defined in TS 28.554. Performance metrics can</w:t>
      </w:r>
    </w:p>
    <w:p w14:paraId="78C91640" w14:textId="77777777" w:rsidR="0084089B" w:rsidRDefault="0084089B" w:rsidP="0084089B">
      <w:pPr>
        <w:pStyle w:val="PL"/>
      </w:pPr>
      <w:r>
        <w:t xml:space="preserve">        also be those specified by other SDOs or vendor specific metrics.</w:t>
      </w:r>
    </w:p>
    <w:p w14:paraId="556789C3" w14:textId="77777777" w:rsidR="0084089B" w:rsidRDefault="0084089B" w:rsidP="0084089B">
      <w:pPr>
        <w:pStyle w:val="PL"/>
      </w:pPr>
      <w:r>
        <w:t xml:space="preserve">        Performance metrics are identfied with their names. A name can also</w:t>
      </w:r>
    </w:p>
    <w:p w14:paraId="001CE911" w14:textId="77777777" w:rsidR="0084089B" w:rsidRDefault="0084089B" w:rsidP="0084089B">
      <w:pPr>
        <w:pStyle w:val="PL"/>
      </w:pPr>
      <w:r>
        <w:t xml:space="preserve">        identify a vendor specific group of performance metrics.</w:t>
      </w:r>
    </w:p>
    <w:p w14:paraId="7025E1E0" w14:textId="77777777" w:rsidR="0084089B" w:rsidRDefault="0084089B" w:rsidP="0084089B">
      <w:pPr>
        <w:pStyle w:val="PL"/>
      </w:pPr>
    </w:p>
    <w:p w14:paraId="78575120" w14:textId="77777777" w:rsidR="0084089B" w:rsidRDefault="0084089B" w:rsidP="0084089B">
      <w:pPr>
        <w:pStyle w:val="PL"/>
      </w:pPr>
      <w:r>
        <w:t xml:space="preserve">        For measurements defined in TS 28.552 the name is constructed as</w:t>
      </w:r>
    </w:p>
    <w:p w14:paraId="48D01F80" w14:textId="77777777" w:rsidR="0084089B" w:rsidRDefault="0084089B" w:rsidP="0084089B">
      <w:pPr>
        <w:pStyle w:val="PL"/>
      </w:pPr>
      <w:r>
        <w:t xml:space="preserve">        the bullet e) of the measurement definition.</w:t>
      </w:r>
    </w:p>
    <w:p w14:paraId="73555A79" w14:textId="77777777" w:rsidR="0084089B" w:rsidRDefault="0084089B" w:rsidP="0084089B">
      <w:pPr>
        <w:pStyle w:val="PL"/>
      </w:pPr>
    </w:p>
    <w:p w14:paraId="2C7CC028" w14:textId="77777777" w:rsidR="0084089B" w:rsidRDefault="0084089B" w:rsidP="0084089B">
      <w:pPr>
        <w:pStyle w:val="PL"/>
      </w:pPr>
      <w:r>
        <w:t xml:space="preserve">        For KPIs defined in TS 28.554 the name is defined in the KPI</w:t>
      </w:r>
    </w:p>
    <w:p w14:paraId="48E47D19" w14:textId="77777777" w:rsidR="0084089B" w:rsidRDefault="0084089B" w:rsidP="0084089B">
      <w:pPr>
        <w:pStyle w:val="PL"/>
      </w:pPr>
      <w:r>
        <w:t xml:space="preserve">        definitions template as the component designated with e).";</w:t>
      </w:r>
    </w:p>
    <w:p w14:paraId="009FF543" w14:textId="77777777" w:rsidR="0084089B" w:rsidRDefault="0084089B" w:rsidP="0084089B">
      <w:pPr>
        <w:pStyle w:val="PL"/>
      </w:pPr>
      <w:r>
        <w:t xml:space="preserve">    }</w:t>
      </w:r>
    </w:p>
    <w:p w14:paraId="1390C244" w14:textId="77777777" w:rsidR="0084089B" w:rsidRDefault="0084089B" w:rsidP="0084089B">
      <w:pPr>
        <w:pStyle w:val="PL"/>
      </w:pPr>
    </w:p>
    <w:p w14:paraId="337963A7" w14:textId="77777777" w:rsidR="0084089B" w:rsidRDefault="0084089B" w:rsidP="0084089B">
      <w:pPr>
        <w:pStyle w:val="PL"/>
      </w:pPr>
      <w:r>
        <w:t xml:space="preserve">    leaf granularityPeriod {</w:t>
      </w:r>
    </w:p>
    <w:p w14:paraId="52F0BE71" w14:textId="77777777" w:rsidR="0084089B" w:rsidRDefault="0084089B" w:rsidP="0084089B">
      <w:pPr>
        <w:pStyle w:val="PL"/>
      </w:pPr>
      <w:r>
        <w:t xml:space="preserve">      type uint32 {</w:t>
      </w:r>
    </w:p>
    <w:p w14:paraId="78C6E328" w14:textId="77777777" w:rsidR="0084089B" w:rsidRDefault="0084089B" w:rsidP="0084089B">
      <w:pPr>
        <w:pStyle w:val="PL"/>
      </w:pPr>
      <w:r>
        <w:t xml:space="preserve">        range 1..max ;</w:t>
      </w:r>
    </w:p>
    <w:p w14:paraId="01055F7C" w14:textId="77777777" w:rsidR="0084089B" w:rsidRDefault="0084089B" w:rsidP="0084089B">
      <w:pPr>
        <w:pStyle w:val="PL"/>
      </w:pPr>
      <w:r>
        <w:t xml:space="preserve">      }</w:t>
      </w:r>
    </w:p>
    <w:p w14:paraId="462CC587" w14:textId="77777777" w:rsidR="0084089B" w:rsidRDefault="0084089B" w:rsidP="0084089B">
      <w:pPr>
        <w:pStyle w:val="PL"/>
      </w:pPr>
      <w:r>
        <w:t xml:space="preserve">      units seconds;</w:t>
      </w:r>
    </w:p>
    <w:p w14:paraId="3EA2AFB3" w14:textId="77777777" w:rsidR="0084089B" w:rsidRDefault="0084089B" w:rsidP="0084089B">
      <w:pPr>
        <w:pStyle w:val="PL"/>
      </w:pPr>
      <w:r>
        <w:t xml:space="preserve">      mandatory true;</w:t>
      </w:r>
    </w:p>
    <w:p w14:paraId="023B3B4D" w14:textId="77777777" w:rsidR="0084089B" w:rsidRDefault="0084089B" w:rsidP="0084089B">
      <w:pPr>
        <w:pStyle w:val="PL"/>
      </w:pPr>
      <w:r>
        <w:t xml:space="preserve">      description "Granularity period used to produce measurements. The value</w:t>
      </w:r>
    </w:p>
    <w:p w14:paraId="355EA136" w14:textId="77777777" w:rsidR="0084089B" w:rsidRDefault="0084089B" w:rsidP="0084089B">
      <w:pPr>
        <w:pStyle w:val="PL"/>
      </w:pPr>
      <w:r>
        <w:t xml:space="preserve">        must be one of the supported granularity periods for the metric.";</w:t>
      </w:r>
    </w:p>
    <w:p w14:paraId="0A5B5CDB" w14:textId="77777777" w:rsidR="0084089B" w:rsidRDefault="0084089B" w:rsidP="0084089B">
      <w:pPr>
        <w:pStyle w:val="PL"/>
      </w:pPr>
      <w:r>
        <w:t xml:space="preserve">    }</w:t>
      </w:r>
    </w:p>
    <w:p w14:paraId="6E05E591" w14:textId="77777777" w:rsidR="0084089B" w:rsidRDefault="0084089B" w:rsidP="0084089B">
      <w:pPr>
        <w:pStyle w:val="PL"/>
      </w:pPr>
    </w:p>
    <w:p w14:paraId="7344EBBA" w14:textId="77777777" w:rsidR="0084089B" w:rsidRDefault="0084089B" w:rsidP="0084089B">
      <w:pPr>
        <w:pStyle w:val="PL"/>
      </w:pPr>
      <w:r>
        <w:t xml:space="preserve">    leaf-list objectInstances {</w:t>
      </w:r>
    </w:p>
    <w:p w14:paraId="361428BF" w14:textId="77777777" w:rsidR="0084089B" w:rsidRDefault="0084089B" w:rsidP="0084089B">
      <w:pPr>
        <w:pStyle w:val="PL"/>
      </w:pPr>
      <w:r>
        <w:t xml:space="preserve">      type types3gpp:DistinguishedName;</w:t>
      </w:r>
    </w:p>
    <w:p w14:paraId="3E6BE9B3" w14:textId="77777777" w:rsidR="0084089B" w:rsidRDefault="0084089B" w:rsidP="0084089B">
      <w:pPr>
        <w:pStyle w:val="PL"/>
      </w:pPr>
      <w:r>
        <w:t xml:space="preserve">    }</w:t>
      </w:r>
    </w:p>
    <w:p w14:paraId="4CF1485A" w14:textId="77777777" w:rsidR="0084089B" w:rsidRDefault="0084089B" w:rsidP="0084089B">
      <w:pPr>
        <w:pStyle w:val="PL"/>
      </w:pPr>
    </w:p>
    <w:p w14:paraId="5F7173BE" w14:textId="77777777" w:rsidR="0084089B" w:rsidRDefault="0084089B" w:rsidP="0084089B">
      <w:pPr>
        <w:pStyle w:val="PL"/>
      </w:pPr>
      <w:r>
        <w:t xml:space="preserve">    leaf-list rootObjectInstances {</w:t>
      </w:r>
    </w:p>
    <w:p w14:paraId="1E723211" w14:textId="77777777" w:rsidR="0084089B" w:rsidRDefault="0084089B" w:rsidP="0084089B">
      <w:pPr>
        <w:pStyle w:val="PL"/>
      </w:pPr>
      <w:r>
        <w:t xml:space="preserve">      type types3gpp:DistinguishedName;</w:t>
      </w:r>
    </w:p>
    <w:p w14:paraId="1DF77B30" w14:textId="77777777" w:rsidR="0084089B" w:rsidRDefault="0084089B" w:rsidP="0084089B">
      <w:pPr>
        <w:pStyle w:val="PL"/>
      </w:pPr>
      <w:r>
        <w:t xml:space="preserve">      description "Each object instance designates the root of a subtree that</w:t>
      </w:r>
    </w:p>
    <w:p w14:paraId="3A3D9F14" w14:textId="77777777" w:rsidR="0084089B" w:rsidRDefault="0084089B" w:rsidP="0084089B">
      <w:pPr>
        <w:pStyle w:val="PL"/>
      </w:pPr>
      <w:r>
        <w:t xml:space="preserve">      contains the root object and all descendant objects.";</w:t>
      </w:r>
    </w:p>
    <w:p w14:paraId="690C9668" w14:textId="77777777" w:rsidR="0084089B" w:rsidRDefault="0084089B" w:rsidP="0084089B">
      <w:pPr>
        <w:pStyle w:val="PL"/>
      </w:pPr>
      <w:r>
        <w:t xml:space="preserve">    }</w:t>
      </w:r>
    </w:p>
    <w:p w14:paraId="22F31350" w14:textId="77777777" w:rsidR="0084089B" w:rsidRDefault="0084089B" w:rsidP="0084089B">
      <w:pPr>
        <w:pStyle w:val="PL"/>
      </w:pPr>
    </w:p>
    <w:p w14:paraId="62389D62" w14:textId="77777777" w:rsidR="0084089B" w:rsidRDefault="0084089B" w:rsidP="0084089B">
      <w:pPr>
        <w:pStyle w:val="PL"/>
      </w:pPr>
      <w:r>
        <w:t xml:space="preserve">    uses types3gpp:ReportingCtrl {</w:t>
      </w:r>
    </w:p>
    <w:p w14:paraId="30FA90B8" w14:textId="77777777" w:rsidR="0084089B" w:rsidRDefault="0084089B" w:rsidP="0084089B">
      <w:pPr>
        <w:pStyle w:val="PL"/>
      </w:pPr>
      <w:r>
        <w:t xml:space="preserve">      refine "reportingCtrl/file-based-reporting/fileReportingPeriod" {</w:t>
      </w:r>
    </w:p>
    <w:p w14:paraId="178EADB3" w14:textId="77777777" w:rsidR="0084089B" w:rsidRDefault="0084089B" w:rsidP="0084089B">
      <w:pPr>
        <w:pStyle w:val="PL"/>
      </w:pPr>
      <w:r>
        <w:t xml:space="preserve">        must '(number(.)*"60") mod number(../granularityPeriod) = "0"' {</w:t>
      </w:r>
    </w:p>
    <w:p w14:paraId="57AA711C" w14:textId="77777777" w:rsidR="0084089B" w:rsidRDefault="0084089B" w:rsidP="0084089B">
      <w:pPr>
        <w:pStyle w:val="PL"/>
      </w:pPr>
      <w:r>
        <w:t xml:space="preserve">          error-message</w:t>
      </w:r>
    </w:p>
    <w:p w14:paraId="40C22B25" w14:textId="77777777" w:rsidR="0084089B" w:rsidRDefault="0084089B" w:rsidP="0084089B">
      <w:pPr>
        <w:pStyle w:val="PL"/>
      </w:pPr>
      <w:r>
        <w:t xml:space="preserve">            "The time-period must be a multiple of the granularityPeriod.";</w:t>
      </w:r>
    </w:p>
    <w:p w14:paraId="73FDFA76" w14:textId="77777777" w:rsidR="0084089B" w:rsidRDefault="0084089B" w:rsidP="0084089B">
      <w:pPr>
        <w:pStyle w:val="PL"/>
      </w:pPr>
      <w:r>
        <w:t xml:space="preserve">        }</w:t>
      </w:r>
    </w:p>
    <w:p w14:paraId="717E80C4" w14:textId="77777777" w:rsidR="0084089B" w:rsidRDefault="0084089B" w:rsidP="0084089B">
      <w:pPr>
        <w:pStyle w:val="PL"/>
      </w:pPr>
      <w:r>
        <w:t xml:space="preserve">      }</w:t>
      </w:r>
    </w:p>
    <w:p w14:paraId="1D1EE1CE" w14:textId="77777777" w:rsidR="0084089B" w:rsidRDefault="0084089B" w:rsidP="0084089B">
      <w:pPr>
        <w:pStyle w:val="PL"/>
      </w:pPr>
      <w:r>
        <w:t xml:space="preserve">    }</w:t>
      </w:r>
    </w:p>
    <w:p w14:paraId="44C96664" w14:textId="77777777" w:rsidR="0084089B" w:rsidRDefault="0084089B" w:rsidP="0084089B">
      <w:pPr>
        <w:pStyle w:val="PL"/>
        <w:rPr>
          <w:ins w:id="2780" w:author="lengyelb"/>
        </w:rPr>
      </w:pPr>
    </w:p>
    <w:p w14:paraId="7D69D9E6" w14:textId="77777777" w:rsidR="0084089B" w:rsidRDefault="0084089B" w:rsidP="0084089B">
      <w:pPr>
        <w:pStyle w:val="PL"/>
        <w:rPr>
          <w:del w:id="2781" w:author="lengyelb"/>
        </w:rPr>
      </w:pPr>
      <w:del w:id="2782" w:author="lengyelb">
        <w:r>
          <w:delText xml:space="preserve">    </w:delText>
        </w:r>
      </w:del>
    </w:p>
    <w:p w14:paraId="60D94902" w14:textId="77777777" w:rsidR="0084089B" w:rsidRDefault="0084089B" w:rsidP="0084089B">
      <w:pPr>
        <w:pStyle w:val="PL"/>
      </w:pPr>
      <w:r>
        <w:t xml:space="preserve">    leaf _linkToFiles {</w:t>
      </w:r>
    </w:p>
    <w:p w14:paraId="0AD2C6B1" w14:textId="77777777" w:rsidR="0084089B" w:rsidRDefault="0084089B" w:rsidP="0084089B">
      <w:pPr>
        <w:pStyle w:val="PL"/>
      </w:pPr>
      <w:r>
        <w:t xml:space="preserve">      type string ;</w:t>
      </w:r>
    </w:p>
    <w:p w14:paraId="531D3C88" w14:textId="77777777" w:rsidR="0084089B" w:rsidRDefault="0084089B" w:rsidP="0084089B">
      <w:pPr>
        <w:pStyle w:val="PL"/>
      </w:pPr>
      <w:r>
        <w:t xml:space="preserve">      config false;</w:t>
      </w:r>
    </w:p>
    <w:p w14:paraId="23A80B25" w14:textId="77777777" w:rsidR="0084089B" w:rsidRDefault="0084089B" w:rsidP="0084089B">
      <w:pPr>
        <w:pStyle w:val="PL"/>
      </w:pPr>
      <w:r>
        <w:t xml:space="preserve">      mandatory true;</w:t>
      </w:r>
    </w:p>
    <w:p w14:paraId="00C046D6" w14:textId="77777777" w:rsidR="0084089B" w:rsidRDefault="0084089B" w:rsidP="0084089B">
      <w:pPr>
        <w:pStyle w:val="PL"/>
        <w:rPr>
          <w:ins w:id="2783" w:author="lengyelb"/>
        </w:rPr>
      </w:pPr>
      <w:ins w:id="2784" w:author="lengyelb">
        <w:r>
          <w:t xml:space="preserve">      yext3gpp:notNotifyable ;</w:t>
        </w:r>
      </w:ins>
    </w:p>
    <w:p w14:paraId="6B6A42A7" w14:textId="77777777" w:rsidR="0084089B" w:rsidRDefault="0084089B" w:rsidP="0084089B">
      <w:pPr>
        <w:pStyle w:val="PL"/>
        <w:rPr>
          <w:del w:id="2785" w:author="lengyelb"/>
        </w:rPr>
      </w:pPr>
      <w:del w:id="2786" w:author="lengyelb">
        <w:r>
          <w:delText xml:space="preserve">      yext3gpp:notNotifyable ; </w:delText>
        </w:r>
      </w:del>
    </w:p>
    <w:p w14:paraId="668BE260" w14:textId="77777777" w:rsidR="0084089B" w:rsidRDefault="0084089B" w:rsidP="0084089B">
      <w:pPr>
        <w:pStyle w:val="PL"/>
      </w:pPr>
      <w:r>
        <w:t xml:space="preserve">      description "Link to a 'Files' object.";</w:t>
      </w:r>
    </w:p>
    <w:p w14:paraId="1F785CDC" w14:textId="77777777" w:rsidR="0084089B" w:rsidRDefault="0084089B" w:rsidP="0084089B">
      <w:pPr>
        <w:pStyle w:val="PL"/>
      </w:pPr>
      <w:r>
        <w:t xml:space="preserve">      yext3gpp:inVariant;</w:t>
      </w:r>
    </w:p>
    <w:p w14:paraId="678F318C" w14:textId="77777777" w:rsidR="0084089B" w:rsidRDefault="0084089B" w:rsidP="0084089B">
      <w:pPr>
        <w:pStyle w:val="PL"/>
      </w:pPr>
      <w:r>
        <w:t xml:space="preserve">    }</w:t>
      </w:r>
    </w:p>
    <w:p w14:paraId="7B6CA897" w14:textId="77777777" w:rsidR="0084089B" w:rsidRDefault="0084089B" w:rsidP="0084089B">
      <w:pPr>
        <w:pStyle w:val="PL"/>
      </w:pPr>
    </w:p>
    <w:p w14:paraId="128C95CE" w14:textId="77777777" w:rsidR="0084089B" w:rsidRDefault="0084089B" w:rsidP="0084089B">
      <w:pPr>
        <w:pStyle w:val="PL"/>
      </w:pPr>
      <w:r>
        <w:t xml:space="preserve">    choice conditiona-or-schedule {</w:t>
      </w:r>
    </w:p>
    <w:p w14:paraId="365BB782" w14:textId="77777777" w:rsidR="0084089B" w:rsidRDefault="0084089B" w:rsidP="0084089B">
      <w:pPr>
        <w:pStyle w:val="PL"/>
      </w:pPr>
      <w:r>
        <w:t xml:space="preserve">      leaf schedulerRef {</w:t>
      </w:r>
    </w:p>
    <w:p w14:paraId="779BCE7D" w14:textId="77777777" w:rsidR="0084089B" w:rsidRDefault="0084089B" w:rsidP="0084089B">
      <w:pPr>
        <w:pStyle w:val="PL"/>
      </w:pPr>
      <w:r>
        <w:t xml:space="preserve">        type types3gpp:DistinguishedName;</w:t>
      </w:r>
    </w:p>
    <w:p w14:paraId="2F4D9091" w14:textId="77777777" w:rsidR="0084089B" w:rsidRDefault="0084089B" w:rsidP="0084089B">
      <w:pPr>
        <w:pStyle w:val="PL"/>
      </w:pPr>
      <w:r>
        <w:t xml:space="preserve">        description "Pointer to a Scheduler object.";</w:t>
      </w:r>
    </w:p>
    <w:p w14:paraId="4DAFC798" w14:textId="77777777" w:rsidR="0084089B" w:rsidRDefault="0084089B" w:rsidP="0084089B">
      <w:pPr>
        <w:pStyle w:val="PL"/>
      </w:pPr>
      <w:r>
        <w:t xml:space="preserve">      }</w:t>
      </w:r>
    </w:p>
    <w:p w14:paraId="6B88DF8B" w14:textId="77777777" w:rsidR="0084089B" w:rsidRDefault="0084089B" w:rsidP="0084089B">
      <w:pPr>
        <w:pStyle w:val="PL"/>
      </w:pPr>
      <w:r>
        <w:t xml:space="preserve">      leaf conditionMonitorRef {</w:t>
      </w:r>
    </w:p>
    <w:p w14:paraId="7CF4C2B7" w14:textId="77777777" w:rsidR="0084089B" w:rsidRDefault="0084089B" w:rsidP="0084089B">
      <w:pPr>
        <w:pStyle w:val="PL"/>
      </w:pPr>
      <w:r>
        <w:t xml:space="preserve">        type types3gpp:DistinguishedName;</w:t>
      </w:r>
    </w:p>
    <w:p w14:paraId="54DEE3FC" w14:textId="77777777" w:rsidR="0084089B" w:rsidRDefault="0084089B" w:rsidP="0084089B">
      <w:pPr>
        <w:pStyle w:val="PL"/>
      </w:pPr>
      <w:r>
        <w:t xml:space="preserve">        description "Pointer to a ConditionMonitor object.";</w:t>
      </w:r>
    </w:p>
    <w:p w14:paraId="05DD1DFB" w14:textId="77777777" w:rsidR="0084089B" w:rsidRDefault="0084089B" w:rsidP="0084089B">
      <w:pPr>
        <w:pStyle w:val="PL"/>
      </w:pPr>
      <w:r>
        <w:t xml:space="preserve">      }</w:t>
      </w:r>
    </w:p>
    <w:p w14:paraId="0ED3DB16" w14:textId="77777777" w:rsidR="0084089B" w:rsidRDefault="0084089B" w:rsidP="0084089B">
      <w:pPr>
        <w:pStyle w:val="PL"/>
      </w:pPr>
      <w:r>
        <w:t xml:space="preserve">    }</w:t>
      </w:r>
    </w:p>
    <w:p w14:paraId="7088979B" w14:textId="77777777" w:rsidR="0084089B" w:rsidRDefault="0084089B" w:rsidP="0084089B">
      <w:pPr>
        <w:pStyle w:val="PL"/>
      </w:pPr>
      <w:r>
        <w:t xml:space="preserve">  }</w:t>
      </w:r>
    </w:p>
    <w:p w14:paraId="432D137D" w14:textId="77777777" w:rsidR="0084089B" w:rsidRDefault="0084089B" w:rsidP="0084089B">
      <w:pPr>
        <w:pStyle w:val="PL"/>
      </w:pPr>
    </w:p>
    <w:p w14:paraId="335177C1" w14:textId="77777777" w:rsidR="0084089B" w:rsidRDefault="0084089B" w:rsidP="0084089B">
      <w:pPr>
        <w:pStyle w:val="PL"/>
      </w:pPr>
    </w:p>
    <w:p w14:paraId="576BFCAE" w14:textId="77777777" w:rsidR="0084089B" w:rsidRDefault="0084089B" w:rsidP="0084089B">
      <w:pPr>
        <w:pStyle w:val="PL"/>
      </w:pPr>
      <w:r>
        <w:t xml:space="preserve">  grouping ThresholdMonitorGrp {</w:t>
      </w:r>
    </w:p>
    <w:p w14:paraId="64C989AF" w14:textId="77777777" w:rsidR="0084089B" w:rsidRDefault="0084089B" w:rsidP="0084089B">
      <w:pPr>
        <w:pStyle w:val="PL"/>
      </w:pPr>
      <w:r>
        <w:t xml:space="preserve">      description "A threshold monitor that is created by the consumer for</w:t>
      </w:r>
    </w:p>
    <w:p w14:paraId="22B3DCB0" w14:textId="77777777" w:rsidR="0084089B" w:rsidRDefault="0084089B" w:rsidP="0084089B">
      <w:pPr>
        <w:pStyle w:val="PL"/>
      </w:pPr>
      <w:r>
        <w:t xml:space="preserve">        the monitored entities whose measurements are required by consumer</w:t>
      </w:r>
    </w:p>
    <w:p w14:paraId="692604CE" w14:textId="77777777" w:rsidR="0084089B" w:rsidRDefault="0084089B" w:rsidP="0084089B">
      <w:pPr>
        <w:pStyle w:val="PL"/>
      </w:pPr>
      <w:r>
        <w:t xml:space="preserve">        to monitor.";</w:t>
      </w:r>
    </w:p>
    <w:p w14:paraId="72934DDE" w14:textId="77777777" w:rsidR="0084089B" w:rsidRDefault="0084089B" w:rsidP="0084089B">
      <w:pPr>
        <w:pStyle w:val="PL"/>
      </w:pPr>
    </w:p>
    <w:p w14:paraId="181F213B" w14:textId="77777777" w:rsidR="0084089B" w:rsidRDefault="0084089B" w:rsidP="0084089B">
      <w:pPr>
        <w:pStyle w:val="PL"/>
      </w:pPr>
      <w:r>
        <w:t xml:space="preserve">    leaf administrativeState {</w:t>
      </w:r>
    </w:p>
    <w:p w14:paraId="7D4A9757" w14:textId="77777777" w:rsidR="0084089B" w:rsidRDefault="0084089B" w:rsidP="0084089B">
      <w:pPr>
        <w:pStyle w:val="PL"/>
      </w:pPr>
      <w:r>
        <w:t xml:space="preserve">      default UNLOCKED;</w:t>
      </w:r>
    </w:p>
    <w:p w14:paraId="319CECAD" w14:textId="77777777" w:rsidR="0084089B" w:rsidRDefault="0084089B" w:rsidP="0084089B">
      <w:pPr>
        <w:pStyle w:val="PL"/>
      </w:pPr>
      <w:r>
        <w:t xml:space="preserve">      type types3gpp:BasicAdministrativeState ;</w:t>
      </w:r>
    </w:p>
    <w:p w14:paraId="6C307D4A" w14:textId="77777777" w:rsidR="0084089B" w:rsidRDefault="0084089B" w:rsidP="0084089B">
      <w:pPr>
        <w:pStyle w:val="PL"/>
      </w:pPr>
      <w:r>
        <w:t xml:space="preserve">      description "Enables or disables the ThresholdMonitor.";</w:t>
      </w:r>
    </w:p>
    <w:p w14:paraId="1B4374EC" w14:textId="77777777" w:rsidR="0084089B" w:rsidRDefault="0084089B" w:rsidP="0084089B">
      <w:pPr>
        <w:pStyle w:val="PL"/>
      </w:pPr>
      <w:r>
        <w:lastRenderedPageBreak/>
        <w:t xml:space="preserve">    }</w:t>
      </w:r>
    </w:p>
    <w:p w14:paraId="05E95116" w14:textId="77777777" w:rsidR="0084089B" w:rsidRDefault="0084089B" w:rsidP="0084089B">
      <w:pPr>
        <w:pStyle w:val="PL"/>
      </w:pPr>
    </w:p>
    <w:p w14:paraId="62D87A2E" w14:textId="77777777" w:rsidR="0084089B" w:rsidRDefault="0084089B" w:rsidP="0084089B">
      <w:pPr>
        <w:pStyle w:val="PL"/>
      </w:pPr>
      <w:r>
        <w:t xml:space="preserve">    leaf operationalState {</w:t>
      </w:r>
    </w:p>
    <w:p w14:paraId="25D4119A" w14:textId="77777777" w:rsidR="0084089B" w:rsidRDefault="0084089B" w:rsidP="0084089B">
      <w:pPr>
        <w:pStyle w:val="PL"/>
      </w:pPr>
      <w:r>
        <w:t xml:space="preserve">      config false;</w:t>
      </w:r>
    </w:p>
    <w:p w14:paraId="53B40115" w14:textId="77777777" w:rsidR="0084089B" w:rsidRDefault="0084089B" w:rsidP="0084089B">
      <w:pPr>
        <w:pStyle w:val="PL"/>
      </w:pPr>
      <w:r>
        <w:t xml:space="preserve">      mandatory true;</w:t>
      </w:r>
    </w:p>
    <w:p w14:paraId="3B9A6F0D" w14:textId="77777777" w:rsidR="0084089B" w:rsidRDefault="0084089B" w:rsidP="0084089B">
      <w:pPr>
        <w:pStyle w:val="PL"/>
      </w:pPr>
      <w:r>
        <w:t xml:space="preserve">      type types3gpp:OperationalState ;</w:t>
      </w:r>
    </w:p>
    <w:p w14:paraId="2EA31932" w14:textId="77777777" w:rsidR="0084089B" w:rsidRDefault="0084089B" w:rsidP="0084089B">
      <w:pPr>
        <w:pStyle w:val="PL"/>
      </w:pPr>
      <w:r>
        <w:t xml:space="preserve">      description "Indicates whether the ThresholdMonitor is working.";</w:t>
      </w:r>
    </w:p>
    <w:p w14:paraId="420A53FA" w14:textId="77777777" w:rsidR="0084089B" w:rsidRDefault="0084089B" w:rsidP="0084089B">
      <w:pPr>
        <w:pStyle w:val="PL"/>
      </w:pPr>
      <w:r>
        <w:t xml:space="preserve">    }</w:t>
      </w:r>
    </w:p>
    <w:p w14:paraId="21447C3B" w14:textId="77777777" w:rsidR="0084089B" w:rsidRDefault="0084089B" w:rsidP="0084089B">
      <w:pPr>
        <w:pStyle w:val="PL"/>
      </w:pPr>
    </w:p>
    <w:p w14:paraId="5B5EB82D" w14:textId="77777777" w:rsidR="0084089B" w:rsidRDefault="0084089B" w:rsidP="0084089B">
      <w:pPr>
        <w:pStyle w:val="PL"/>
      </w:pPr>
      <w:r>
        <w:t xml:space="preserve">    list thresholdInfoList {</w:t>
      </w:r>
    </w:p>
    <w:p w14:paraId="5BCC80E5" w14:textId="77777777" w:rsidR="0084089B" w:rsidRDefault="0084089B" w:rsidP="0084089B">
      <w:pPr>
        <w:pStyle w:val="PL"/>
      </w:pPr>
      <w:r>
        <w:t xml:space="preserve">      key idx;</w:t>
      </w:r>
    </w:p>
    <w:p w14:paraId="4F79B645" w14:textId="77777777" w:rsidR="0084089B" w:rsidRDefault="0084089B" w:rsidP="0084089B">
      <w:pPr>
        <w:pStyle w:val="PL"/>
      </w:pPr>
      <w:r>
        <w:t xml:space="preserve">      min-elements 1;</w:t>
      </w:r>
    </w:p>
    <w:p w14:paraId="0B52502F" w14:textId="77777777" w:rsidR="0084089B" w:rsidRDefault="0084089B" w:rsidP="0084089B">
      <w:pPr>
        <w:pStyle w:val="PL"/>
      </w:pPr>
      <w:r>
        <w:t xml:space="preserve">      leaf idx { type uint32 ; }</w:t>
      </w:r>
    </w:p>
    <w:p w14:paraId="6FDAC9C1" w14:textId="77777777" w:rsidR="0084089B" w:rsidRDefault="0084089B" w:rsidP="0084089B">
      <w:pPr>
        <w:pStyle w:val="PL"/>
      </w:pPr>
      <w:r>
        <w:t xml:space="preserve">      uses ThresholdInfoGrp;</w:t>
      </w:r>
    </w:p>
    <w:p w14:paraId="377AD12C" w14:textId="77777777" w:rsidR="0084089B" w:rsidRDefault="0084089B" w:rsidP="0084089B">
      <w:pPr>
        <w:pStyle w:val="PL"/>
      </w:pPr>
      <w:r>
        <w:t xml:space="preserve">      description "List of threshold info.";</w:t>
      </w:r>
    </w:p>
    <w:p w14:paraId="7DB759BA" w14:textId="77777777" w:rsidR="0084089B" w:rsidRDefault="0084089B" w:rsidP="0084089B">
      <w:pPr>
        <w:pStyle w:val="PL"/>
      </w:pPr>
      <w:r>
        <w:t xml:space="preserve">    }</w:t>
      </w:r>
    </w:p>
    <w:p w14:paraId="7DFA1F1D" w14:textId="77777777" w:rsidR="0084089B" w:rsidRDefault="0084089B" w:rsidP="0084089B">
      <w:pPr>
        <w:pStyle w:val="PL"/>
      </w:pPr>
    </w:p>
    <w:p w14:paraId="7F88A71F" w14:textId="77777777" w:rsidR="0084089B" w:rsidRDefault="0084089B" w:rsidP="0084089B">
      <w:pPr>
        <w:pStyle w:val="PL"/>
      </w:pPr>
      <w:r>
        <w:t xml:space="preserve">    leaf monitorGranularityPeriod {</w:t>
      </w:r>
    </w:p>
    <w:p w14:paraId="38805FC0" w14:textId="77777777" w:rsidR="0084089B" w:rsidRDefault="0084089B" w:rsidP="0084089B">
      <w:pPr>
        <w:pStyle w:val="PL"/>
      </w:pPr>
      <w:r>
        <w:t xml:space="preserve">      type uint32 {</w:t>
      </w:r>
    </w:p>
    <w:p w14:paraId="2FE61C99" w14:textId="77777777" w:rsidR="0084089B" w:rsidRDefault="0084089B" w:rsidP="0084089B">
      <w:pPr>
        <w:pStyle w:val="PL"/>
      </w:pPr>
      <w:r>
        <w:t xml:space="preserve">        range "1..max";</w:t>
      </w:r>
    </w:p>
    <w:p w14:paraId="29E3D6E0" w14:textId="77777777" w:rsidR="0084089B" w:rsidRDefault="0084089B" w:rsidP="0084089B">
      <w:pPr>
        <w:pStyle w:val="PL"/>
      </w:pPr>
      <w:r>
        <w:t xml:space="preserve">      }</w:t>
      </w:r>
    </w:p>
    <w:p w14:paraId="24B7192E" w14:textId="77777777" w:rsidR="0084089B" w:rsidRDefault="0084089B" w:rsidP="0084089B">
      <w:pPr>
        <w:pStyle w:val="PL"/>
      </w:pPr>
      <w:r>
        <w:t xml:space="preserve">      units second;</w:t>
      </w:r>
    </w:p>
    <w:p w14:paraId="1F4DD055" w14:textId="77777777" w:rsidR="0084089B" w:rsidRDefault="0084089B" w:rsidP="0084089B">
      <w:pPr>
        <w:pStyle w:val="PL"/>
      </w:pPr>
      <w:r>
        <w:t xml:space="preserve">      mandatory true;</w:t>
      </w:r>
    </w:p>
    <w:p w14:paraId="073DFF76" w14:textId="77777777" w:rsidR="0084089B" w:rsidRDefault="0084089B" w:rsidP="0084089B">
      <w:pPr>
        <w:pStyle w:val="PL"/>
      </w:pPr>
      <w:r>
        <w:t xml:space="preserve">      description " Granularity period used to monitor measurements for</w:t>
      </w:r>
    </w:p>
    <w:p w14:paraId="707DF648" w14:textId="77777777" w:rsidR="0084089B" w:rsidRDefault="0084089B" w:rsidP="0084089B">
      <w:pPr>
        <w:pStyle w:val="PL"/>
      </w:pPr>
      <w:r>
        <w:t xml:space="preserve">        threshold crossings. ";</w:t>
      </w:r>
    </w:p>
    <w:p w14:paraId="2B5E0CA3" w14:textId="77777777" w:rsidR="0084089B" w:rsidRDefault="0084089B" w:rsidP="0084089B">
      <w:pPr>
        <w:pStyle w:val="PL"/>
      </w:pPr>
      <w:r>
        <w:t xml:space="preserve">    }</w:t>
      </w:r>
    </w:p>
    <w:p w14:paraId="52179305" w14:textId="77777777" w:rsidR="0084089B" w:rsidRDefault="0084089B" w:rsidP="0084089B">
      <w:pPr>
        <w:pStyle w:val="PL"/>
      </w:pPr>
    </w:p>
    <w:p w14:paraId="6D6FFD6E" w14:textId="77777777" w:rsidR="0084089B" w:rsidRDefault="0084089B" w:rsidP="0084089B">
      <w:pPr>
        <w:pStyle w:val="PL"/>
      </w:pPr>
      <w:r>
        <w:t xml:space="preserve">     leaf-list objectInstances {</w:t>
      </w:r>
    </w:p>
    <w:p w14:paraId="7C5A6443" w14:textId="77777777" w:rsidR="0084089B" w:rsidRDefault="0084089B" w:rsidP="0084089B">
      <w:pPr>
        <w:pStyle w:val="PL"/>
      </w:pPr>
      <w:r>
        <w:t xml:space="preserve">      type types3gpp:DistinguishedName;</w:t>
      </w:r>
    </w:p>
    <w:p w14:paraId="32C54F8F" w14:textId="77777777" w:rsidR="0084089B" w:rsidRDefault="0084089B" w:rsidP="0084089B">
      <w:pPr>
        <w:pStyle w:val="PL"/>
      </w:pPr>
      <w:r>
        <w:t xml:space="preserve">      yext3gpp:notNotifyable;</w:t>
      </w:r>
    </w:p>
    <w:p w14:paraId="5689E61B" w14:textId="77777777" w:rsidR="0084089B" w:rsidRDefault="0084089B" w:rsidP="0084089B">
      <w:pPr>
        <w:pStyle w:val="PL"/>
      </w:pPr>
      <w:r>
        <w:t xml:space="preserve">    }</w:t>
      </w:r>
    </w:p>
    <w:p w14:paraId="034D8CC1" w14:textId="77777777" w:rsidR="0084089B" w:rsidRDefault="0084089B" w:rsidP="0084089B">
      <w:pPr>
        <w:pStyle w:val="PL"/>
      </w:pPr>
    </w:p>
    <w:p w14:paraId="511D6DA7" w14:textId="77777777" w:rsidR="0084089B" w:rsidRDefault="0084089B" w:rsidP="0084089B">
      <w:pPr>
        <w:pStyle w:val="PL"/>
      </w:pPr>
      <w:r>
        <w:t xml:space="preserve">    leaf-list rootObjectInstances {</w:t>
      </w:r>
    </w:p>
    <w:p w14:paraId="71047995" w14:textId="77777777" w:rsidR="0084089B" w:rsidRDefault="0084089B" w:rsidP="0084089B">
      <w:pPr>
        <w:pStyle w:val="PL"/>
      </w:pPr>
      <w:r>
        <w:t xml:space="preserve">      type types3gpp:DistinguishedName;</w:t>
      </w:r>
    </w:p>
    <w:p w14:paraId="53B938C5" w14:textId="77777777" w:rsidR="0084089B" w:rsidRDefault="0084089B" w:rsidP="0084089B">
      <w:pPr>
        <w:pStyle w:val="PL"/>
      </w:pPr>
      <w:r>
        <w:t xml:space="preserve">      description "Each object instance designates the root of a subtree that</w:t>
      </w:r>
    </w:p>
    <w:p w14:paraId="03C3D049" w14:textId="77777777" w:rsidR="0084089B" w:rsidRDefault="0084089B" w:rsidP="0084089B">
      <w:pPr>
        <w:pStyle w:val="PL"/>
      </w:pPr>
      <w:r>
        <w:t xml:space="preserve">      contains the root object and all descendant objects.";</w:t>
      </w:r>
    </w:p>
    <w:p w14:paraId="0A1A3785" w14:textId="77777777" w:rsidR="0084089B" w:rsidRDefault="0084089B" w:rsidP="0084089B">
      <w:pPr>
        <w:pStyle w:val="PL"/>
      </w:pPr>
      <w:r>
        <w:t xml:space="preserve">      yext3gpp:notNotifyable;</w:t>
      </w:r>
    </w:p>
    <w:p w14:paraId="2AD0A93B" w14:textId="77777777" w:rsidR="0084089B" w:rsidRDefault="0084089B" w:rsidP="0084089B">
      <w:pPr>
        <w:pStyle w:val="PL"/>
      </w:pPr>
      <w:r>
        <w:t xml:space="preserve">    }</w:t>
      </w:r>
    </w:p>
    <w:p w14:paraId="21F913F4" w14:textId="77777777" w:rsidR="0084089B" w:rsidRDefault="0084089B" w:rsidP="0084089B">
      <w:pPr>
        <w:pStyle w:val="PL"/>
      </w:pPr>
      <w:r>
        <w:t xml:space="preserve">  }</w:t>
      </w:r>
    </w:p>
    <w:p w14:paraId="6B7F311C" w14:textId="77777777" w:rsidR="0084089B" w:rsidRDefault="0084089B" w:rsidP="0084089B">
      <w:pPr>
        <w:pStyle w:val="PL"/>
      </w:pPr>
    </w:p>
    <w:p w14:paraId="098BE53A" w14:textId="77777777" w:rsidR="0084089B" w:rsidRDefault="0084089B" w:rsidP="0084089B">
      <w:pPr>
        <w:pStyle w:val="PL"/>
      </w:pPr>
      <w:r>
        <w:t xml:space="preserve">  grouping MeasurementSubtree {</w:t>
      </w:r>
    </w:p>
    <w:p w14:paraId="56E5A4D5" w14:textId="77777777" w:rsidR="0084089B" w:rsidRDefault="0084089B" w:rsidP="0084089B">
      <w:pPr>
        <w:pStyle w:val="PL"/>
      </w:pPr>
      <w:r>
        <w:t xml:space="preserve">    description "Contains classes that define measurements.</w:t>
      </w:r>
    </w:p>
    <w:p w14:paraId="42F15326" w14:textId="77777777" w:rsidR="0084089B" w:rsidRDefault="0084089B" w:rsidP="0084089B">
      <w:pPr>
        <w:pStyle w:val="PL"/>
      </w:pPr>
      <w:r>
        <w:t xml:space="preserve">      Should be used in all  classes (or classes inheriting from)</w:t>
      </w:r>
    </w:p>
    <w:p w14:paraId="3F0FB57E" w14:textId="77777777" w:rsidR="0084089B" w:rsidRDefault="0084089B" w:rsidP="0084089B">
      <w:pPr>
        <w:pStyle w:val="PL"/>
      </w:pPr>
      <w:r>
        <w:t xml:space="preserve">      - SubNnetwork</w:t>
      </w:r>
    </w:p>
    <w:p w14:paraId="58B270B3" w14:textId="77777777" w:rsidR="0084089B" w:rsidRDefault="0084089B" w:rsidP="0084089B">
      <w:pPr>
        <w:pStyle w:val="PL"/>
      </w:pPr>
      <w:r>
        <w:t xml:space="preserve">      - ManagedElement</w:t>
      </w:r>
    </w:p>
    <w:p w14:paraId="509A5945" w14:textId="77777777" w:rsidR="0084089B" w:rsidRDefault="0084089B" w:rsidP="0084089B">
      <w:pPr>
        <w:pStyle w:val="PL"/>
      </w:pPr>
      <w:r>
        <w:t xml:space="preserve">      - ManagedFunction</w:t>
      </w:r>
    </w:p>
    <w:p w14:paraId="4C5F8887" w14:textId="77777777" w:rsidR="0084089B" w:rsidRDefault="0084089B" w:rsidP="0084089B">
      <w:pPr>
        <w:pStyle w:val="PL"/>
      </w:pPr>
    </w:p>
    <w:p w14:paraId="0805826E" w14:textId="77777777" w:rsidR="0084089B" w:rsidRDefault="0084089B" w:rsidP="0084089B">
      <w:pPr>
        <w:pStyle w:val="PL"/>
      </w:pPr>
      <w:r>
        <w:t xml:space="preserve">      If a YANG module wants to augment these classes/list/groupings they must</w:t>
      </w:r>
    </w:p>
    <w:p w14:paraId="56697234" w14:textId="77777777" w:rsidR="0084089B" w:rsidRDefault="0084089B" w:rsidP="0084089B">
      <w:pPr>
        <w:pStyle w:val="PL"/>
      </w:pPr>
      <w:r>
        <w:t xml:space="preserve">      augment all user classes!</w:t>
      </w:r>
    </w:p>
    <w:p w14:paraId="264F103B" w14:textId="77777777" w:rsidR="0084089B" w:rsidRDefault="0084089B" w:rsidP="0084089B">
      <w:pPr>
        <w:pStyle w:val="PL"/>
      </w:pPr>
    </w:p>
    <w:p w14:paraId="422E6B05" w14:textId="77777777" w:rsidR="0084089B" w:rsidRDefault="0084089B" w:rsidP="0084089B">
      <w:pPr>
        <w:pStyle w:val="PL"/>
      </w:pPr>
      <w:r>
        <w:t xml:space="preserve">      If a class uses this grouping in its list it shall also use the</w:t>
      </w:r>
    </w:p>
    <w:p w14:paraId="09CC7284" w14:textId="77777777" w:rsidR="0084089B" w:rsidRDefault="0084089B" w:rsidP="0084089B">
      <w:pPr>
        <w:pStyle w:val="PL"/>
      </w:pPr>
      <w:r>
        <w:t xml:space="preserve">      grouping SupportedPerfMetricGroupGrp to add SupportedPerfMetricGroup as</w:t>
      </w:r>
    </w:p>
    <w:p w14:paraId="0351E150" w14:textId="77777777" w:rsidR="0084089B" w:rsidRDefault="0084089B" w:rsidP="0084089B">
      <w:pPr>
        <w:pStyle w:val="PL"/>
      </w:pPr>
      <w:r>
        <w:t xml:space="preserve">      an attribute to its grouping";</w:t>
      </w:r>
    </w:p>
    <w:p w14:paraId="773D65BE" w14:textId="77777777" w:rsidR="0084089B" w:rsidRDefault="0084089B" w:rsidP="0084089B">
      <w:pPr>
        <w:pStyle w:val="PL"/>
      </w:pPr>
    </w:p>
    <w:p w14:paraId="09752643" w14:textId="77777777" w:rsidR="0084089B" w:rsidRDefault="0084089B" w:rsidP="0084089B">
      <w:pPr>
        <w:pStyle w:val="PL"/>
      </w:pPr>
      <w:r>
        <w:t xml:space="preserve">    list PerfMetricJob {</w:t>
      </w:r>
    </w:p>
    <w:p w14:paraId="6E4982AC" w14:textId="77777777" w:rsidR="0084089B" w:rsidRDefault="0084089B" w:rsidP="0084089B">
      <w:pPr>
        <w:pStyle w:val="PL"/>
      </w:pPr>
      <w:r>
        <w:t xml:space="preserve">      description "This IOC represents a performance metric production job. It</w:t>
      </w:r>
    </w:p>
    <w:p w14:paraId="1526F261" w14:textId="77777777" w:rsidR="0084089B" w:rsidRDefault="0084089B" w:rsidP="0084089B">
      <w:pPr>
        <w:pStyle w:val="PL"/>
      </w:pPr>
      <w:r>
        <w:t xml:space="preserve">        can be name-contained by SubNetwork, ManagedElement, or ManagedFunction.</w:t>
      </w:r>
    </w:p>
    <w:p w14:paraId="122D2A50" w14:textId="77777777" w:rsidR="0084089B" w:rsidRDefault="0084089B" w:rsidP="0084089B">
      <w:pPr>
        <w:pStyle w:val="PL"/>
      </w:pPr>
    </w:p>
    <w:p w14:paraId="69BD05F1" w14:textId="77777777" w:rsidR="0084089B" w:rsidRDefault="0084089B" w:rsidP="0084089B">
      <w:pPr>
        <w:pStyle w:val="PL"/>
      </w:pPr>
      <w:r>
        <w:t xml:space="preserve">        To activate the production of the specified performance metrics, a MnS</w:t>
      </w:r>
    </w:p>
    <w:p w14:paraId="1399E850" w14:textId="77777777" w:rsidR="0084089B" w:rsidRDefault="0084089B" w:rsidP="0084089B">
      <w:pPr>
        <w:pStyle w:val="PL"/>
      </w:pPr>
      <w:r>
        <w:t xml:space="preserve">        consumer needs to create a PerfMetricJob instance on the MnS producer.</w:t>
      </w:r>
    </w:p>
    <w:p w14:paraId="1271FEE9" w14:textId="77777777" w:rsidR="0084089B" w:rsidRDefault="0084089B" w:rsidP="0084089B">
      <w:pPr>
        <w:pStyle w:val="PL"/>
      </w:pPr>
      <w:r>
        <w:t xml:space="preserve">        For ultimate deactivation of metric production, the MnS consumer should</w:t>
      </w:r>
    </w:p>
    <w:p w14:paraId="3A4CECD0" w14:textId="77777777" w:rsidR="0084089B" w:rsidRDefault="0084089B" w:rsidP="0084089B">
      <w:pPr>
        <w:pStyle w:val="PL"/>
      </w:pPr>
      <w:r>
        <w:t xml:space="preserve">        delete the job to free up resources on the MnS producer.</w:t>
      </w:r>
    </w:p>
    <w:p w14:paraId="3425BBEF" w14:textId="77777777" w:rsidR="0084089B" w:rsidRDefault="0084089B" w:rsidP="0084089B">
      <w:pPr>
        <w:pStyle w:val="PL"/>
      </w:pPr>
    </w:p>
    <w:p w14:paraId="26A78788" w14:textId="77777777" w:rsidR="0084089B" w:rsidRDefault="0084089B" w:rsidP="0084089B">
      <w:pPr>
        <w:pStyle w:val="PL"/>
      </w:pPr>
      <w:r>
        <w:t xml:space="preserve">        For temporary suspension of metric production, the MnS consumer can</w:t>
      </w:r>
    </w:p>
    <w:p w14:paraId="04073FBB" w14:textId="77777777" w:rsidR="0084089B" w:rsidRDefault="0084089B" w:rsidP="0084089B">
      <w:pPr>
        <w:pStyle w:val="PL"/>
      </w:pPr>
      <w:r>
        <w:t xml:space="preserve">        manipulate the value of the administrative state attribute. The MnS</w:t>
      </w:r>
    </w:p>
    <w:p w14:paraId="25249BD0" w14:textId="77777777" w:rsidR="0084089B" w:rsidRDefault="0084089B" w:rsidP="0084089B">
      <w:pPr>
        <w:pStyle w:val="PL"/>
      </w:pPr>
      <w:r>
        <w:t xml:space="preserve">        producer may disable metric production as well, for example in overload</w:t>
      </w:r>
    </w:p>
    <w:p w14:paraId="087A3ADB" w14:textId="77777777" w:rsidR="0084089B" w:rsidRDefault="0084089B" w:rsidP="0084089B">
      <w:pPr>
        <w:pStyle w:val="PL"/>
      </w:pPr>
      <w:r>
        <w:t xml:space="preserve">        situations. This situation is indicated by the MnS producer with setting</w:t>
      </w:r>
    </w:p>
    <w:p w14:paraId="54309130" w14:textId="77777777" w:rsidR="0084089B" w:rsidRDefault="0084089B" w:rsidP="0084089B">
      <w:pPr>
        <w:pStyle w:val="PL"/>
      </w:pPr>
      <w:r>
        <w:t xml:space="preserve">        the operational state attribute to disabled. When production is resumed</w:t>
      </w:r>
    </w:p>
    <w:p w14:paraId="663ED007" w14:textId="77777777" w:rsidR="0084089B" w:rsidRDefault="0084089B" w:rsidP="0084089B">
      <w:pPr>
        <w:pStyle w:val="PL"/>
      </w:pPr>
      <w:r>
        <w:t xml:space="preserve">        the operational state is set back to enabled.</w:t>
      </w:r>
    </w:p>
    <w:p w14:paraId="12BF8479" w14:textId="77777777" w:rsidR="0084089B" w:rsidRDefault="0084089B" w:rsidP="0084089B">
      <w:pPr>
        <w:pStyle w:val="PL"/>
      </w:pPr>
    </w:p>
    <w:p w14:paraId="5849C6F5" w14:textId="77777777" w:rsidR="0084089B" w:rsidRDefault="0084089B" w:rsidP="0084089B">
      <w:pPr>
        <w:pStyle w:val="PL"/>
      </w:pPr>
      <w:r>
        <w:t xml:space="preserve">        The jobId attribute can be used to associate metrics from multiple</w:t>
      </w:r>
    </w:p>
    <w:p w14:paraId="21629D44" w14:textId="77777777" w:rsidR="0084089B" w:rsidRDefault="0084089B" w:rsidP="0084089B">
      <w:pPr>
        <w:pStyle w:val="PL"/>
      </w:pPr>
      <w:r>
        <w:t xml:space="preserve">        PerfMetricJob instances. The jobId can be included when reporting</w:t>
      </w:r>
    </w:p>
    <w:p w14:paraId="5F3801A2" w14:textId="77777777" w:rsidR="0084089B" w:rsidRDefault="0084089B" w:rsidP="0084089B">
      <w:pPr>
        <w:pStyle w:val="PL"/>
      </w:pPr>
      <w:r>
        <w:t xml:space="preserve">        performance metrics to allow a MnS consumer to associate received</w:t>
      </w:r>
    </w:p>
    <w:p w14:paraId="02A38C15" w14:textId="77777777" w:rsidR="0084089B" w:rsidRDefault="0084089B" w:rsidP="0084089B">
      <w:pPr>
        <w:pStyle w:val="PL"/>
      </w:pPr>
      <w:r>
        <w:t xml:space="preserve">        metrics for the same purpose.  For example, it is possible to configure</w:t>
      </w:r>
    </w:p>
    <w:p w14:paraId="5741A824" w14:textId="77777777" w:rsidR="0084089B" w:rsidRDefault="0084089B" w:rsidP="0084089B">
      <w:pPr>
        <w:pStyle w:val="PL"/>
      </w:pPr>
      <w:r>
        <w:t xml:space="preserve">        the same jobId value for multiple PerfMetricJob instances required to</w:t>
      </w:r>
    </w:p>
    <w:p w14:paraId="0CDC54DC" w14:textId="77777777" w:rsidR="0084089B" w:rsidRDefault="0084089B" w:rsidP="0084089B">
      <w:pPr>
        <w:pStyle w:val="PL"/>
      </w:pPr>
      <w:r>
        <w:t xml:space="preserve">        produce the measurements for a specific KPI.</w:t>
      </w:r>
    </w:p>
    <w:p w14:paraId="7BB035FD" w14:textId="77777777" w:rsidR="0084089B" w:rsidRDefault="0084089B" w:rsidP="0084089B">
      <w:pPr>
        <w:pStyle w:val="PL"/>
      </w:pPr>
    </w:p>
    <w:p w14:paraId="32142259" w14:textId="77777777" w:rsidR="0084089B" w:rsidRDefault="0084089B" w:rsidP="0084089B">
      <w:pPr>
        <w:pStyle w:val="PL"/>
      </w:pPr>
      <w:r>
        <w:t xml:space="preserve">        The attribute performanceMetrics defines the performance metrics to be</w:t>
      </w:r>
    </w:p>
    <w:p w14:paraId="4976787D" w14:textId="77777777" w:rsidR="0084089B" w:rsidRDefault="0084089B" w:rsidP="0084089B">
      <w:pPr>
        <w:pStyle w:val="PL"/>
      </w:pPr>
      <w:r>
        <w:lastRenderedPageBreak/>
        <w:t xml:space="preserve">        produced and the attribute granularityPeriod defines the granularity</w:t>
      </w:r>
    </w:p>
    <w:p w14:paraId="60F92A2D" w14:textId="77777777" w:rsidR="0084089B" w:rsidRDefault="0084089B" w:rsidP="0084089B">
      <w:pPr>
        <w:pStyle w:val="PL"/>
      </w:pPr>
      <w:r>
        <w:t xml:space="preserve">        period to be applied.</w:t>
      </w:r>
    </w:p>
    <w:p w14:paraId="51D3E739" w14:textId="77777777" w:rsidR="0084089B" w:rsidRDefault="0084089B" w:rsidP="0084089B">
      <w:pPr>
        <w:pStyle w:val="PL"/>
      </w:pPr>
    </w:p>
    <w:p w14:paraId="495A5E9B" w14:textId="77777777" w:rsidR="0084089B" w:rsidRDefault="0084089B" w:rsidP="0084089B">
      <w:pPr>
        <w:pStyle w:val="PL"/>
      </w:pPr>
      <w:r>
        <w:t xml:space="preserve">        All object instances below and including the instance name-containing</w:t>
      </w:r>
    </w:p>
    <w:p w14:paraId="2AEC458A" w14:textId="77777777" w:rsidR="0084089B" w:rsidRDefault="0084089B" w:rsidP="0084089B">
      <w:pPr>
        <w:pStyle w:val="PL"/>
      </w:pPr>
      <w:r>
        <w:t xml:space="preserve">        the PerfMetricJob (base object instance) are scoped for performance</w:t>
      </w:r>
    </w:p>
    <w:p w14:paraId="453481D2" w14:textId="77777777" w:rsidR="0084089B" w:rsidRDefault="0084089B" w:rsidP="0084089B">
      <w:pPr>
        <w:pStyle w:val="PL"/>
      </w:pPr>
      <w:r>
        <w:t xml:space="preserve">        metric production. Performance metrics are produced only on those object</w:t>
      </w:r>
    </w:p>
    <w:p w14:paraId="0A652218" w14:textId="77777777" w:rsidR="0084089B" w:rsidRDefault="0084089B" w:rsidP="0084089B">
      <w:pPr>
        <w:pStyle w:val="PL"/>
      </w:pPr>
      <w:r>
        <w:t xml:space="preserve">        instances whose object class matches the object class associated to the</w:t>
      </w:r>
    </w:p>
    <w:p w14:paraId="64D9AD29" w14:textId="77777777" w:rsidR="0084089B" w:rsidRDefault="0084089B" w:rsidP="0084089B">
      <w:pPr>
        <w:pStyle w:val="PL"/>
      </w:pPr>
      <w:r>
        <w:t xml:space="preserve">        performance metrics to be produced.</w:t>
      </w:r>
    </w:p>
    <w:p w14:paraId="0DD4F1D0" w14:textId="77777777" w:rsidR="0084089B" w:rsidRDefault="0084089B" w:rsidP="0084089B">
      <w:pPr>
        <w:pStyle w:val="PL"/>
      </w:pPr>
    </w:p>
    <w:p w14:paraId="3D4D6BF7" w14:textId="77777777" w:rsidR="0084089B" w:rsidRDefault="0084089B" w:rsidP="0084089B">
      <w:pPr>
        <w:pStyle w:val="PL"/>
      </w:pPr>
      <w:r>
        <w:t xml:space="preserve">        The attributes objectInstances and rootObjectInstances allow to restrict</w:t>
      </w:r>
    </w:p>
    <w:p w14:paraId="5E33AD6F" w14:textId="77777777" w:rsidR="0084089B" w:rsidRDefault="0084089B" w:rsidP="0084089B">
      <w:pPr>
        <w:pStyle w:val="PL"/>
      </w:pPr>
      <w:r>
        <w:t xml:space="preserve">        the scope. When the attribute objectInstances is present, only the object</w:t>
      </w:r>
    </w:p>
    <w:p w14:paraId="7F9158D5" w14:textId="77777777" w:rsidR="0084089B" w:rsidRDefault="0084089B" w:rsidP="0084089B">
      <w:pPr>
        <w:pStyle w:val="PL"/>
      </w:pPr>
      <w:r>
        <w:t xml:space="preserve">        instances identified by this attribute are scoped. When the attribute</w:t>
      </w:r>
    </w:p>
    <w:p w14:paraId="0609D799" w14:textId="77777777" w:rsidR="0084089B" w:rsidRDefault="0084089B" w:rsidP="0084089B">
      <w:pPr>
        <w:pStyle w:val="PL"/>
      </w:pPr>
      <w:r>
        <w:t xml:space="preserve">        rootObjectInstances is present, then the subtrees whose root objects are</w:t>
      </w:r>
    </w:p>
    <w:p w14:paraId="42A0B191" w14:textId="77777777" w:rsidR="0084089B" w:rsidRDefault="0084089B" w:rsidP="0084089B">
      <w:pPr>
        <w:pStyle w:val="PL"/>
      </w:pPr>
      <w:r>
        <w:t xml:space="preserve">        identified by this attribute are scoped. Both attributes may be present</w:t>
      </w:r>
    </w:p>
    <w:p w14:paraId="29C8EF3A" w14:textId="77777777" w:rsidR="0084089B" w:rsidRDefault="0084089B" w:rsidP="0084089B">
      <w:pPr>
        <w:pStyle w:val="PL"/>
      </w:pPr>
      <w:r>
        <w:t xml:space="preserve">        at the same time meaning the total scope is equal to the sum of both</w:t>
      </w:r>
    </w:p>
    <w:p w14:paraId="1C8E5EF6" w14:textId="77777777" w:rsidR="0084089B" w:rsidRDefault="0084089B" w:rsidP="0084089B">
      <w:pPr>
        <w:pStyle w:val="PL"/>
      </w:pPr>
      <w:r>
        <w:t xml:space="preserve">        scopes. Object instances may be scoped by both the objectInstances and</w:t>
      </w:r>
    </w:p>
    <w:p w14:paraId="1CDDC382" w14:textId="77777777" w:rsidR="0084089B" w:rsidRDefault="0084089B" w:rsidP="0084089B">
      <w:pPr>
        <w:pStyle w:val="PL"/>
      </w:pPr>
      <w:r>
        <w:t xml:space="preserve">        rootObjectInstances attributes. This shall not be considered as an error</w:t>
      </w:r>
    </w:p>
    <w:p w14:paraId="02A2184A" w14:textId="77777777" w:rsidR="0084089B" w:rsidRDefault="0084089B" w:rsidP="0084089B">
      <w:pPr>
        <w:pStyle w:val="PL"/>
      </w:pPr>
      <w:r>
        <w:t xml:space="preserve">        by the MnS producer.</w:t>
      </w:r>
    </w:p>
    <w:p w14:paraId="1F8A7BFE" w14:textId="77777777" w:rsidR="0084089B" w:rsidRDefault="0084089B" w:rsidP="0084089B">
      <w:pPr>
        <w:pStyle w:val="PL"/>
      </w:pPr>
    </w:p>
    <w:p w14:paraId="1EC38017" w14:textId="77777777" w:rsidR="0084089B" w:rsidRDefault="0084089B" w:rsidP="0084089B">
      <w:pPr>
        <w:pStyle w:val="PL"/>
      </w:pPr>
      <w:r>
        <w:t xml:space="preserve">        When the performance metric requires performance metric production on</w:t>
      </w:r>
    </w:p>
    <w:p w14:paraId="4D15C168" w14:textId="77777777" w:rsidR="0084089B" w:rsidRDefault="0084089B" w:rsidP="0084089B">
      <w:pPr>
        <w:pStyle w:val="PL"/>
      </w:pPr>
      <w:r>
        <w:t xml:space="preserve">        multiple managed objects, which is for example the case for KPIs, the</w:t>
      </w:r>
    </w:p>
    <w:p w14:paraId="56A97E75" w14:textId="77777777" w:rsidR="0084089B" w:rsidRDefault="0084089B" w:rsidP="0084089B">
      <w:pPr>
        <w:pStyle w:val="PL"/>
      </w:pPr>
      <w:r>
        <w:t xml:space="preserve">        MnS consumer needs to ensure all required objects are scoped. Otherwise</w:t>
      </w:r>
    </w:p>
    <w:p w14:paraId="3F6539E0" w14:textId="77777777" w:rsidR="0084089B" w:rsidRDefault="0084089B" w:rsidP="0084089B">
      <w:pPr>
        <w:pStyle w:val="PL"/>
      </w:pPr>
      <w:r>
        <w:t xml:space="preserve">        a PerfMetricJob creation request shall fail.</w:t>
      </w:r>
    </w:p>
    <w:p w14:paraId="296A2B61" w14:textId="77777777" w:rsidR="0084089B" w:rsidRDefault="0084089B" w:rsidP="0084089B">
      <w:pPr>
        <w:pStyle w:val="PL"/>
      </w:pPr>
    </w:p>
    <w:p w14:paraId="690EFC61" w14:textId="77777777" w:rsidR="0084089B" w:rsidRDefault="0084089B" w:rsidP="0084089B">
      <w:pPr>
        <w:pStyle w:val="PL"/>
      </w:pPr>
      <w:r>
        <w:t xml:space="preserve">        The attribute reportingCtrl specifies the method and associated control</w:t>
      </w:r>
    </w:p>
    <w:p w14:paraId="7EF514C3" w14:textId="77777777" w:rsidR="0084089B" w:rsidRDefault="0084089B" w:rsidP="0084089B">
      <w:pPr>
        <w:pStyle w:val="PL"/>
      </w:pPr>
      <w:r>
        <w:t xml:space="preserve">        parameters for reporting the produced measurements to MnS consumers.</w:t>
      </w:r>
    </w:p>
    <w:p w14:paraId="1B2A82E4" w14:textId="77777777" w:rsidR="0084089B" w:rsidRDefault="0084089B" w:rsidP="0084089B">
      <w:pPr>
        <w:pStyle w:val="PL"/>
      </w:pPr>
      <w:r>
        <w:t xml:space="preserve">        Three methods are available: file-based reporting with selection of the</w:t>
      </w:r>
    </w:p>
    <w:p w14:paraId="48EC16A8" w14:textId="77777777" w:rsidR="0084089B" w:rsidRDefault="0084089B" w:rsidP="0084089B">
      <w:pPr>
        <w:pStyle w:val="PL"/>
      </w:pPr>
      <w:r>
        <w:t xml:space="preserve">        file location by the MnS producer, file-based reporting with selection</w:t>
      </w:r>
    </w:p>
    <w:p w14:paraId="242DFCDB" w14:textId="77777777" w:rsidR="0084089B" w:rsidRDefault="0084089B" w:rsidP="0084089B">
      <w:pPr>
        <w:pStyle w:val="PL"/>
      </w:pPr>
      <w:r>
        <w:t xml:space="preserve">        of the file location by the MnS consumer and stream-based reporting.</w:t>
      </w:r>
    </w:p>
    <w:p w14:paraId="134A1E86" w14:textId="77777777" w:rsidR="0084089B" w:rsidRDefault="0084089B" w:rsidP="0084089B">
      <w:pPr>
        <w:pStyle w:val="PL"/>
      </w:pPr>
    </w:p>
    <w:p w14:paraId="1D81C0AA" w14:textId="77777777" w:rsidR="0084089B" w:rsidRDefault="0084089B" w:rsidP="0084089B">
      <w:pPr>
        <w:pStyle w:val="PL"/>
      </w:pPr>
      <w:r>
        <w:t xml:space="preserve">        For file-based reporting, all performance metrics that are produced</w:t>
      </w:r>
    </w:p>
    <w:p w14:paraId="15C90643" w14:textId="77777777" w:rsidR="0084089B" w:rsidRDefault="0084089B" w:rsidP="0084089B">
      <w:pPr>
        <w:pStyle w:val="PL"/>
      </w:pPr>
      <w:r>
        <w:t xml:space="preserve">        related to a 'PerfMetricJob' instance for a reporting period shall be</w:t>
      </w:r>
    </w:p>
    <w:p w14:paraId="5C01FD46" w14:textId="77777777" w:rsidR="0084089B" w:rsidRDefault="0084089B" w:rsidP="0084089B">
      <w:pPr>
        <w:pStyle w:val="PL"/>
      </w:pPr>
      <w:r>
        <w:t xml:space="preserve">        stored in a single reporting file.</w:t>
      </w:r>
    </w:p>
    <w:p w14:paraId="535E4477" w14:textId="77777777" w:rsidR="0084089B" w:rsidRDefault="0084089B" w:rsidP="0084089B">
      <w:pPr>
        <w:pStyle w:val="PL"/>
      </w:pPr>
    </w:p>
    <w:p w14:paraId="6275617F" w14:textId="77777777" w:rsidR="0084089B" w:rsidRDefault="0084089B" w:rsidP="0084089B">
      <w:pPr>
        <w:pStyle w:val="PL"/>
      </w:pPr>
      <w:r>
        <w:t xml:space="preserve">        When the administrative state is set to 'UNLOCKED' after the creation</w:t>
      </w:r>
    </w:p>
    <w:p w14:paraId="4C2A1DED" w14:textId="77777777" w:rsidR="0084089B" w:rsidRDefault="0084089B" w:rsidP="0084089B">
      <w:pPr>
        <w:pStyle w:val="PL"/>
      </w:pPr>
      <w:r>
        <w:t xml:space="preserve">        of a 'PerfMetricJob' the first granularity period shall start. When</w:t>
      </w:r>
    </w:p>
    <w:p w14:paraId="06CAF04E" w14:textId="77777777" w:rsidR="0084089B" w:rsidRDefault="0084089B" w:rsidP="0084089B">
      <w:pPr>
        <w:pStyle w:val="PL"/>
      </w:pPr>
      <w:r>
        <w:t xml:space="preserve">        the administrative state is set to 'LOCKED' or the operational state</w:t>
      </w:r>
    </w:p>
    <w:p w14:paraId="3271A6B2" w14:textId="77777777" w:rsidR="0084089B" w:rsidRDefault="0084089B" w:rsidP="0084089B">
      <w:pPr>
        <w:pStyle w:val="PL"/>
      </w:pPr>
      <w:r>
        <w:t xml:space="preserve">        to 'DISABLED', the ongoing reporting period shall be aborted, for</w:t>
      </w:r>
    </w:p>
    <w:p w14:paraId="4D14C3A5" w14:textId="77777777" w:rsidR="0084089B" w:rsidRDefault="0084089B" w:rsidP="0084089B">
      <w:pPr>
        <w:pStyle w:val="PL"/>
      </w:pPr>
      <w:r>
        <w:t xml:space="preserve">        streaming the ongoing granularity period. When the administrative</w:t>
      </w:r>
    </w:p>
    <w:p w14:paraId="30A267A2" w14:textId="77777777" w:rsidR="0084089B" w:rsidRDefault="0084089B" w:rsidP="0084089B">
      <w:pPr>
        <w:pStyle w:val="PL"/>
      </w:pPr>
      <w:r>
        <w:t xml:space="preserve">        state is set back to 'UNLOCKED' or the operational state to 'ENABLED'</w:t>
      </w:r>
    </w:p>
    <w:p w14:paraId="616E91C2" w14:textId="77777777" w:rsidR="0084089B" w:rsidRDefault="0084089B" w:rsidP="0084089B">
      <w:pPr>
        <w:pStyle w:val="PL"/>
      </w:pPr>
      <w:r>
        <w:t xml:space="preserve">        a new reporting period period shall start, in case of streaming a new</w:t>
      </w:r>
    </w:p>
    <w:p w14:paraId="69DAAC7F" w14:textId="77777777" w:rsidR="0084089B" w:rsidRDefault="0084089B" w:rsidP="0084089B">
      <w:pPr>
        <w:pStyle w:val="PL"/>
      </w:pPr>
      <w:r>
        <w:t xml:space="preserve">        granularity period.</w:t>
      </w:r>
    </w:p>
    <w:p w14:paraId="051868FE" w14:textId="77777777" w:rsidR="0084089B" w:rsidRDefault="0084089B" w:rsidP="0084089B">
      <w:pPr>
        <w:pStyle w:val="PL"/>
      </w:pPr>
    </w:p>
    <w:p w14:paraId="14809E7C" w14:textId="77777777" w:rsidR="0084089B" w:rsidRDefault="0084089B" w:rsidP="0084089B">
      <w:pPr>
        <w:pStyle w:val="PL"/>
      </w:pPr>
      <w:r>
        <w:t xml:space="preserve">        Changes of all other configurable attributes shall take effect only at</w:t>
      </w:r>
    </w:p>
    <w:p w14:paraId="254CB618" w14:textId="77777777" w:rsidR="0084089B" w:rsidRDefault="0084089B" w:rsidP="0084089B">
      <w:pPr>
        <w:pStyle w:val="PL"/>
      </w:pPr>
      <w:r>
        <w:t xml:space="preserve">        the beginning of the next reporting period, for streaming at the</w:t>
      </w:r>
    </w:p>
    <w:p w14:paraId="0AF26F4B" w14:textId="77777777" w:rsidR="0084089B" w:rsidRDefault="0084089B" w:rsidP="0084089B">
      <w:pPr>
        <w:pStyle w:val="PL"/>
      </w:pPr>
      <w:r>
        <w:t xml:space="preserve">        beginning of the next granularity period.</w:t>
      </w:r>
    </w:p>
    <w:p w14:paraId="11A4490B" w14:textId="77777777" w:rsidR="0084089B" w:rsidRDefault="0084089B" w:rsidP="0084089B">
      <w:pPr>
        <w:pStyle w:val="PL"/>
      </w:pPr>
    </w:p>
    <w:p w14:paraId="6692F8B2" w14:textId="77777777" w:rsidR="0084089B" w:rsidRDefault="0084089B" w:rsidP="0084089B">
      <w:pPr>
        <w:pStyle w:val="PL"/>
      </w:pPr>
      <w:r>
        <w:t xml:space="preserve">        When the 'PerfMetricJob' is deleted, the ongoing reporting period shall</w:t>
      </w:r>
    </w:p>
    <w:p w14:paraId="2F5BAC5E" w14:textId="77777777" w:rsidR="0084089B" w:rsidRDefault="0084089B" w:rsidP="0084089B">
      <w:pPr>
        <w:pStyle w:val="PL"/>
      </w:pPr>
      <w:r>
        <w:t xml:space="preserve">        be aborted, for streaming the ongoing granularity period.</w:t>
      </w:r>
    </w:p>
    <w:p w14:paraId="6AF0549C" w14:textId="77777777" w:rsidR="0084089B" w:rsidRDefault="0084089B" w:rsidP="0084089B">
      <w:pPr>
        <w:pStyle w:val="PL"/>
      </w:pPr>
    </w:p>
    <w:p w14:paraId="20EAC2EF" w14:textId="77777777" w:rsidR="0084089B" w:rsidRDefault="0084089B" w:rsidP="0084089B">
      <w:pPr>
        <w:pStyle w:val="PL"/>
      </w:pPr>
      <w:r>
        <w:t xml:space="preserve">        A PerfMetricJob creation request shall fail, when the requested</w:t>
      </w:r>
    </w:p>
    <w:p w14:paraId="694511C7" w14:textId="77777777" w:rsidR="0084089B" w:rsidRDefault="0084089B" w:rsidP="0084089B">
      <w:pPr>
        <w:pStyle w:val="PL"/>
      </w:pPr>
      <w:r>
        <w:t xml:space="preserve">        performance metrics, the requested granularity period, the requested</w:t>
      </w:r>
    </w:p>
    <w:p w14:paraId="19C80006" w14:textId="77777777" w:rsidR="0084089B" w:rsidRDefault="0084089B" w:rsidP="0084089B">
      <w:pPr>
        <w:pStyle w:val="PL"/>
      </w:pPr>
      <w:r>
        <w:t xml:space="preserve">        repoting method, or the requested combination thereof is not supported</w:t>
      </w:r>
    </w:p>
    <w:p w14:paraId="28B59BE8" w14:textId="77777777" w:rsidR="0084089B" w:rsidRDefault="0084089B" w:rsidP="0084089B">
      <w:pPr>
        <w:pStyle w:val="PL"/>
      </w:pPr>
      <w:r>
        <w:t xml:space="preserve">        by the MnS producer.</w:t>
      </w:r>
    </w:p>
    <w:p w14:paraId="5A2ACFD2" w14:textId="77777777" w:rsidR="0084089B" w:rsidRDefault="0084089B" w:rsidP="0084089B">
      <w:pPr>
        <w:pStyle w:val="PL"/>
      </w:pPr>
    </w:p>
    <w:p w14:paraId="3773A280" w14:textId="77777777" w:rsidR="0084089B" w:rsidRDefault="0084089B" w:rsidP="0084089B">
      <w:pPr>
        <w:pStyle w:val="PL"/>
      </w:pPr>
      <w:r>
        <w:t xml:space="preserve">        Creation and deletion of PerfMetricJob instances by MnS consumers is</w:t>
      </w:r>
    </w:p>
    <w:p w14:paraId="6A2DE1F6" w14:textId="77777777" w:rsidR="0084089B" w:rsidRDefault="0084089B" w:rsidP="0084089B">
      <w:pPr>
        <w:pStyle w:val="PL"/>
      </w:pPr>
      <w:r>
        <w:t xml:space="preserve">        optional; when not supported, PerfMetricJob instances may be created and</w:t>
      </w:r>
    </w:p>
    <w:p w14:paraId="7D4295EC" w14:textId="77777777" w:rsidR="0084089B" w:rsidRDefault="0084089B" w:rsidP="0084089B">
      <w:pPr>
        <w:pStyle w:val="PL"/>
      </w:pPr>
      <w:r>
        <w:t xml:space="preserve">        deleted by the system or be pre-installed.";</w:t>
      </w:r>
    </w:p>
    <w:p w14:paraId="7E7E6CBA" w14:textId="77777777" w:rsidR="0084089B" w:rsidRDefault="0084089B" w:rsidP="0084089B">
      <w:pPr>
        <w:pStyle w:val="PL"/>
      </w:pPr>
    </w:p>
    <w:p w14:paraId="531E0E49" w14:textId="77777777" w:rsidR="0084089B" w:rsidRDefault="0084089B" w:rsidP="0084089B">
      <w:pPr>
        <w:pStyle w:val="PL"/>
      </w:pPr>
      <w:r>
        <w:t xml:space="preserve">      key id;</w:t>
      </w:r>
    </w:p>
    <w:p w14:paraId="4316E3F5" w14:textId="77777777" w:rsidR="0084089B" w:rsidRDefault="0084089B" w:rsidP="0084089B">
      <w:pPr>
        <w:pStyle w:val="PL"/>
      </w:pPr>
      <w:r>
        <w:t xml:space="preserve">      uses top3gpp:Top_Grp ;</w:t>
      </w:r>
    </w:p>
    <w:p w14:paraId="6033F4E2" w14:textId="77777777" w:rsidR="0084089B" w:rsidRDefault="0084089B" w:rsidP="0084089B">
      <w:pPr>
        <w:pStyle w:val="PL"/>
      </w:pPr>
      <w:r>
        <w:t xml:space="preserve">      container attributes {</w:t>
      </w:r>
    </w:p>
    <w:p w14:paraId="44467BDC" w14:textId="77777777" w:rsidR="0084089B" w:rsidRDefault="0084089B" w:rsidP="0084089B">
      <w:pPr>
        <w:pStyle w:val="PL"/>
      </w:pPr>
      <w:r>
        <w:t xml:space="preserve">        uses PerfMetricJobGrp ;</w:t>
      </w:r>
    </w:p>
    <w:p w14:paraId="5F0A8721" w14:textId="77777777" w:rsidR="0084089B" w:rsidRDefault="0084089B" w:rsidP="0084089B">
      <w:pPr>
        <w:pStyle w:val="PL"/>
      </w:pPr>
      <w:r>
        <w:t xml:space="preserve">      }</w:t>
      </w:r>
    </w:p>
    <w:p w14:paraId="31EEDF85" w14:textId="77777777" w:rsidR="0084089B" w:rsidRDefault="0084089B" w:rsidP="0084089B">
      <w:pPr>
        <w:pStyle w:val="PL"/>
      </w:pPr>
      <w:r>
        <w:t xml:space="preserve">      uses files3gpp:FilesSubtree {</w:t>
      </w:r>
    </w:p>
    <w:p w14:paraId="3401C5B0" w14:textId="77777777" w:rsidR="0084089B" w:rsidRDefault="0084089B" w:rsidP="0084089B">
      <w:pPr>
        <w:pStyle w:val="PL"/>
      </w:pPr>
      <w:r>
        <w:t xml:space="preserve">        if-feature FilesUnderPerfMetricJob;</w:t>
      </w:r>
    </w:p>
    <w:p w14:paraId="4309B8A5" w14:textId="77777777" w:rsidR="0084089B" w:rsidRDefault="0084089B" w:rsidP="0084089B">
      <w:pPr>
        <w:pStyle w:val="PL"/>
      </w:pPr>
      <w:r>
        <w:t xml:space="preserve">      }</w:t>
      </w:r>
    </w:p>
    <w:p w14:paraId="66FD6542" w14:textId="77777777" w:rsidR="0084089B" w:rsidRDefault="0084089B" w:rsidP="0084089B">
      <w:pPr>
        <w:pStyle w:val="PL"/>
      </w:pPr>
      <w:r>
        <w:t xml:space="preserve">    }</w:t>
      </w:r>
    </w:p>
    <w:p w14:paraId="22229495" w14:textId="77777777" w:rsidR="0084089B" w:rsidRDefault="0084089B" w:rsidP="0084089B">
      <w:pPr>
        <w:pStyle w:val="PL"/>
      </w:pPr>
    </w:p>
    <w:p w14:paraId="23AAD86B" w14:textId="77777777" w:rsidR="0084089B" w:rsidRDefault="0084089B" w:rsidP="0084089B">
      <w:pPr>
        <w:pStyle w:val="PL"/>
      </w:pPr>
      <w:r>
        <w:t xml:space="preserve">    list ThresholdMonitor {</w:t>
      </w:r>
    </w:p>
    <w:p w14:paraId="6C3D54DD" w14:textId="77777777" w:rsidR="0084089B" w:rsidRDefault="0084089B" w:rsidP="0084089B">
      <w:pPr>
        <w:pStyle w:val="PL"/>
      </w:pPr>
      <w:r>
        <w:t xml:space="preserve">      key id;</w:t>
      </w:r>
    </w:p>
    <w:p w14:paraId="07ED93E1" w14:textId="77777777" w:rsidR="0084089B" w:rsidRDefault="0084089B" w:rsidP="0084089B">
      <w:pPr>
        <w:pStyle w:val="PL"/>
      </w:pPr>
      <w:r>
        <w:t xml:space="preserve">      description "Represents a threshold monitor for performance metrics.</w:t>
      </w:r>
    </w:p>
    <w:p w14:paraId="404EE04D" w14:textId="77777777" w:rsidR="0084089B" w:rsidRDefault="0084089B" w:rsidP="0084089B">
      <w:pPr>
        <w:pStyle w:val="PL"/>
      </w:pPr>
      <w:r>
        <w:t xml:space="preserve">      It can be contained by SubNetwork, ManagedElement, or ManagedFunction.</w:t>
      </w:r>
    </w:p>
    <w:p w14:paraId="2CFFC157" w14:textId="77777777" w:rsidR="0084089B" w:rsidRDefault="0084089B" w:rsidP="0084089B">
      <w:pPr>
        <w:pStyle w:val="PL"/>
      </w:pPr>
      <w:r>
        <w:t xml:space="preserve">      A threshold monitor checks for threshold crossings of performance metric</w:t>
      </w:r>
    </w:p>
    <w:p w14:paraId="6AA8F880" w14:textId="77777777" w:rsidR="0084089B" w:rsidRDefault="0084089B" w:rsidP="0084089B">
      <w:pPr>
        <w:pStyle w:val="PL"/>
      </w:pPr>
      <w:r>
        <w:t xml:space="preserve">      values and generates a notification when that happens.</w:t>
      </w:r>
    </w:p>
    <w:p w14:paraId="6F5234CB" w14:textId="77777777" w:rsidR="0084089B" w:rsidRDefault="0084089B" w:rsidP="0084089B">
      <w:pPr>
        <w:pStyle w:val="PL"/>
      </w:pPr>
    </w:p>
    <w:p w14:paraId="3FC037F9" w14:textId="77777777" w:rsidR="0084089B" w:rsidRDefault="0084089B" w:rsidP="0084089B">
      <w:pPr>
        <w:pStyle w:val="PL"/>
        <w:rPr>
          <w:ins w:id="2787" w:author="lengyelb"/>
        </w:rPr>
      </w:pPr>
      <w:ins w:id="2788" w:author="lengyelb">
        <w:r>
          <w:t xml:space="preserve">      The ThresholdMonitor shall be used only when NRM based threshold</w:t>
        </w:r>
      </w:ins>
    </w:p>
    <w:p w14:paraId="4C301868" w14:textId="77777777" w:rsidR="0084089B" w:rsidRDefault="0084089B" w:rsidP="0084089B">
      <w:pPr>
        <w:pStyle w:val="PL"/>
        <w:rPr>
          <w:del w:id="2789" w:author="lengyelb"/>
        </w:rPr>
      </w:pPr>
      <w:del w:id="2790" w:author="lengyelb">
        <w:r>
          <w:delText xml:space="preserve">      The ThresholdMonitor shall be used only when NRM based threshold </w:delText>
        </w:r>
      </w:del>
    </w:p>
    <w:p w14:paraId="6C253C86" w14:textId="77777777" w:rsidR="0084089B" w:rsidRDefault="0084089B" w:rsidP="0084089B">
      <w:pPr>
        <w:pStyle w:val="PL"/>
      </w:pPr>
      <w:r>
        <w:lastRenderedPageBreak/>
        <w:t xml:space="preserve">      monitoring is supported.</w:t>
      </w:r>
    </w:p>
    <w:p w14:paraId="6B8FCC59" w14:textId="77777777" w:rsidR="0084089B" w:rsidRDefault="0084089B" w:rsidP="0084089B">
      <w:pPr>
        <w:pStyle w:val="PL"/>
      </w:pPr>
    </w:p>
    <w:p w14:paraId="069F734A" w14:textId="77777777" w:rsidR="0084089B" w:rsidRDefault="0084089B" w:rsidP="0084089B">
      <w:pPr>
        <w:pStyle w:val="PL"/>
      </w:pPr>
      <w:r>
        <w:t xml:space="preserve">      To activate threshold monitoring, a MnS consumer needs to create a</w:t>
      </w:r>
    </w:p>
    <w:p w14:paraId="2E168239" w14:textId="77777777" w:rsidR="0084089B" w:rsidRDefault="0084089B" w:rsidP="0084089B">
      <w:pPr>
        <w:pStyle w:val="PL"/>
      </w:pPr>
      <w:r>
        <w:t xml:space="preserve">      ThresholdMonitor instance on the MnS producer. For ultimate deactivation</w:t>
      </w:r>
    </w:p>
    <w:p w14:paraId="308EA238" w14:textId="77777777" w:rsidR="0084089B" w:rsidRDefault="0084089B" w:rsidP="0084089B">
      <w:pPr>
        <w:pStyle w:val="PL"/>
      </w:pPr>
      <w:r>
        <w:t xml:space="preserve">      of threshold monitoring, the MnS consumer should delete the monitor to</w:t>
      </w:r>
    </w:p>
    <w:p w14:paraId="6AF20C31" w14:textId="77777777" w:rsidR="0084089B" w:rsidRDefault="0084089B" w:rsidP="0084089B">
      <w:pPr>
        <w:pStyle w:val="PL"/>
      </w:pPr>
      <w:r>
        <w:t xml:space="preserve">      free up resources on the MnS producer.</w:t>
      </w:r>
    </w:p>
    <w:p w14:paraId="62CAA970" w14:textId="77777777" w:rsidR="0084089B" w:rsidRDefault="0084089B" w:rsidP="0084089B">
      <w:pPr>
        <w:pStyle w:val="PL"/>
      </w:pPr>
    </w:p>
    <w:p w14:paraId="13D30E6C" w14:textId="77777777" w:rsidR="0084089B" w:rsidRDefault="0084089B" w:rsidP="0084089B">
      <w:pPr>
        <w:pStyle w:val="PL"/>
      </w:pPr>
      <w:r>
        <w:t xml:space="preserve">      For temporary suspension of threshold monitoring, the MnS consumer can</w:t>
      </w:r>
    </w:p>
    <w:p w14:paraId="22DD0BD2" w14:textId="77777777" w:rsidR="0084089B" w:rsidRDefault="0084089B" w:rsidP="0084089B">
      <w:pPr>
        <w:pStyle w:val="PL"/>
      </w:pPr>
      <w:r>
        <w:t xml:space="preserve">      manipulate the value of the administrative state attribute. The MnS</w:t>
      </w:r>
    </w:p>
    <w:p w14:paraId="151B2ED0" w14:textId="77777777" w:rsidR="0084089B" w:rsidRDefault="0084089B" w:rsidP="0084089B">
      <w:pPr>
        <w:pStyle w:val="PL"/>
      </w:pPr>
      <w:r>
        <w:t xml:space="preserve">      producer may disable threshold monitoring as well, for example in</w:t>
      </w:r>
    </w:p>
    <w:p w14:paraId="4EDFABE4" w14:textId="77777777" w:rsidR="0084089B" w:rsidRDefault="0084089B" w:rsidP="0084089B">
      <w:pPr>
        <w:pStyle w:val="PL"/>
      </w:pPr>
      <w:r>
        <w:t xml:space="preserve">      overload situations. This situation is indicated by the MnS producer with</w:t>
      </w:r>
    </w:p>
    <w:p w14:paraId="75D22ADB" w14:textId="77777777" w:rsidR="0084089B" w:rsidRDefault="0084089B" w:rsidP="0084089B">
      <w:pPr>
        <w:pStyle w:val="PL"/>
      </w:pPr>
      <w:r>
        <w:t xml:space="preserve">      setting the operational state attribute to disabled. When monitoring is</w:t>
      </w:r>
    </w:p>
    <w:p w14:paraId="1AC31C61" w14:textId="77777777" w:rsidR="0084089B" w:rsidRDefault="0084089B" w:rsidP="0084089B">
      <w:pPr>
        <w:pStyle w:val="PL"/>
      </w:pPr>
      <w:r>
        <w:t xml:space="preserve">      resumed the operational state is set again to enabled.</w:t>
      </w:r>
    </w:p>
    <w:p w14:paraId="4A2482CA" w14:textId="77777777" w:rsidR="0084089B" w:rsidRDefault="0084089B" w:rsidP="0084089B">
      <w:pPr>
        <w:pStyle w:val="PL"/>
      </w:pPr>
    </w:p>
    <w:p w14:paraId="75BA5925" w14:textId="77777777" w:rsidR="0084089B" w:rsidRDefault="0084089B" w:rsidP="0084089B">
      <w:pPr>
        <w:pStyle w:val="PL"/>
      </w:pPr>
      <w:r>
        <w:t xml:space="preserve">      All object instances below and including the instance containing the</w:t>
      </w:r>
    </w:p>
    <w:p w14:paraId="08FAD183" w14:textId="77777777" w:rsidR="0084089B" w:rsidRDefault="0084089B" w:rsidP="0084089B">
      <w:pPr>
        <w:pStyle w:val="PL"/>
      </w:pPr>
      <w:r>
        <w:t xml:space="preserve">      ThresholdMonitor (base object instance) are scoped for performance</w:t>
      </w:r>
    </w:p>
    <w:p w14:paraId="194445D1" w14:textId="77777777" w:rsidR="0084089B" w:rsidRDefault="0084089B" w:rsidP="0084089B">
      <w:pPr>
        <w:pStyle w:val="PL"/>
      </w:pPr>
      <w:r>
        <w:t xml:space="preserve">      metric production. Performance metrics are monitored only on those</w:t>
      </w:r>
    </w:p>
    <w:p w14:paraId="6B371161" w14:textId="77777777" w:rsidR="0084089B" w:rsidRDefault="0084089B" w:rsidP="0084089B">
      <w:pPr>
        <w:pStyle w:val="PL"/>
      </w:pPr>
      <w:r>
        <w:t xml:space="preserve">      object instances whose object class matches the object class associated</w:t>
      </w:r>
    </w:p>
    <w:p w14:paraId="3AA2A7C1" w14:textId="77777777" w:rsidR="0084089B" w:rsidRDefault="0084089B" w:rsidP="0084089B">
      <w:pPr>
        <w:pStyle w:val="PL"/>
      </w:pPr>
      <w:r>
        <w:t xml:space="preserve">      to the performance metrics to be monitored.</w:t>
      </w:r>
    </w:p>
    <w:p w14:paraId="0D0A7826" w14:textId="77777777" w:rsidR="0084089B" w:rsidRDefault="0084089B" w:rsidP="0084089B">
      <w:pPr>
        <w:pStyle w:val="PL"/>
      </w:pPr>
    </w:p>
    <w:p w14:paraId="65B005E5" w14:textId="77777777" w:rsidR="0084089B" w:rsidRDefault="0084089B" w:rsidP="0084089B">
      <w:pPr>
        <w:pStyle w:val="PL"/>
      </w:pPr>
      <w:r>
        <w:t xml:space="preserve">      The optional attributes objectInstances and rootObjectInstances allow to</w:t>
      </w:r>
    </w:p>
    <w:p w14:paraId="2CDF15F5" w14:textId="77777777" w:rsidR="0084089B" w:rsidRDefault="0084089B" w:rsidP="0084089B">
      <w:pPr>
        <w:pStyle w:val="PL"/>
      </w:pPr>
      <w:r>
        <w:t xml:space="preserve">      restrict the scope. When the attribute objectInstances is present, only</w:t>
      </w:r>
    </w:p>
    <w:p w14:paraId="055A23D6" w14:textId="77777777" w:rsidR="0084089B" w:rsidRDefault="0084089B" w:rsidP="0084089B">
      <w:pPr>
        <w:pStyle w:val="PL"/>
      </w:pPr>
      <w:r>
        <w:t xml:space="preserve">      the object instances identified by this attribute are scoped. When the</w:t>
      </w:r>
    </w:p>
    <w:p w14:paraId="6E1D7552" w14:textId="77777777" w:rsidR="0084089B" w:rsidRDefault="0084089B" w:rsidP="0084089B">
      <w:pPr>
        <w:pStyle w:val="PL"/>
      </w:pPr>
      <w:r>
        <w:t xml:space="preserve">      attribute rootObjectInstances is present, then the subtrees whose root</w:t>
      </w:r>
    </w:p>
    <w:p w14:paraId="7B2ACDE9" w14:textId="77777777" w:rsidR="0084089B" w:rsidRDefault="0084089B" w:rsidP="0084089B">
      <w:pPr>
        <w:pStyle w:val="PL"/>
      </w:pPr>
      <w:r>
        <w:t xml:space="preserve">      objects are identified by this attribute are scoped. Both attributes may</w:t>
      </w:r>
    </w:p>
    <w:p w14:paraId="342A5F0D" w14:textId="77777777" w:rsidR="0084089B" w:rsidRDefault="0084089B" w:rsidP="0084089B">
      <w:pPr>
        <w:pStyle w:val="PL"/>
      </w:pPr>
      <w:r>
        <w:t xml:space="preserve">      be present at the same time meaning the total scope is equal to the sum</w:t>
      </w:r>
    </w:p>
    <w:p w14:paraId="588D55DB" w14:textId="77777777" w:rsidR="0084089B" w:rsidRDefault="0084089B" w:rsidP="0084089B">
      <w:pPr>
        <w:pStyle w:val="PL"/>
      </w:pPr>
      <w:r>
        <w:t xml:space="preserve">      of both scopes. Object instances may be scoped by both the objectInstances</w:t>
      </w:r>
    </w:p>
    <w:p w14:paraId="41238E1F" w14:textId="77777777" w:rsidR="0084089B" w:rsidRDefault="0084089B" w:rsidP="0084089B">
      <w:pPr>
        <w:pStyle w:val="PL"/>
      </w:pPr>
      <w:r>
        <w:t xml:space="preserve">      and rootObjectInstances attributes. This shall not be considered as an</w:t>
      </w:r>
    </w:p>
    <w:p w14:paraId="0C1013C1" w14:textId="77777777" w:rsidR="0084089B" w:rsidRDefault="0084089B" w:rsidP="0084089B">
      <w:pPr>
        <w:pStyle w:val="PL"/>
      </w:pPr>
      <w:r>
        <w:t xml:space="preserve">      error by the MnS producer.</w:t>
      </w:r>
    </w:p>
    <w:p w14:paraId="5FD29A72" w14:textId="77777777" w:rsidR="0084089B" w:rsidRDefault="0084089B" w:rsidP="0084089B">
      <w:pPr>
        <w:pStyle w:val="PL"/>
      </w:pPr>
    </w:p>
    <w:p w14:paraId="2D7BDE42" w14:textId="77777777" w:rsidR="0084089B" w:rsidRDefault="0084089B" w:rsidP="0084089B">
      <w:pPr>
        <w:pStyle w:val="PL"/>
      </w:pPr>
      <w:r>
        <w:t xml:space="preserve">      Multiple thresholds can be defined for multiple performance metric sets</w:t>
      </w:r>
    </w:p>
    <w:p w14:paraId="040A5176" w14:textId="77777777" w:rsidR="0084089B" w:rsidRDefault="0084089B" w:rsidP="0084089B">
      <w:pPr>
        <w:pStyle w:val="PL"/>
      </w:pPr>
      <w:r>
        <w:t xml:space="preserve">      in a single monitor using thresholdInfoList. The attribute</w:t>
      </w:r>
    </w:p>
    <w:p w14:paraId="1AE3DA49" w14:textId="77777777" w:rsidR="0084089B" w:rsidRDefault="0084089B" w:rsidP="0084089B">
      <w:pPr>
        <w:pStyle w:val="PL"/>
      </w:pPr>
      <w:r>
        <w:t xml:space="preserve">      monitorGranularityPeriod defines the granularity period to be applied.</w:t>
      </w:r>
    </w:p>
    <w:p w14:paraId="3239E1C3" w14:textId="77777777" w:rsidR="0084089B" w:rsidRDefault="0084089B" w:rsidP="0084089B">
      <w:pPr>
        <w:pStyle w:val="PL"/>
        <w:rPr>
          <w:ins w:id="2791" w:author="lengyelb"/>
        </w:rPr>
      </w:pPr>
      <w:ins w:id="2792" w:author="lengyelb">
        <w:r>
          <w:t xml:space="preserve">      The value is a supported GP for the measurements being monitored.</w:t>
        </w:r>
      </w:ins>
    </w:p>
    <w:p w14:paraId="7196B500" w14:textId="77777777" w:rsidR="0084089B" w:rsidRDefault="0084089B" w:rsidP="0084089B">
      <w:pPr>
        <w:pStyle w:val="PL"/>
        <w:rPr>
          <w:del w:id="2793" w:author="lengyelb"/>
        </w:rPr>
      </w:pPr>
      <w:del w:id="2794" w:author="lengyelb">
        <w:r>
          <w:delText xml:space="preserve">      The value is a supported GP for the measurements being monitored.  </w:delText>
        </w:r>
      </w:del>
    </w:p>
    <w:p w14:paraId="3DAAC5EC" w14:textId="77777777" w:rsidR="0084089B" w:rsidRDefault="0084089B" w:rsidP="0084089B">
      <w:pPr>
        <w:pStyle w:val="PL"/>
      </w:pPr>
      <w:r>
        <w:t xml:space="preserve">      Threshold crossing behaviour is as defined in [54], Annex F.</w:t>
      </w:r>
    </w:p>
    <w:p w14:paraId="5B77D190" w14:textId="77777777" w:rsidR="0084089B" w:rsidRDefault="0084089B" w:rsidP="0084089B">
      <w:pPr>
        <w:pStyle w:val="PL"/>
      </w:pPr>
    </w:p>
    <w:p w14:paraId="1EAF718F" w14:textId="77777777" w:rsidR="0084089B" w:rsidRDefault="0084089B" w:rsidP="0084089B">
      <w:pPr>
        <w:pStyle w:val="PL"/>
      </w:pPr>
      <w:r>
        <w:t xml:space="preserve">      Each threshold is identified with a number (key) called thresholdLevel.</w:t>
      </w:r>
    </w:p>
    <w:p w14:paraId="4BA4322C" w14:textId="77777777" w:rsidR="0084089B" w:rsidRDefault="0084089B" w:rsidP="0084089B">
      <w:pPr>
        <w:pStyle w:val="PL"/>
      </w:pPr>
      <w:r>
        <w:t xml:space="preserve">      A threshold is defined using the attributes thresholdValue ,</w:t>
      </w:r>
    </w:p>
    <w:p w14:paraId="752596CD" w14:textId="77777777" w:rsidR="0084089B" w:rsidRDefault="0084089B" w:rsidP="0084089B">
      <w:pPr>
        <w:pStyle w:val="PL"/>
      </w:pPr>
      <w:r>
        <w:t xml:space="preserve">      thresholdDirection and hysteresis.</w:t>
      </w:r>
    </w:p>
    <w:p w14:paraId="3E1727FD" w14:textId="77777777" w:rsidR="0084089B" w:rsidRDefault="0084089B" w:rsidP="0084089B">
      <w:pPr>
        <w:pStyle w:val="PL"/>
      </w:pPr>
    </w:p>
    <w:p w14:paraId="1965F5F2" w14:textId="77777777" w:rsidR="0084089B" w:rsidRDefault="0084089B" w:rsidP="0084089B">
      <w:pPr>
        <w:pStyle w:val="PL"/>
      </w:pPr>
      <w:r>
        <w:t xml:space="preserve">      When hysteresis is absent or carries no information, a threshold is</w:t>
      </w:r>
    </w:p>
    <w:p w14:paraId="77990101" w14:textId="77777777" w:rsidR="0084089B" w:rsidRDefault="0084089B" w:rsidP="0084089B">
      <w:pPr>
        <w:pStyle w:val="PL"/>
      </w:pPr>
      <w:r>
        <w:t xml:space="preserve">      triggered when the thresholdValue is reached or crossed. When hysteresis</w:t>
      </w:r>
    </w:p>
    <w:p w14:paraId="43C87721" w14:textId="77777777" w:rsidR="0084089B" w:rsidRDefault="0084089B" w:rsidP="0084089B">
      <w:pPr>
        <w:pStyle w:val="PL"/>
      </w:pPr>
      <w:r>
        <w:t xml:space="preserve">      is present, two threshold values are specified for the threshold as</w:t>
      </w:r>
    </w:p>
    <w:p w14:paraId="7C8EF8E3" w14:textId="77777777" w:rsidR="0084089B" w:rsidRDefault="0084089B" w:rsidP="0084089B">
      <w:pPr>
        <w:pStyle w:val="PL"/>
      </w:pPr>
      <w:r>
        <w:t xml:space="preserve">      follows: A high treshold value equal to the threshold value plus the</w:t>
      </w:r>
    </w:p>
    <w:p w14:paraId="13EF1CBF" w14:textId="77777777" w:rsidR="0084089B" w:rsidRDefault="0084089B" w:rsidP="0084089B">
      <w:pPr>
        <w:pStyle w:val="PL"/>
      </w:pPr>
      <w:r>
        <w:t xml:space="preserve">      hysteresis value, and a low threshold value equal to the threshold value</w:t>
      </w:r>
    </w:p>
    <w:p w14:paraId="572E7DAA" w14:textId="77777777" w:rsidR="0084089B" w:rsidRDefault="0084089B" w:rsidP="0084089B">
      <w:pPr>
        <w:pStyle w:val="PL"/>
      </w:pPr>
      <w:r>
        <w:t xml:space="preserve">      minus the hysteresis value. When the monitored performance metric</w:t>
      </w:r>
    </w:p>
    <w:p w14:paraId="2D97B807" w14:textId="77777777" w:rsidR="0084089B" w:rsidRDefault="0084089B" w:rsidP="0084089B">
      <w:pPr>
        <w:pStyle w:val="PL"/>
      </w:pPr>
      <w:r>
        <w:t xml:space="preserve">      increases, the threshold is triggered when the high threshold value is</w:t>
      </w:r>
    </w:p>
    <w:p w14:paraId="307BB325" w14:textId="77777777" w:rsidR="0084089B" w:rsidRDefault="0084089B" w:rsidP="0084089B">
      <w:pPr>
        <w:pStyle w:val="PL"/>
      </w:pPr>
      <w:r>
        <w:t xml:space="preserve">      reached or crossed. When the monitored performance metric decreases, the</w:t>
      </w:r>
    </w:p>
    <w:p w14:paraId="14945AAD" w14:textId="77777777" w:rsidR="0084089B" w:rsidRDefault="0084089B" w:rsidP="0084089B">
      <w:pPr>
        <w:pStyle w:val="PL"/>
      </w:pPr>
      <w:r>
        <w:t xml:space="preserve">      threshold is triggered when the low threshold value is reached or crossed.</w:t>
      </w:r>
    </w:p>
    <w:p w14:paraId="1A675639" w14:textId="77777777" w:rsidR="0084089B" w:rsidRDefault="0084089B" w:rsidP="0084089B">
      <w:pPr>
        <w:pStyle w:val="PL"/>
      </w:pPr>
      <w:r>
        <w:t xml:space="preserve">      The hsyteresis ensures that the performance metric value can oscillate</w:t>
      </w:r>
    </w:p>
    <w:p w14:paraId="0963851A" w14:textId="77777777" w:rsidR="0084089B" w:rsidRDefault="0084089B" w:rsidP="0084089B">
      <w:pPr>
        <w:pStyle w:val="PL"/>
      </w:pPr>
      <w:r>
        <w:t xml:space="preserve">      around a comparison value without triggering each time the threshold when</w:t>
      </w:r>
    </w:p>
    <w:p w14:paraId="49F5F95B" w14:textId="77777777" w:rsidR="0084089B" w:rsidRDefault="0084089B" w:rsidP="0084089B">
      <w:pPr>
        <w:pStyle w:val="PL"/>
      </w:pPr>
      <w:r>
        <w:t xml:space="preserve">      the threshold value is crossed.</w:t>
      </w:r>
    </w:p>
    <w:p w14:paraId="7C6BF9C3" w14:textId="77777777" w:rsidR="0084089B" w:rsidRDefault="0084089B" w:rsidP="0084089B">
      <w:pPr>
        <w:pStyle w:val="PL"/>
      </w:pPr>
    </w:p>
    <w:p w14:paraId="5559A8A5" w14:textId="77777777" w:rsidR="0084089B" w:rsidRDefault="0084089B" w:rsidP="0084089B">
      <w:pPr>
        <w:pStyle w:val="PL"/>
      </w:pPr>
      <w:r>
        <w:t xml:space="preserve">      Using the thresholdDirection attribute a threshold can be configured in</w:t>
      </w:r>
    </w:p>
    <w:p w14:paraId="6BA7B70D" w14:textId="77777777" w:rsidR="0084089B" w:rsidRDefault="0084089B" w:rsidP="0084089B">
      <w:pPr>
        <w:pStyle w:val="PL"/>
      </w:pPr>
      <w:r>
        <w:t xml:space="preserve">      such a manner that it is triggered only when the monitored performance</w:t>
      </w:r>
    </w:p>
    <w:p w14:paraId="1C266A42" w14:textId="77777777" w:rsidR="0084089B" w:rsidRDefault="0084089B" w:rsidP="0084089B">
      <w:pPr>
        <w:pStyle w:val="PL"/>
      </w:pPr>
      <w:r>
        <w:t xml:space="preserve">      metric is going up or down upon reaching or crossing the threshold.</w:t>
      </w:r>
    </w:p>
    <w:p w14:paraId="08C71543" w14:textId="77777777" w:rsidR="0084089B" w:rsidRDefault="0084089B" w:rsidP="0084089B">
      <w:pPr>
        <w:pStyle w:val="PL"/>
      </w:pPr>
    </w:p>
    <w:p w14:paraId="5887500E" w14:textId="77777777" w:rsidR="0084089B" w:rsidRDefault="0084089B" w:rsidP="0084089B">
      <w:pPr>
        <w:pStyle w:val="PL"/>
      </w:pPr>
      <w:r>
        <w:t xml:space="preserve">      A ThresholdMonitor creation request shall be rejected, if the performance</w:t>
      </w:r>
    </w:p>
    <w:p w14:paraId="5A170313" w14:textId="77777777" w:rsidR="0084089B" w:rsidRDefault="0084089B" w:rsidP="0084089B">
      <w:pPr>
        <w:pStyle w:val="PL"/>
      </w:pPr>
      <w:r>
        <w:t xml:space="preserve">      metrics requested to be monitored, the requested granularity period, or</w:t>
      </w:r>
    </w:p>
    <w:p w14:paraId="3FDDCF83" w14:textId="77777777" w:rsidR="0084089B" w:rsidRDefault="0084089B" w:rsidP="0084089B">
      <w:pPr>
        <w:pStyle w:val="PL"/>
      </w:pPr>
      <w:r>
        <w:t xml:space="preserve">      the requested combination thereof is not supported by the MnS producer.</w:t>
      </w:r>
    </w:p>
    <w:p w14:paraId="3B6EA5BD" w14:textId="77777777" w:rsidR="0084089B" w:rsidRDefault="0084089B" w:rsidP="0084089B">
      <w:pPr>
        <w:pStyle w:val="PL"/>
      </w:pPr>
      <w:r>
        <w:t xml:space="preserve">      A creation request may fail, when the performance metrics requested to be</w:t>
      </w:r>
    </w:p>
    <w:p w14:paraId="1ED912A3" w14:textId="77777777" w:rsidR="0084089B" w:rsidRDefault="0084089B" w:rsidP="0084089B">
      <w:pPr>
        <w:pStyle w:val="PL"/>
      </w:pPr>
      <w:r>
        <w:t xml:space="preserve">      monitored are not produced by a PerfMetricJob.</w:t>
      </w:r>
    </w:p>
    <w:p w14:paraId="08ACBBEE" w14:textId="77777777" w:rsidR="0084089B" w:rsidRDefault="0084089B" w:rsidP="0084089B">
      <w:pPr>
        <w:pStyle w:val="PL"/>
      </w:pPr>
    </w:p>
    <w:p w14:paraId="65B23C3A" w14:textId="77777777" w:rsidR="0084089B" w:rsidRDefault="0084089B" w:rsidP="0084089B">
      <w:pPr>
        <w:pStyle w:val="PL"/>
      </w:pPr>
      <w:r>
        <w:t xml:space="preserve">      Creation and deletion of ThresholdMonitor instances by MnS consumers is</w:t>
      </w:r>
    </w:p>
    <w:p w14:paraId="01BD61B4" w14:textId="77777777" w:rsidR="0084089B" w:rsidRDefault="0084089B" w:rsidP="0084089B">
      <w:pPr>
        <w:pStyle w:val="PL"/>
      </w:pPr>
      <w:r>
        <w:t xml:space="preserve">      optional; when not supported, ThresholdMonitor instances may be created</w:t>
      </w:r>
    </w:p>
    <w:p w14:paraId="5959E7B1" w14:textId="77777777" w:rsidR="0084089B" w:rsidRDefault="0084089B" w:rsidP="0084089B">
      <w:pPr>
        <w:pStyle w:val="PL"/>
      </w:pPr>
      <w:r>
        <w:t xml:space="preserve">      and deleted by the system or be pre-installed.";</w:t>
      </w:r>
    </w:p>
    <w:p w14:paraId="691A5F12" w14:textId="77777777" w:rsidR="0084089B" w:rsidRDefault="0084089B" w:rsidP="0084089B">
      <w:pPr>
        <w:pStyle w:val="PL"/>
      </w:pPr>
    </w:p>
    <w:p w14:paraId="33BE2A5A" w14:textId="77777777" w:rsidR="0084089B" w:rsidRDefault="0084089B" w:rsidP="0084089B">
      <w:pPr>
        <w:pStyle w:val="PL"/>
      </w:pPr>
    </w:p>
    <w:p w14:paraId="216B9F5B" w14:textId="77777777" w:rsidR="0084089B" w:rsidRDefault="0084089B" w:rsidP="0084089B">
      <w:pPr>
        <w:pStyle w:val="PL"/>
      </w:pPr>
      <w:r>
        <w:t xml:space="preserve">      uses top3gpp:Top_Grp ;</w:t>
      </w:r>
    </w:p>
    <w:p w14:paraId="38CD25AC" w14:textId="77777777" w:rsidR="0084089B" w:rsidRDefault="0084089B" w:rsidP="0084089B">
      <w:pPr>
        <w:pStyle w:val="PL"/>
      </w:pPr>
      <w:r>
        <w:t xml:space="preserve">      container attributes {</w:t>
      </w:r>
    </w:p>
    <w:p w14:paraId="312B197E" w14:textId="77777777" w:rsidR="0084089B" w:rsidRDefault="0084089B" w:rsidP="0084089B">
      <w:pPr>
        <w:pStyle w:val="PL"/>
      </w:pPr>
      <w:r>
        <w:t xml:space="preserve">        uses ThresholdMonitorGrp ;</w:t>
      </w:r>
    </w:p>
    <w:p w14:paraId="5D7DC0BA" w14:textId="77777777" w:rsidR="0084089B" w:rsidRDefault="0084089B" w:rsidP="0084089B">
      <w:pPr>
        <w:pStyle w:val="PL"/>
      </w:pPr>
      <w:r>
        <w:t xml:space="preserve">      }</w:t>
      </w:r>
    </w:p>
    <w:p w14:paraId="3C578420" w14:textId="77777777" w:rsidR="0084089B" w:rsidRDefault="0084089B" w:rsidP="0084089B">
      <w:pPr>
        <w:pStyle w:val="PL"/>
      </w:pPr>
      <w:r>
        <w:t xml:space="preserve">    }</w:t>
      </w:r>
    </w:p>
    <w:p w14:paraId="04749054" w14:textId="77777777" w:rsidR="0084089B" w:rsidRDefault="0084089B" w:rsidP="0084089B">
      <w:pPr>
        <w:pStyle w:val="PL"/>
      </w:pPr>
      <w:r>
        <w:t xml:space="preserve">  }</w:t>
      </w:r>
    </w:p>
    <w:p w14:paraId="06D18BAF" w14:textId="77777777" w:rsidR="0084089B" w:rsidRDefault="0084089B" w:rsidP="0084089B">
      <w:pPr>
        <w:pStyle w:val="PL"/>
      </w:pPr>
      <w:r>
        <w:t>}</w:t>
      </w:r>
    </w:p>
    <w:p w14:paraId="2FE86FA6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30FFA31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50 ***</w:t>
      </w:r>
    </w:p>
    <w:p w14:paraId="16FDD6D6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3278997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yang-models/_3gpp-common-mecontext.yang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ED63907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B568CD9" w14:textId="77777777" w:rsidR="0084089B" w:rsidRDefault="0084089B" w:rsidP="0084089B">
      <w:pPr>
        <w:pStyle w:val="PL"/>
      </w:pPr>
      <w:r>
        <w:t>module _3gpp-common-mecontext {</w:t>
      </w:r>
    </w:p>
    <w:p w14:paraId="0266295E" w14:textId="77777777" w:rsidR="0084089B" w:rsidRDefault="0084089B" w:rsidP="0084089B">
      <w:pPr>
        <w:pStyle w:val="PL"/>
      </w:pPr>
      <w:r>
        <w:t xml:space="preserve">  yang-version 1.1;</w:t>
      </w:r>
    </w:p>
    <w:p w14:paraId="244DA808" w14:textId="77777777" w:rsidR="0084089B" w:rsidRDefault="0084089B" w:rsidP="0084089B">
      <w:pPr>
        <w:pStyle w:val="PL"/>
      </w:pPr>
      <w:r>
        <w:t xml:space="preserve">  namespace "urn:3gpp:sa5:_3gpp-common-mecontext";</w:t>
      </w:r>
    </w:p>
    <w:p w14:paraId="52340D2E" w14:textId="77777777" w:rsidR="0084089B" w:rsidRDefault="0084089B" w:rsidP="0084089B">
      <w:pPr>
        <w:pStyle w:val="PL"/>
      </w:pPr>
      <w:r>
        <w:t xml:space="preserve">  prefix "mectx3gpp";</w:t>
      </w:r>
    </w:p>
    <w:p w14:paraId="31EA7920" w14:textId="77777777" w:rsidR="0084089B" w:rsidRDefault="0084089B" w:rsidP="0084089B">
      <w:pPr>
        <w:pStyle w:val="PL"/>
      </w:pPr>
    </w:p>
    <w:p w14:paraId="0B358B2F" w14:textId="77777777" w:rsidR="0084089B" w:rsidRDefault="0084089B" w:rsidP="0084089B">
      <w:pPr>
        <w:pStyle w:val="PL"/>
      </w:pPr>
      <w:r>
        <w:t xml:space="preserve">  import _3gpp-common-yang-types { prefix types3gpp; }</w:t>
      </w:r>
    </w:p>
    <w:p w14:paraId="20293349" w14:textId="77777777" w:rsidR="0084089B" w:rsidRDefault="0084089B" w:rsidP="0084089B">
      <w:pPr>
        <w:pStyle w:val="PL"/>
      </w:pPr>
      <w:r>
        <w:t xml:space="preserve">  import _3gpp-common-yang-extensions { prefix yext3gpp ; }</w:t>
      </w:r>
    </w:p>
    <w:p w14:paraId="67A14D9C" w14:textId="77777777" w:rsidR="0084089B" w:rsidRDefault="0084089B" w:rsidP="0084089B">
      <w:pPr>
        <w:pStyle w:val="PL"/>
      </w:pPr>
      <w:r>
        <w:t xml:space="preserve">  import _3gpp-common-top { prefix top3gpp; }</w:t>
      </w:r>
    </w:p>
    <w:p w14:paraId="322B4E90" w14:textId="77777777" w:rsidR="0084089B" w:rsidRDefault="0084089B" w:rsidP="0084089B">
      <w:pPr>
        <w:pStyle w:val="PL"/>
      </w:pPr>
      <w:r>
        <w:t xml:space="preserve">  import _3gpp-common-subnetwork { prefix subnet3gpp; }</w:t>
      </w:r>
    </w:p>
    <w:p w14:paraId="4271AB93" w14:textId="77777777" w:rsidR="0084089B" w:rsidRDefault="0084089B" w:rsidP="0084089B">
      <w:pPr>
        <w:pStyle w:val="PL"/>
      </w:pPr>
      <w:r>
        <w:t xml:space="preserve">  import ietf-yang-schema-mount { prefix yangmnt; }</w:t>
      </w:r>
    </w:p>
    <w:p w14:paraId="1DD00843" w14:textId="77777777" w:rsidR="0084089B" w:rsidRDefault="0084089B" w:rsidP="0084089B">
      <w:pPr>
        <w:pStyle w:val="PL"/>
      </w:pPr>
    </w:p>
    <w:p w14:paraId="50D9AE5B" w14:textId="77777777" w:rsidR="0084089B" w:rsidRDefault="0084089B" w:rsidP="0084089B">
      <w:pPr>
        <w:pStyle w:val="PL"/>
      </w:pPr>
      <w:r>
        <w:t xml:space="preserve">  organization "3GPP SA5";</w:t>
      </w:r>
    </w:p>
    <w:p w14:paraId="4A02C5DB" w14:textId="77777777" w:rsidR="0084089B" w:rsidRDefault="0084089B" w:rsidP="0084089B">
      <w:pPr>
        <w:pStyle w:val="PL"/>
      </w:pPr>
      <w:r>
        <w:t xml:space="preserve">  contact "https://www.3gpp.org/DynaReport/TSG-WG--S5--officials.htm?Itemid=464";</w:t>
      </w:r>
    </w:p>
    <w:p w14:paraId="676D3281" w14:textId="77777777" w:rsidR="0084089B" w:rsidRDefault="0084089B" w:rsidP="0084089B">
      <w:pPr>
        <w:pStyle w:val="PL"/>
      </w:pPr>
    </w:p>
    <w:p w14:paraId="633777CC" w14:textId="77777777" w:rsidR="0084089B" w:rsidRDefault="0084089B" w:rsidP="0084089B">
      <w:pPr>
        <w:pStyle w:val="PL"/>
      </w:pPr>
      <w:r>
        <w:t xml:space="preserve">  description "Defines basic MeContext which will be augmented by other IOCs</w:t>
      </w:r>
    </w:p>
    <w:p w14:paraId="61FBAD64" w14:textId="77777777" w:rsidR="0084089B" w:rsidRDefault="0084089B" w:rsidP="0084089B">
      <w:pPr>
        <w:pStyle w:val="PL"/>
      </w:pPr>
      <w:r>
        <w:t xml:space="preserve">    Copyright 2025, 3GPP Organizational Partners (ARIB, ATIS, CCSA, ETSI, TSDSI,</w:t>
      </w:r>
    </w:p>
    <w:p w14:paraId="0F37BED5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68A09B43" w14:textId="77777777" w:rsidR="0084089B" w:rsidRDefault="0084089B" w:rsidP="0084089B">
      <w:pPr>
        <w:pStyle w:val="PL"/>
      </w:pPr>
      <w:r>
        <w:t xml:space="preserve">  reference "3GPP TS 28.623</w:t>
      </w:r>
    </w:p>
    <w:p w14:paraId="747147C8" w14:textId="77777777" w:rsidR="0084089B" w:rsidRDefault="0084089B" w:rsidP="0084089B">
      <w:pPr>
        <w:pStyle w:val="PL"/>
      </w:pPr>
      <w:r>
        <w:t xml:space="preserve">    Generic Network Resource Model (NRM)</w:t>
      </w:r>
    </w:p>
    <w:p w14:paraId="38DBB9D2" w14:textId="77777777" w:rsidR="0084089B" w:rsidRDefault="0084089B" w:rsidP="0084089B">
      <w:pPr>
        <w:pStyle w:val="PL"/>
      </w:pPr>
      <w:r>
        <w:t xml:space="preserve">    Integration Reference Point (IRP);</w:t>
      </w:r>
    </w:p>
    <w:p w14:paraId="607471FF" w14:textId="77777777" w:rsidR="0084089B" w:rsidRDefault="0084089B" w:rsidP="0084089B">
      <w:pPr>
        <w:pStyle w:val="PL"/>
      </w:pPr>
      <w:r>
        <w:t xml:space="preserve">    Solution Set (SS) definitions</w:t>
      </w:r>
    </w:p>
    <w:p w14:paraId="6E463321" w14:textId="77777777" w:rsidR="0084089B" w:rsidRDefault="0084089B" w:rsidP="0084089B">
      <w:pPr>
        <w:pStyle w:val="PL"/>
      </w:pPr>
    </w:p>
    <w:p w14:paraId="16245D9F" w14:textId="77777777" w:rsidR="0084089B" w:rsidRDefault="0084089B" w:rsidP="0084089B">
      <w:pPr>
        <w:pStyle w:val="PL"/>
      </w:pPr>
      <w:r>
        <w:t xml:space="preserve">    3GPP TS 28.622</w:t>
      </w:r>
    </w:p>
    <w:p w14:paraId="0C284E25" w14:textId="77777777" w:rsidR="0084089B" w:rsidRDefault="0084089B" w:rsidP="0084089B">
      <w:pPr>
        <w:pStyle w:val="PL"/>
      </w:pPr>
      <w:r>
        <w:t xml:space="preserve">    Generic Network Resource Model (NRM)</w:t>
      </w:r>
    </w:p>
    <w:p w14:paraId="014A8975" w14:textId="77777777" w:rsidR="0084089B" w:rsidRDefault="0084089B" w:rsidP="0084089B">
      <w:pPr>
        <w:pStyle w:val="PL"/>
      </w:pPr>
      <w:r>
        <w:t xml:space="preserve">    Integration Reference Point (IRP);</w:t>
      </w:r>
    </w:p>
    <w:p w14:paraId="238800D5" w14:textId="77777777" w:rsidR="0084089B" w:rsidRDefault="0084089B" w:rsidP="0084089B">
      <w:pPr>
        <w:pStyle w:val="PL"/>
      </w:pPr>
      <w:r>
        <w:t xml:space="preserve">    Information Service (IS)";</w:t>
      </w:r>
    </w:p>
    <w:p w14:paraId="3394AF1E" w14:textId="77777777" w:rsidR="0084089B" w:rsidRDefault="0084089B" w:rsidP="0084089B">
      <w:pPr>
        <w:pStyle w:val="PL"/>
      </w:pPr>
    </w:p>
    <w:p w14:paraId="6A0ED8AA" w14:textId="77777777" w:rsidR="0084089B" w:rsidRDefault="0084089B" w:rsidP="0084089B">
      <w:pPr>
        <w:pStyle w:val="PL"/>
        <w:rPr>
          <w:ins w:id="2795" w:author="lengyelb"/>
        </w:rPr>
      </w:pPr>
      <w:ins w:id="2796" w:author="lengyelb">
        <w:r>
          <w:t xml:space="preserve">  revision 2025-03-25 { reference "CR-00525"; }</w:t>
        </w:r>
      </w:ins>
    </w:p>
    <w:p w14:paraId="569AF43F" w14:textId="77777777" w:rsidR="0084089B" w:rsidRDefault="0084089B" w:rsidP="0084089B">
      <w:pPr>
        <w:pStyle w:val="PL"/>
        <w:rPr>
          <w:del w:id="2797" w:author="lengyelb"/>
        </w:rPr>
      </w:pPr>
      <w:del w:id="2798" w:author="lengyelb">
        <w:r>
          <w:delText xml:space="preserve">  revision 2025-03-25 { reference "CR-00525"; } </w:delText>
        </w:r>
      </w:del>
    </w:p>
    <w:p w14:paraId="1198E80F" w14:textId="77777777" w:rsidR="0084089B" w:rsidRDefault="0084089B" w:rsidP="0084089B">
      <w:pPr>
        <w:pStyle w:val="PL"/>
      </w:pPr>
      <w:r>
        <w:t xml:space="preserve">  revision 2025-03-24 { reference "CR-0517 CR-0516"; }</w:t>
      </w:r>
    </w:p>
    <w:p w14:paraId="320B52C1" w14:textId="77777777" w:rsidR="0084089B" w:rsidRDefault="0084089B" w:rsidP="0084089B">
      <w:pPr>
        <w:pStyle w:val="PL"/>
      </w:pPr>
      <w:r>
        <w:t xml:space="preserve">  revision 2024-07-17 { reference "CR-0381 CR-0382 CR-0383"; }</w:t>
      </w:r>
    </w:p>
    <w:p w14:paraId="77727EA4" w14:textId="77777777" w:rsidR="0084089B" w:rsidRDefault="0084089B" w:rsidP="0084089B">
      <w:pPr>
        <w:pStyle w:val="PL"/>
      </w:pPr>
    </w:p>
    <w:p w14:paraId="7E71532F" w14:textId="77777777" w:rsidR="0084089B" w:rsidRDefault="0084089B" w:rsidP="0084089B">
      <w:pPr>
        <w:pStyle w:val="PL"/>
      </w:pPr>
      <w:r>
        <w:t xml:space="preserve">  grouping MeContextGrp {</w:t>
      </w:r>
    </w:p>
    <w:p w14:paraId="5C912AC8" w14:textId="77777777" w:rsidR="0084089B" w:rsidRDefault="0084089B" w:rsidP="0084089B">
      <w:pPr>
        <w:pStyle w:val="PL"/>
      </w:pPr>
      <w:r>
        <w:t xml:space="preserve">    description "Represents the MeContext IOC.";</w:t>
      </w:r>
    </w:p>
    <w:p w14:paraId="48232C79" w14:textId="77777777" w:rsidR="0084089B" w:rsidRDefault="0084089B" w:rsidP="0084089B">
      <w:pPr>
        <w:pStyle w:val="PL"/>
      </w:pPr>
    </w:p>
    <w:p w14:paraId="086DF46E" w14:textId="77777777" w:rsidR="0084089B" w:rsidRDefault="0084089B" w:rsidP="0084089B">
      <w:pPr>
        <w:pStyle w:val="PL"/>
      </w:pPr>
      <w:r>
        <w:t xml:space="preserve">    leaf dnPrefix {</w:t>
      </w:r>
    </w:p>
    <w:p w14:paraId="7D46C499" w14:textId="77777777" w:rsidR="0084089B" w:rsidRDefault="0084089B" w:rsidP="0084089B">
      <w:pPr>
        <w:pStyle w:val="PL"/>
      </w:pPr>
      <w:r>
        <w:t xml:space="preserve">      type types3gpp:DistinguishedName;</w:t>
      </w:r>
    </w:p>
    <w:p w14:paraId="1EF11AF8" w14:textId="77777777" w:rsidR="0084089B" w:rsidRDefault="0084089B" w:rsidP="0084089B">
      <w:pPr>
        <w:pStyle w:val="PL"/>
        <w:rPr>
          <w:ins w:id="2799" w:author="lengyelb"/>
        </w:rPr>
      </w:pPr>
      <w:ins w:id="2800" w:author="lengyelb">
        <w:r>
          <w:t xml:space="preserve">      yext3gpp:inVariant;</w:t>
        </w:r>
      </w:ins>
    </w:p>
    <w:p w14:paraId="22A45976" w14:textId="77777777" w:rsidR="0084089B" w:rsidRDefault="0084089B" w:rsidP="0084089B">
      <w:pPr>
        <w:pStyle w:val="PL"/>
        <w:rPr>
          <w:del w:id="2801" w:author="lengyelb"/>
        </w:rPr>
      </w:pPr>
      <w:del w:id="2802" w:author="lengyelb">
        <w:r>
          <w:delText xml:space="preserve">      yext3gpp:inVariant;      </w:delText>
        </w:r>
      </w:del>
    </w:p>
    <w:p w14:paraId="1608D4A5" w14:textId="77777777" w:rsidR="0084089B" w:rsidRDefault="0084089B" w:rsidP="0084089B">
      <w:pPr>
        <w:pStyle w:val="PL"/>
      </w:pPr>
      <w:r>
        <w:t xml:space="preserve">      description "It carries the DN Prefix information or no information.</w:t>
      </w:r>
    </w:p>
    <w:p w14:paraId="6BD26A12" w14:textId="77777777" w:rsidR="0084089B" w:rsidRDefault="0084089B" w:rsidP="0084089B">
      <w:pPr>
        <w:pStyle w:val="PL"/>
      </w:pPr>
      <w:r>
        <w:t xml:space="preserve">        The instance of MeContext is the local root instance of the MIB.</w:t>
      </w:r>
    </w:p>
    <w:p w14:paraId="023C3439" w14:textId="77777777" w:rsidR="0084089B" w:rsidRDefault="0084089B" w:rsidP="0084089B">
      <w:pPr>
        <w:pStyle w:val="PL"/>
      </w:pPr>
      <w:r>
        <w:t xml:space="preserve">        Otherwise the attribute shall be absent or carry no information.";</w:t>
      </w:r>
    </w:p>
    <w:p w14:paraId="5AAC0F99" w14:textId="77777777" w:rsidR="0084089B" w:rsidRDefault="0084089B" w:rsidP="0084089B">
      <w:pPr>
        <w:pStyle w:val="PL"/>
      </w:pPr>
      <w:r>
        <w:t xml:space="preserve">      reference "Annex C of 32.300 ";</w:t>
      </w:r>
    </w:p>
    <w:p w14:paraId="15DF56D3" w14:textId="77777777" w:rsidR="0084089B" w:rsidRDefault="0084089B" w:rsidP="0084089B">
      <w:pPr>
        <w:pStyle w:val="PL"/>
      </w:pPr>
      <w:r>
        <w:t xml:space="preserve">    }</w:t>
      </w:r>
    </w:p>
    <w:p w14:paraId="341298E5" w14:textId="77777777" w:rsidR="0084089B" w:rsidRDefault="0084089B" w:rsidP="0084089B">
      <w:pPr>
        <w:pStyle w:val="PL"/>
      </w:pPr>
      <w:r>
        <w:t xml:space="preserve">  }</w:t>
      </w:r>
    </w:p>
    <w:p w14:paraId="48806487" w14:textId="77777777" w:rsidR="0084089B" w:rsidRDefault="0084089B" w:rsidP="0084089B">
      <w:pPr>
        <w:pStyle w:val="PL"/>
      </w:pPr>
    </w:p>
    <w:p w14:paraId="009D78FF" w14:textId="77777777" w:rsidR="0084089B" w:rsidRDefault="0084089B" w:rsidP="0084089B">
      <w:pPr>
        <w:pStyle w:val="PL"/>
      </w:pPr>
      <w:r>
        <w:t xml:space="preserve">  augment "/subnet3gpp:SubNetwork" {</w:t>
      </w:r>
    </w:p>
    <w:p w14:paraId="34377BF8" w14:textId="77777777" w:rsidR="0084089B" w:rsidRDefault="0084089B" w:rsidP="0084089B">
      <w:pPr>
        <w:pStyle w:val="PL"/>
      </w:pPr>
      <w:r>
        <w:t xml:space="preserve">    list MeContext {</w:t>
      </w:r>
    </w:p>
    <w:p w14:paraId="4F9BAED0" w14:textId="77777777" w:rsidR="0084089B" w:rsidRDefault="0084089B" w:rsidP="0084089B">
      <w:pPr>
        <w:pStyle w:val="PL"/>
      </w:pPr>
      <w:r>
        <w:t xml:space="preserve">      description "This IOC is introduced for naming purposes. It may support</w:t>
      </w:r>
    </w:p>
    <w:p w14:paraId="228E3F1D" w14:textId="77777777" w:rsidR="0084089B" w:rsidRDefault="0084089B" w:rsidP="0084089B">
      <w:pPr>
        <w:pStyle w:val="PL"/>
      </w:pPr>
      <w:r>
        <w:t xml:space="preserve">        creation of unique DNs in scenarios when some MEs have the same RDNs due</w:t>
      </w:r>
    </w:p>
    <w:p w14:paraId="4617F9BA" w14:textId="77777777" w:rsidR="0084089B" w:rsidRDefault="0084089B" w:rsidP="0084089B">
      <w:pPr>
        <w:pStyle w:val="PL"/>
      </w:pPr>
      <w:r>
        <w:t xml:space="preserve">        to the fact that they have been manufacturer pre-configured.</w:t>
      </w:r>
    </w:p>
    <w:p w14:paraId="20D42545" w14:textId="77777777" w:rsidR="0084089B" w:rsidRDefault="0084089B" w:rsidP="0084089B">
      <w:pPr>
        <w:pStyle w:val="PL"/>
      </w:pPr>
    </w:p>
    <w:p w14:paraId="05A69399" w14:textId="77777777" w:rsidR="0084089B" w:rsidRDefault="0084089B" w:rsidP="0084089B">
      <w:pPr>
        <w:pStyle w:val="PL"/>
      </w:pPr>
      <w:r>
        <w:t xml:space="preserve">        If some MEs have the same RDNs (for the above mentioned reason) and they</w:t>
      </w:r>
    </w:p>
    <w:p w14:paraId="62790BA7" w14:textId="77777777" w:rsidR="0084089B" w:rsidRDefault="0084089B" w:rsidP="0084089B">
      <w:pPr>
        <w:pStyle w:val="PL"/>
      </w:pPr>
      <w:r>
        <w:t xml:space="preserve">        are contained in the same SubNetwork instance, some measure shall be</w:t>
      </w:r>
    </w:p>
    <w:p w14:paraId="58C0F2EA" w14:textId="77777777" w:rsidR="0084089B" w:rsidRDefault="0084089B" w:rsidP="0084089B">
      <w:pPr>
        <w:pStyle w:val="PL"/>
      </w:pPr>
      <w:r>
        <w:t xml:space="preserve">        taken in order to assure the global uniqueness of DNs for all IOC</w:t>
      </w:r>
    </w:p>
    <w:p w14:paraId="7D33CE66" w14:textId="77777777" w:rsidR="0084089B" w:rsidRDefault="0084089B" w:rsidP="0084089B">
      <w:pPr>
        <w:pStyle w:val="PL"/>
      </w:pPr>
      <w:r>
        <w:t xml:space="preserve">        instances under those MEs. One way could be to set different dnPrefix</w:t>
      </w:r>
    </w:p>
    <w:p w14:paraId="478225A0" w14:textId="77777777" w:rsidR="0084089B" w:rsidRDefault="0084089B" w:rsidP="0084089B">
      <w:pPr>
        <w:pStyle w:val="PL"/>
      </w:pPr>
      <w:r>
        <w:t xml:space="preserve">        for those NEs, but that would require either that:</w:t>
      </w:r>
    </w:p>
    <w:p w14:paraId="66EA4DA7" w14:textId="77777777" w:rsidR="0084089B" w:rsidRDefault="0084089B" w:rsidP="0084089B">
      <w:pPr>
        <w:pStyle w:val="PL"/>
      </w:pPr>
    </w:p>
    <w:p w14:paraId="45B1FA67" w14:textId="77777777" w:rsidR="0084089B" w:rsidRDefault="0084089B" w:rsidP="0084089B">
      <w:pPr>
        <w:pStyle w:val="PL"/>
      </w:pPr>
      <w:r>
        <w:t xml:space="preserve">        a)  all LDNs or DNs are locally modified using the new dnPrefix for the</w:t>
      </w:r>
    </w:p>
    <w:p w14:paraId="57E00920" w14:textId="77777777" w:rsidR="0084089B" w:rsidRDefault="0084089B" w:rsidP="0084089B">
      <w:pPr>
        <w:pStyle w:val="PL"/>
      </w:pPr>
      <w:r>
        <w:t xml:space="preserve">        upper portion of the DNs, or</w:t>
      </w:r>
    </w:p>
    <w:p w14:paraId="48CAE3F2" w14:textId="77777777" w:rsidR="0084089B" w:rsidRDefault="0084089B" w:rsidP="0084089B">
      <w:pPr>
        <w:pStyle w:val="PL"/>
      </w:pPr>
      <w:r>
        <w:t xml:space="preserve">        b)  a mapping (translation) of the old LDNs or DNs to the new DNs every</w:t>
      </w:r>
    </w:p>
    <w:p w14:paraId="2A979428" w14:textId="77777777" w:rsidR="0084089B" w:rsidRDefault="0084089B" w:rsidP="0084089B">
      <w:pPr>
        <w:pStyle w:val="PL"/>
      </w:pPr>
      <w:r>
        <w:t xml:space="preserve">        time they are used externally, e.g. in alarm notifications.</w:t>
      </w:r>
    </w:p>
    <w:p w14:paraId="141B82D3" w14:textId="77777777" w:rsidR="0084089B" w:rsidRDefault="0084089B" w:rsidP="0084089B">
      <w:pPr>
        <w:pStyle w:val="PL"/>
      </w:pPr>
    </w:p>
    <w:p w14:paraId="7E768648" w14:textId="77777777" w:rsidR="0084089B" w:rsidRDefault="0084089B" w:rsidP="0084089B">
      <w:pPr>
        <w:pStyle w:val="PL"/>
      </w:pPr>
      <w:r>
        <w:t xml:space="preserve">        As both the two alternatives above may involve unacceptable drawbacks</w:t>
      </w:r>
    </w:p>
    <w:p w14:paraId="240A69C0" w14:textId="77777777" w:rsidR="0084089B" w:rsidRDefault="0084089B" w:rsidP="0084089B">
      <w:pPr>
        <w:pStyle w:val="PL"/>
      </w:pPr>
      <w:r>
        <w:t xml:space="preserve">        (as the old RDNs for the MEs then would have to be changed or mapped to</w:t>
      </w:r>
    </w:p>
    <w:p w14:paraId="3E87AC50" w14:textId="77777777" w:rsidR="0084089B" w:rsidRDefault="0084089B" w:rsidP="0084089B">
      <w:pPr>
        <w:pStyle w:val="PL"/>
      </w:pPr>
      <w:r>
        <w:t xml:space="preserve">        new values), using MeContext offers a new alternative to resolve the DN</w:t>
      </w:r>
    </w:p>
    <w:p w14:paraId="75EA506D" w14:textId="77777777" w:rsidR="0084089B" w:rsidRDefault="0084089B" w:rsidP="0084089B">
      <w:pPr>
        <w:pStyle w:val="PL"/>
      </w:pPr>
      <w:r>
        <w:t xml:space="preserve">        creation. Using MeContext as part of the naming tree (and thus the DN)</w:t>
      </w:r>
    </w:p>
    <w:p w14:paraId="391C5DDC" w14:textId="77777777" w:rsidR="0084089B" w:rsidRDefault="0084089B" w:rsidP="0084089B">
      <w:pPr>
        <w:pStyle w:val="PL"/>
      </w:pPr>
      <w:r>
        <w:t xml:space="preserve">        means that the dnPrefix, including a unique MeContext for each ME, may</w:t>
      </w:r>
    </w:p>
    <w:p w14:paraId="104988EE" w14:textId="77777777" w:rsidR="0084089B" w:rsidRDefault="0084089B" w:rsidP="0084089B">
      <w:pPr>
        <w:pStyle w:val="PL"/>
      </w:pPr>
      <w:r>
        <w:lastRenderedPageBreak/>
        <w:t xml:space="preserve">        be directly concatenated with the LDNs, without any need to change or</w:t>
      </w:r>
    </w:p>
    <w:p w14:paraId="7016DB4A" w14:textId="77777777" w:rsidR="0084089B" w:rsidRDefault="0084089B" w:rsidP="0084089B">
      <w:pPr>
        <w:pStyle w:val="PL"/>
      </w:pPr>
      <w:r>
        <w:t xml:space="preserve">        map the existing ME RDNs to new values.</w:t>
      </w:r>
    </w:p>
    <w:p w14:paraId="37E79501" w14:textId="77777777" w:rsidR="0084089B" w:rsidRDefault="0084089B" w:rsidP="0084089B">
      <w:pPr>
        <w:pStyle w:val="PL"/>
      </w:pPr>
    </w:p>
    <w:p w14:paraId="4A4C093A" w14:textId="77777777" w:rsidR="0084089B" w:rsidRDefault="0084089B" w:rsidP="0084089B">
      <w:pPr>
        <w:pStyle w:val="PL"/>
      </w:pPr>
      <w:r>
        <w:t xml:space="preserve">        MeContext have 0..N instances. It may exist even if no SubNetwork exists.</w:t>
      </w:r>
    </w:p>
    <w:p w14:paraId="620AC2F2" w14:textId="77777777" w:rsidR="0084089B" w:rsidRDefault="0084089B" w:rsidP="0084089B">
      <w:pPr>
        <w:pStyle w:val="PL"/>
      </w:pPr>
      <w:r>
        <w:t xml:space="preserve">        Every instance of MeContext contains exactly one ManagedElement during</w:t>
      </w:r>
    </w:p>
    <w:p w14:paraId="51E5A5B0" w14:textId="77777777" w:rsidR="0084089B" w:rsidRDefault="0084089B" w:rsidP="0084089B">
      <w:pPr>
        <w:pStyle w:val="PL"/>
      </w:pPr>
      <w:r>
        <w:t xml:space="preserve">        steady-state operations.";</w:t>
      </w:r>
    </w:p>
    <w:p w14:paraId="721240BA" w14:textId="77777777" w:rsidR="0084089B" w:rsidRDefault="0084089B" w:rsidP="0084089B">
      <w:pPr>
        <w:pStyle w:val="PL"/>
      </w:pPr>
    </w:p>
    <w:p w14:paraId="414A2013" w14:textId="77777777" w:rsidR="0084089B" w:rsidRDefault="0084089B" w:rsidP="0084089B">
      <w:pPr>
        <w:pStyle w:val="PL"/>
      </w:pPr>
      <w:r>
        <w:t xml:space="preserve">      key id;</w:t>
      </w:r>
    </w:p>
    <w:p w14:paraId="53BD4029" w14:textId="77777777" w:rsidR="0084089B" w:rsidRDefault="0084089B" w:rsidP="0084089B">
      <w:pPr>
        <w:pStyle w:val="PL"/>
      </w:pPr>
      <w:r>
        <w:t xml:space="preserve">      uses top3gpp:Top_Grp;</w:t>
      </w:r>
    </w:p>
    <w:p w14:paraId="1E5334C5" w14:textId="77777777" w:rsidR="0084089B" w:rsidRDefault="0084089B" w:rsidP="0084089B">
      <w:pPr>
        <w:pStyle w:val="PL"/>
      </w:pPr>
      <w:r>
        <w:t xml:space="preserve">      container attributes {</w:t>
      </w:r>
    </w:p>
    <w:p w14:paraId="791C352A" w14:textId="77777777" w:rsidR="0084089B" w:rsidRDefault="0084089B" w:rsidP="0084089B">
      <w:pPr>
        <w:pStyle w:val="PL"/>
      </w:pPr>
      <w:r>
        <w:t xml:space="preserve">        uses MeContextGrp;</w:t>
      </w:r>
    </w:p>
    <w:p w14:paraId="4A309706" w14:textId="77777777" w:rsidR="0084089B" w:rsidRDefault="0084089B" w:rsidP="0084089B">
      <w:pPr>
        <w:pStyle w:val="PL"/>
      </w:pPr>
      <w:r>
        <w:t xml:space="preserve">      }</w:t>
      </w:r>
    </w:p>
    <w:p w14:paraId="451EAA4E" w14:textId="77777777" w:rsidR="0084089B" w:rsidRDefault="0084089B" w:rsidP="0084089B">
      <w:pPr>
        <w:pStyle w:val="PL"/>
      </w:pPr>
    </w:p>
    <w:p w14:paraId="4478461B" w14:textId="77777777" w:rsidR="0084089B" w:rsidRDefault="0084089B" w:rsidP="0084089B">
      <w:pPr>
        <w:pStyle w:val="PL"/>
      </w:pPr>
      <w:r>
        <w:t xml:space="preserve">      yangmnt:mount-point children-of-MeContext {</w:t>
      </w:r>
    </w:p>
    <w:p w14:paraId="5526567E" w14:textId="77777777" w:rsidR="0084089B" w:rsidRDefault="0084089B" w:rsidP="0084089B">
      <w:pPr>
        <w:pStyle w:val="PL"/>
      </w:pPr>
      <w:r>
        <w:t xml:space="preserve">        description "Mountpoint for ManagedElement";</w:t>
      </w:r>
    </w:p>
    <w:p w14:paraId="3AD11410" w14:textId="77777777" w:rsidR="0084089B" w:rsidRDefault="0084089B" w:rsidP="0084089B">
      <w:pPr>
        <w:pStyle w:val="PL"/>
      </w:pPr>
      <w:r>
        <w:t xml:space="preserve">        reference "RFC8528 YANG Schema Mount";</w:t>
      </w:r>
    </w:p>
    <w:p w14:paraId="01FB800F" w14:textId="77777777" w:rsidR="0084089B" w:rsidRDefault="0084089B" w:rsidP="0084089B">
      <w:pPr>
        <w:pStyle w:val="PL"/>
      </w:pPr>
      <w:r>
        <w:t xml:space="preserve">      }</w:t>
      </w:r>
    </w:p>
    <w:p w14:paraId="286C758D" w14:textId="77777777" w:rsidR="0084089B" w:rsidRDefault="0084089B" w:rsidP="0084089B">
      <w:pPr>
        <w:pStyle w:val="PL"/>
      </w:pPr>
      <w:r>
        <w:t xml:space="preserve">    }</w:t>
      </w:r>
    </w:p>
    <w:p w14:paraId="63E65B3E" w14:textId="77777777" w:rsidR="0084089B" w:rsidRDefault="0084089B" w:rsidP="0084089B">
      <w:pPr>
        <w:pStyle w:val="PL"/>
      </w:pPr>
      <w:r>
        <w:t xml:space="preserve">  }</w:t>
      </w:r>
    </w:p>
    <w:p w14:paraId="17475323" w14:textId="77777777" w:rsidR="0084089B" w:rsidRDefault="0084089B" w:rsidP="0084089B">
      <w:pPr>
        <w:pStyle w:val="PL"/>
      </w:pPr>
      <w:r>
        <w:t>}</w:t>
      </w:r>
    </w:p>
    <w:p w14:paraId="264D11A0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5A9EB88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51 ***</w:t>
      </w:r>
    </w:p>
    <w:p w14:paraId="12BDBA65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3A45D15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yang-models/_3gpp-common-mnsagent.yang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3939E6F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131DDD1" w14:textId="77777777" w:rsidR="0084089B" w:rsidRDefault="0084089B" w:rsidP="0084089B">
      <w:pPr>
        <w:pStyle w:val="PL"/>
      </w:pPr>
      <w:r>
        <w:t>module _3gpp-common-mnsagent {</w:t>
      </w:r>
    </w:p>
    <w:p w14:paraId="21177E6F" w14:textId="77777777" w:rsidR="0084089B" w:rsidRDefault="0084089B" w:rsidP="0084089B">
      <w:pPr>
        <w:pStyle w:val="PL"/>
        <w:rPr>
          <w:ins w:id="2803" w:author="lengyelb"/>
        </w:rPr>
      </w:pPr>
      <w:ins w:id="2804" w:author="lengyelb">
        <w:r>
          <w:t xml:space="preserve">  yang-version 1.1;</w:t>
        </w:r>
      </w:ins>
    </w:p>
    <w:p w14:paraId="1D5A2432" w14:textId="77777777" w:rsidR="0084089B" w:rsidRDefault="0084089B" w:rsidP="0084089B">
      <w:pPr>
        <w:pStyle w:val="PL"/>
        <w:rPr>
          <w:del w:id="2805" w:author="lengyelb"/>
        </w:rPr>
      </w:pPr>
      <w:del w:id="2806" w:author="lengyelb">
        <w:r>
          <w:delText xml:space="preserve">  yang-version 1.1;  </w:delText>
        </w:r>
      </w:del>
    </w:p>
    <w:p w14:paraId="262B4AA9" w14:textId="77777777" w:rsidR="0084089B" w:rsidRDefault="0084089B" w:rsidP="0084089B">
      <w:pPr>
        <w:pStyle w:val="PL"/>
      </w:pPr>
      <w:r>
        <w:t xml:space="preserve">  namespace urn:3gpp:sa5:_3gpp-common-mnsagent;</w:t>
      </w:r>
    </w:p>
    <w:p w14:paraId="65DC0D95" w14:textId="77777777" w:rsidR="0084089B" w:rsidRDefault="0084089B" w:rsidP="0084089B">
      <w:pPr>
        <w:pStyle w:val="PL"/>
      </w:pPr>
      <w:r>
        <w:t xml:space="preserve">  prefix "magent3gpp";</w:t>
      </w:r>
    </w:p>
    <w:p w14:paraId="46020550" w14:textId="77777777" w:rsidR="0084089B" w:rsidRDefault="0084089B" w:rsidP="0084089B">
      <w:pPr>
        <w:pStyle w:val="PL"/>
        <w:rPr>
          <w:ins w:id="2807" w:author="lengyelb"/>
        </w:rPr>
      </w:pPr>
    </w:p>
    <w:p w14:paraId="5692B563" w14:textId="77777777" w:rsidR="0084089B" w:rsidRDefault="0084089B" w:rsidP="0084089B">
      <w:pPr>
        <w:pStyle w:val="PL"/>
        <w:rPr>
          <w:ins w:id="2808" w:author="lengyelb"/>
        </w:rPr>
      </w:pPr>
      <w:ins w:id="2809" w:author="lengyelb">
        <w:r>
          <w:t xml:space="preserve">  import _3gpp-common-top { prefix top3gpp; }</w:t>
        </w:r>
      </w:ins>
    </w:p>
    <w:p w14:paraId="5545834F" w14:textId="77777777" w:rsidR="0084089B" w:rsidRDefault="0084089B" w:rsidP="0084089B">
      <w:pPr>
        <w:pStyle w:val="PL"/>
        <w:rPr>
          <w:del w:id="2810" w:author="lengyelb"/>
        </w:rPr>
      </w:pPr>
      <w:del w:id="2811" w:author="lengyelb">
        <w:r>
          <w:delText xml:space="preserve">  </w:delText>
        </w:r>
      </w:del>
    </w:p>
    <w:p w14:paraId="66CB6090" w14:textId="77777777" w:rsidR="0084089B" w:rsidRDefault="0084089B" w:rsidP="0084089B">
      <w:pPr>
        <w:pStyle w:val="PL"/>
        <w:rPr>
          <w:del w:id="2812" w:author="lengyelb"/>
        </w:rPr>
      </w:pPr>
      <w:del w:id="2813" w:author="lengyelb">
        <w:r>
          <w:delText xml:space="preserve">  import _3gpp-common-top { prefix top3gpp; }  </w:delText>
        </w:r>
      </w:del>
    </w:p>
    <w:p w14:paraId="23445F9D" w14:textId="77777777" w:rsidR="0084089B" w:rsidRDefault="0084089B" w:rsidP="0084089B">
      <w:pPr>
        <w:pStyle w:val="PL"/>
      </w:pPr>
      <w:r>
        <w:t xml:space="preserve">  import _3gpp-common-yang-types { prefix types3gpp ; }</w:t>
      </w:r>
    </w:p>
    <w:p w14:paraId="1114C1B6" w14:textId="77777777" w:rsidR="0084089B" w:rsidRDefault="0084089B" w:rsidP="0084089B">
      <w:pPr>
        <w:pStyle w:val="PL"/>
      </w:pPr>
      <w:r>
        <w:t xml:space="preserve">  import _3gpp-common-managed-element { prefix me3gpp ; }</w:t>
      </w:r>
    </w:p>
    <w:p w14:paraId="64581504" w14:textId="77777777" w:rsidR="0084089B" w:rsidRDefault="0084089B" w:rsidP="0084089B">
      <w:pPr>
        <w:pStyle w:val="PL"/>
      </w:pPr>
      <w:r>
        <w:t xml:space="preserve">  import _3gpp-common-subnetwork { prefix subnet3gpp ; }</w:t>
      </w:r>
    </w:p>
    <w:p w14:paraId="222B399C" w14:textId="77777777" w:rsidR="0084089B" w:rsidRDefault="0084089B" w:rsidP="0084089B">
      <w:pPr>
        <w:pStyle w:val="PL"/>
      </w:pPr>
      <w:r>
        <w:t xml:space="preserve">  import _3gpp-common-management-node { prefix mmgmtnode3gpp ; }</w:t>
      </w:r>
    </w:p>
    <w:p w14:paraId="6F4DD283" w14:textId="77777777" w:rsidR="0084089B" w:rsidRDefault="0084089B" w:rsidP="0084089B">
      <w:pPr>
        <w:pStyle w:val="PL"/>
      </w:pPr>
    </w:p>
    <w:p w14:paraId="1791D850" w14:textId="77777777" w:rsidR="0084089B" w:rsidRDefault="0084089B" w:rsidP="0084089B">
      <w:pPr>
        <w:pStyle w:val="PL"/>
      </w:pPr>
      <w:r>
        <w:t xml:space="preserve">  organization "3GPP SA5";</w:t>
      </w:r>
    </w:p>
    <w:p w14:paraId="51243E1E" w14:textId="77777777" w:rsidR="0084089B" w:rsidRDefault="0084089B" w:rsidP="0084089B">
      <w:pPr>
        <w:pStyle w:val="PL"/>
      </w:pPr>
      <w:r>
        <w:t xml:space="preserve">  contact "https://www.3gpp.org/DynaReport/TSG-WG--S5--officials.htm?Itemid=464";</w:t>
      </w:r>
    </w:p>
    <w:p w14:paraId="766FE28E" w14:textId="77777777" w:rsidR="0084089B" w:rsidRDefault="0084089B" w:rsidP="0084089B">
      <w:pPr>
        <w:pStyle w:val="PL"/>
      </w:pPr>
    </w:p>
    <w:p w14:paraId="3D5363BD" w14:textId="77777777" w:rsidR="0084089B" w:rsidRDefault="0084089B" w:rsidP="0084089B">
      <w:pPr>
        <w:pStyle w:val="PL"/>
      </w:pPr>
      <w:r>
        <w:t xml:space="preserve">  description "Defines MnsAgent IOCs</w:t>
      </w:r>
    </w:p>
    <w:p w14:paraId="432610C4" w14:textId="77777777" w:rsidR="0084089B" w:rsidRDefault="0084089B" w:rsidP="0084089B">
      <w:pPr>
        <w:pStyle w:val="PL"/>
        <w:rPr>
          <w:ins w:id="2814" w:author="lengyelb"/>
        </w:rPr>
      </w:pPr>
      <w:ins w:id="2815" w:author="lengyelb">
        <w:r>
          <w:t xml:space="preserve">    Copyright 2023, 3GPP Organizational Partners (ARIB, ATIS, CCSA, ETSI, TSDSI,</w:t>
        </w:r>
      </w:ins>
    </w:p>
    <w:p w14:paraId="265E1781" w14:textId="77777777" w:rsidR="0084089B" w:rsidRDefault="0084089B" w:rsidP="0084089B">
      <w:pPr>
        <w:pStyle w:val="PL"/>
        <w:rPr>
          <w:del w:id="2816" w:author="lengyelb"/>
        </w:rPr>
      </w:pPr>
      <w:del w:id="2817" w:author="lengyelb">
        <w:r>
          <w:delText xml:space="preserve">    Copyright 2023, 3GPP Organizational Partners (ARIB, ATIS, CCSA, ETSI, TSDSI, </w:delText>
        </w:r>
      </w:del>
    </w:p>
    <w:p w14:paraId="02B883B6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7BA19A68" w14:textId="77777777" w:rsidR="0084089B" w:rsidRDefault="0084089B" w:rsidP="0084089B">
      <w:pPr>
        <w:pStyle w:val="PL"/>
      </w:pPr>
      <w:r>
        <w:t xml:space="preserve">  reference "3GPP TS 28.623</w:t>
      </w:r>
    </w:p>
    <w:p w14:paraId="01AD77F5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76DF92E5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7A13516D" w14:textId="77777777" w:rsidR="0084089B" w:rsidRDefault="0084089B" w:rsidP="0084089B">
      <w:pPr>
        <w:pStyle w:val="PL"/>
      </w:pPr>
      <w:r>
        <w:t xml:space="preserve">      Solution Set (SS) definitions</w:t>
      </w:r>
    </w:p>
    <w:p w14:paraId="5227CBA4" w14:textId="77777777" w:rsidR="0084089B" w:rsidRDefault="0084089B" w:rsidP="0084089B">
      <w:pPr>
        <w:pStyle w:val="PL"/>
        <w:rPr>
          <w:ins w:id="2818" w:author="lengyelb"/>
        </w:rPr>
      </w:pPr>
    </w:p>
    <w:p w14:paraId="5BBC34F5" w14:textId="77777777" w:rsidR="0084089B" w:rsidRDefault="0084089B" w:rsidP="0084089B">
      <w:pPr>
        <w:pStyle w:val="PL"/>
        <w:rPr>
          <w:del w:id="2819" w:author="lengyelb"/>
        </w:rPr>
      </w:pPr>
      <w:del w:id="2820" w:author="lengyelb">
        <w:r>
          <w:delText xml:space="preserve">      </w:delText>
        </w:r>
      </w:del>
    </w:p>
    <w:p w14:paraId="5E4887CC" w14:textId="77777777" w:rsidR="0084089B" w:rsidRDefault="0084089B" w:rsidP="0084089B">
      <w:pPr>
        <w:pStyle w:val="PL"/>
      </w:pPr>
      <w:r>
        <w:t xml:space="preserve">      3GPP TS 28.622</w:t>
      </w:r>
    </w:p>
    <w:p w14:paraId="1F8E936C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3BBA68CE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7953871E" w14:textId="77777777" w:rsidR="0084089B" w:rsidRDefault="0084089B" w:rsidP="0084089B">
      <w:pPr>
        <w:pStyle w:val="PL"/>
      </w:pPr>
      <w:r>
        <w:t xml:space="preserve">      Information Service (IS)</w:t>
      </w:r>
    </w:p>
    <w:p w14:paraId="14737367" w14:textId="77777777" w:rsidR="0084089B" w:rsidRDefault="0084089B" w:rsidP="0084089B">
      <w:pPr>
        <w:pStyle w:val="PL"/>
        <w:rPr>
          <w:ins w:id="2821" w:author="lengyelb"/>
        </w:rPr>
      </w:pPr>
    </w:p>
    <w:p w14:paraId="2C1EE04E" w14:textId="77777777" w:rsidR="0084089B" w:rsidRDefault="0084089B" w:rsidP="0084089B">
      <w:pPr>
        <w:pStyle w:val="PL"/>
        <w:rPr>
          <w:ins w:id="2822" w:author="lengyelb"/>
        </w:rPr>
      </w:pPr>
      <w:ins w:id="2823" w:author="lengyelb">
        <w:r>
          <w:t xml:space="preserve">      3GPP TS 28.620</w:t>
        </w:r>
      </w:ins>
    </w:p>
    <w:p w14:paraId="378FD86B" w14:textId="77777777" w:rsidR="0084089B" w:rsidRDefault="0084089B" w:rsidP="0084089B">
      <w:pPr>
        <w:pStyle w:val="PL"/>
        <w:rPr>
          <w:del w:id="2824" w:author="lengyelb"/>
        </w:rPr>
      </w:pPr>
      <w:del w:id="2825" w:author="lengyelb">
        <w:r>
          <w:delText xml:space="preserve">      </w:delText>
        </w:r>
      </w:del>
    </w:p>
    <w:p w14:paraId="246E50AC" w14:textId="77777777" w:rsidR="0084089B" w:rsidRDefault="0084089B" w:rsidP="0084089B">
      <w:pPr>
        <w:pStyle w:val="PL"/>
        <w:rPr>
          <w:del w:id="2826" w:author="lengyelb"/>
        </w:rPr>
      </w:pPr>
      <w:del w:id="2827" w:author="lengyelb">
        <w:r>
          <w:delText xml:space="preserve">      3GPP TS 28.620 </w:delText>
        </w:r>
      </w:del>
    </w:p>
    <w:p w14:paraId="37199B1F" w14:textId="77777777" w:rsidR="0084089B" w:rsidRDefault="0084089B" w:rsidP="0084089B">
      <w:pPr>
        <w:pStyle w:val="PL"/>
      </w:pPr>
      <w:r>
        <w:t xml:space="preserve">      Umbrella Information Model (UIM)";</w:t>
      </w:r>
    </w:p>
    <w:p w14:paraId="6C60B66C" w14:textId="77777777" w:rsidR="0084089B" w:rsidRDefault="0084089B" w:rsidP="0084089B">
      <w:pPr>
        <w:pStyle w:val="PL"/>
      </w:pPr>
    </w:p>
    <w:p w14:paraId="554335FC" w14:textId="77777777" w:rsidR="0084089B" w:rsidRDefault="0084089B" w:rsidP="0084089B">
      <w:pPr>
        <w:pStyle w:val="PL"/>
        <w:rPr>
          <w:ins w:id="2828" w:author="lengyelb"/>
        </w:rPr>
      </w:pPr>
      <w:ins w:id="2829" w:author="lengyelb">
        <w:r>
          <w:t xml:space="preserve">  revision 2023-09-18 { reference CR-0271 ; }</w:t>
        </w:r>
      </w:ins>
    </w:p>
    <w:p w14:paraId="0E7ADBFE" w14:textId="77777777" w:rsidR="0084089B" w:rsidRDefault="0084089B" w:rsidP="0084089B">
      <w:pPr>
        <w:pStyle w:val="PL"/>
        <w:rPr>
          <w:del w:id="2830" w:author="lengyelb"/>
        </w:rPr>
      </w:pPr>
      <w:del w:id="2831" w:author="lengyelb">
        <w:r>
          <w:delText xml:space="preserve">  revision 2023-09-18 { reference CR-0271 ; } </w:delText>
        </w:r>
      </w:del>
    </w:p>
    <w:p w14:paraId="1A5651C7" w14:textId="77777777" w:rsidR="0084089B" w:rsidRDefault="0084089B" w:rsidP="0084089B">
      <w:pPr>
        <w:pStyle w:val="PL"/>
      </w:pPr>
      <w:r>
        <w:t xml:space="preserve">  revision 2023-02-14 { reference "CR-0234"; }</w:t>
      </w:r>
    </w:p>
    <w:p w14:paraId="7C8C031A" w14:textId="77777777" w:rsidR="0084089B" w:rsidRDefault="0084089B" w:rsidP="0084089B">
      <w:pPr>
        <w:pStyle w:val="PL"/>
        <w:rPr>
          <w:ins w:id="2832" w:author="lengyelb"/>
        </w:rPr>
      </w:pPr>
    </w:p>
    <w:p w14:paraId="225FE50C" w14:textId="77777777" w:rsidR="0084089B" w:rsidRDefault="0084089B" w:rsidP="0084089B">
      <w:pPr>
        <w:pStyle w:val="PL"/>
        <w:rPr>
          <w:del w:id="2833" w:author="lengyelb"/>
        </w:rPr>
      </w:pPr>
      <w:del w:id="2834" w:author="lengyelb">
        <w:r>
          <w:delText xml:space="preserve">  </w:delText>
        </w:r>
      </w:del>
    </w:p>
    <w:p w14:paraId="53E2C6B7" w14:textId="77777777" w:rsidR="0084089B" w:rsidRDefault="0084089B" w:rsidP="0084089B">
      <w:pPr>
        <w:pStyle w:val="PL"/>
      </w:pPr>
      <w:r>
        <w:t xml:space="preserve">  feature MnsAgentUnderManagedElement {</w:t>
      </w:r>
    </w:p>
    <w:p w14:paraId="3DEE2DA7" w14:textId="77777777" w:rsidR="0084089B" w:rsidRDefault="0084089B" w:rsidP="0084089B">
      <w:pPr>
        <w:pStyle w:val="PL"/>
      </w:pPr>
      <w:r>
        <w:t xml:space="preserve">    description "MnsAgent shall be contained under ManagedElement.";</w:t>
      </w:r>
    </w:p>
    <w:p w14:paraId="755A2AF8" w14:textId="77777777" w:rsidR="0084089B" w:rsidRDefault="0084089B" w:rsidP="0084089B">
      <w:pPr>
        <w:pStyle w:val="PL"/>
        <w:rPr>
          <w:ins w:id="2835" w:author="lengyelb"/>
        </w:rPr>
      </w:pPr>
      <w:ins w:id="2836" w:author="lengyelb">
        <w:r>
          <w:t xml:space="preserve">  }</w:t>
        </w:r>
      </w:ins>
    </w:p>
    <w:p w14:paraId="1F2F5AFD" w14:textId="77777777" w:rsidR="0084089B" w:rsidRDefault="0084089B" w:rsidP="0084089B">
      <w:pPr>
        <w:pStyle w:val="PL"/>
        <w:rPr>
          <w:del w:id="2837" w:author="lengyelb"/>
        </w:rPr>
      </w:pPr>
      <w:del w:id="2838" w:author="lengyelb">
        <w:r>
          <w:delText xml:space="preserve">  }  </w:delText>
        </w:r>
      </w:del>
    </w:p>
    <w:p w14:paraId="76C26F27" w14:textId="77777777" w:rsidR="0084089B" w:rsidRDefault="0084089B" w:rsidP="0084089B">
      <w:pPr>
        <w:pStyle w:val="PL"/>
      </w:pPr>
    </w:p>
    <w:p w14:paraId="1C2F23CE" w14:textId="77777777" w:rsidR="0084089B" w:rsidRDefault="0084089B" w:rsidP="0084089B">
      <w:pPr>
        <w:pStyle w:val="PL"/>
      </w:pPr>
      <w:r>
        <w:t xml:space="preserve">  feature MnsAgentUnderSubNetwork {</w:t>
      </w:r>
    </w:p>
    <w:p w14:paraId="577D5A65" w14:textId="77777777" w:rsidR="0084089B" w:rsidRDefault="0084089B" w:rsidP="0084089B">
      <w:pPr>
        <w:pStyle w:val="PL"/>
      </w:pPr>
      <w:r>
        <w:t xml:space="preserve">    description "MnsAgent shall be contained under SubNetwork.";</w:t>
      </w:r>
    </w:p>
    <w:p w14:paraId="7F01B63F" w14:textId="77777777" w:rsidR="0084089B" w:rsidRDefault="0084089B" w:rsidP="0084089B">
      <w:pPr>
        <w:pStyle w:val="PL"/>
        <w:rPr>
          <w:ins w:id="2839" w:author="lengyelb"/>
        </w:rPr>
      </w:pPr>
      <w:ins w:id="2840" w:author="lengyelb">
        <w:r>
          <w:t xml:space="preserve">  }</w:t>
        </w:r>
      </w:ins>
    </w:p>
    <w:p w14:paraId="7FB97BC1" w14:textId="77777777" w:rsidR="0084089B" w:rsidRDefault="0084089B" w:rsidP="0084089B">
      <w:pPr>
        <w:pStyle w:val="PL"/>
        <w:rPr>
          <w:del w:id="2841" w:author="lengyelb"/>
        </w:rPr>
      </w:pPr>
      <w:del w:id="2842" w:author="lengyelb">
        <w:r>
          <w:delText xml:space="preserve">  }  </w:delText>
        </w:r>
      </w:del>
    </w:p>
    <w:p w14:paraId="09CD9879" w14:textId="77777777" w:rsidR="0084089B" w:rsidRDefault="0084089B" w:rsidP="0084089B">
      <w:pPr>
        <w:pStyle w:val="PL"/>
      </w:pPr>
    </w:p>
    <w:p w14:paraId="2F5F0917" w14:textId="77777777" w:rsidR="0084089B" w:rsidRDefault="0084089B" w:rsidP="0084089B">
      <w:pPr>
        <w:pStyle w:val="PL"/>
      </w:pPr>
      <w:r>
        <w:t xml:space="preserve">  feature MnsAgentUnderManagementNode {</w:t>
      </w:r>
    </w:p>
    <w:p w14:paraId="6BEC747F" w14:textId="77777777" w:rsidR="0084089B" w:rsidRDefault="0084089B" w:rsidP="0084089B">
      <w:pPr>
        <w:pStyle w:val="PL"/>
      </w:pPr>
      <w:r>
        <w:t xml:space="preserve">    description "MnsAgent shall be contained under ManagementNode.";</w:t>
      </w:r>
    </w:p>
    <w:p w14:paraId="693E0E5E" w14:textId="77777777" w:rsidR="0084089B" w:rsidRDefault="0084089B" w:rsidP="0084089B">
      <w:pPr>
        <w:pStyle w:val="PL"/>
        <w:rPr>
          <w:ins w:id="2843" w:author="lengyelb"/>
        </w:rPr>
      </w:pPr>
      <w:ins w:id="2844" w:author="lengyelb">
        <w:r>
          <w:t xml:space="preserve">  }</w:t>
        </w:r>
      </w:ins>
    </w:p>
    <w:p w14:paraId="0CBA0B16" w14:textId="77777777" w:rsidR="0084089B" w:rsidRDefault="0084089B" w:rsidP="0084089B">
      <w:pPr>
        <w:pStyle w:val="PL"/>
        <w:rPr>
          <w:del w:id="2845" w:author="lengyelb"/>
        </w:rPr>
      </w:pPr>
      <w:del w:id="2846" w:author="lengyelb">
        <w:r>
          <w:delText xml:space="preserve">  }  </w:delText>
        </w:r>
      </w:del>
    </w:p>
    <w:p w14:paraId="584803C9" w14:textId="77777777" w:rsidR="0084089B" w:rsidRDefault="0084089B" w:rsidP="0084089B">
      <w:pPr>
        <w:pStyle w:val="PL"/>
      </w:pPr>
    </w:p>
    <w:p w14:paraId="5DC62A15" w14:textId="77777777" w:rsidR="0084089B" w:rsidRDefault="0084089B" w:rsidP="0084089B">
      <w:pPr>
        <w:pStyle w:val="PL"/>
      </w:pPr>
      <w:r>
        <w:t xml:space="preserve">  grouping MnsAgentGrp {</w:t>
      </w:r>
    </w:p>
    <w:p w14:paraId="16494F55" w14:textId="77777777" w:rsidR="0084089B" w:rsidRDefault="0084089B" w:rsidP="0084089B">
      <w:pPr>
        <w:pStyle w:val="PL"/>
      </w:pPr>
      <w:r>
        <w:t xml:space="preserve">    description "Represents the MnsAgentGrp IOC.";</w:t>
      </w:r>
    </w:p>
    <w:p w14:paraId="15753258" w14:textId="77777777" w:rsidR="0084089B" w:rsidRDefault="0084089B" w:rsidP="0084089B">
      <w:pPr>
        <w:pStyle w:val="PL"/>
        <w:rPr>
          <w:ins w:id="2847" w:author="lengyelb"/>
        </w:rPr>
      </w:pPr>
    </w:p>
    <w:p w14:paraId="4C1911DD" w14:textId="77777777" w:rsidR="0084089B" w:rsidRDefault="0084089B" w:rsidP="0084089B">
      <w:pPr>
        <w:pStyle w:val="PL"/>
        <w:rPr>
          <w:del w:id="2848" w:author="lengyelb"/>
        </w:rPr>
      </w:pPr>
      <w:del w:id="2849" w:author="lengyelb">
        <w:r>
          <w:delText xml:space="preserve">    </w:delText>
        </w:r>
      </w:del>
    </w:p>
    <w:p w14:paraId="78CF3874" w14:textId="77777777" w:rsidR="0084089B" w:rsidRDefault="0084089B" w:rsidP="0084089B">
      <w:pPr>
        <w:pStyle w:val="PL"/>
      </w:pPr>
      <w:r>
        <w:t xml:space="preserve">    leaf systemDN {</w:t>
      </w:r>
    </w:p>
    <w:p w14:paraId="40B5ACEE" w14:textId="77777777" w:rsidR="0084089B" w:rsidRDefault="0084089B" w:rsidP="0084089B">
      <w:pPr>
        <w:pStyle w:val="PL"/>
      </w:pPr>
      <w:r>
        <w:t xml:space="preserve">      type types3gpp:DistinguishedName;</w:t>
      </w:r>
    </w:p>
    <w:p w14:paraId="14B80ACB" w14:textId="77777777" w:rsidR="0084089B" w:rsidRDefault="0084089B" w:rsidP="0084089B">
      <w:pPr>
        <w:pStyle w:val="PL"/>
      </w:pPr>
      <w:r>
        <w:t xml:space="preserve">      config false;</w:t>
      </w:r>
    </w:p>
    <w:p w14:paraId="7382C989" w14:textId="77777777" w:rsidR="0084089B" w:rsidRDefault="0084089B" w:rsidP="0084089B">
      <w:pPr>
        <w:pStyle w:val="PL"/>
      </w:pPr>
      <w:r>
        <w:t xml:space="preserve">      description "Distinguished Name (DN) of a IRPAgent or a MnSAgent.";</w:t>
      </w:r>
    </w:p>
    <w:p w14:paraId="7B7A8B05" w14:textId="77777777" w:rsidR="0084089B" w:rsidRDefault="0084089B" w:rsidP="0084089B">
      <w:pPr>
        <w:pStyle w:val="PL"/>
      </w:pPr>
      <w:r>
        <w:t xml:space="preserve">    }</w:t>
      </w:r>
    </w:p>
    <w:p w14:paraId="27344191" w14:textId="77777777" w:rsidR="0084089B" w:rsidRDefault="0084089B" w:rsidP="0084089B">
      <w:pPr>
        <w:pStyle w:val="PL"/>
      </w:pPr>
      <w:r>
        <w:t xml:space="preserve">  }</w:t>
      </w:r>
    </w:p>
    <w:p w14:paraId="1AC4302B" w14:textId="77777777" w:rsidR="0084089B" w:rsidRDefault="0084089B" w:rsidP="0084089B">
      <w:pPr>
        <w:pStyle w:val="PL"/>
        <w:rPr>
          <w:ins w:id="2850" w:author="lengyelb"/>
        </w:rPr>
      </w:pPr>
    </w:p>
    <w:p w14:paraId="7378A8F3" w14:textId="77777777" w:rsidR="0084089B" w:rsidRDefault="0084089B" w:rsidP="0084089B">
      <w:pPr>
        <w:pStyle w:val="PL"/>
        <w:rPr>
          <w:del w:id="2851" w:author="lengyelb"/>
        </w:rPr>
      </w:pPr>
      <w:del w:id="2852" w:author="lengyelb">
        <w:r>
          <w:delText xml:space="preserve">  </w:delText>
        </w:r>
      </w:del>
    </w:p>
    <w:p w14:paraId="76F66F7B" w14:textId="77777777" w:rsidR="0084089B" w:rsidRDefault="0084089B" w:rsidP="0084089B">
      <w:pPr>
        <w:pStyle w:val="PL"/>
      </w:pPr>
      <w:r>
        <w:t xml:space="preserve">  grouping MnsAgentSubtree {</w:t>
      </w:r>
    </w:p>
    <w:p w14:paraId="671FAF9A" w14:textId="77777777" w:rsidR="0084089B" w:rsidRDefault="0084089B" w:rsidP="0084089B">
      <w:pPr>
        <w:pStyle w:val="PL"/>
      </w:pPr>
      <w:r>
        <w:t xml:space="preserve">    list MnsAgent {</w:t>
      </w:r>
    </w:p>
    <w:p w14:paraId="45A092C4" w14:textId="77777777" w:rsidR="0084089B" w:rsidRDefault="0084089B" w:rsidP="0084089B">
      <w:pPr>
        <w:pStyle w:val="PL"/>
        <w:rPr>
          <w:ins w:id="2853" w:author="lengyelb"/>
        </w:rPr>
      </w:pPr>
      <w:ins w:id="2854" w:author="lengyelb">
        <w:r>
          <w:t xml:space="preserve">      description "The MnsAgent represents the MnS producers, incl. the</w:t>
        </w:r>
      </w:ins>
    </w:p>
    <w:p w14:paraId="3C2B51A7" w14:textId="77777777" w:rsidR="0084089B" w:rsidRDefault="0084089B" w:rsidP="0084089B">
      <w:pPr>
        <w:pStyle w:val="PL"/>
        <w:rPr>
          <w:ins w:id="2855" w:author="lengyelb"/>
        </w:rPr>
      </w:pPr>
      <w:ins w:id="2856" w:author="lengyelb">
        <w:r>
          <w:t xml:space="preserve">        supporting hardware and software, available for a certain management</w:t>
        </w:r>
      </w:ins>
    </w:p>
    <w:p w14:paraId="64E85573" w14:textId="77777777" w:rsidR="0084089B" w:rsidRDefault="0084089B" w:rsidP="0084089B">
      <w:pPr>
        <w:pStyle w:val="PL"/>
        <w:rPr>
          <w:del w:id="2857" w:author="lengyelb"/>
        </w:rPr>
      </w:pPr>
      <w:del w:id="2858" w:author="lengyelb">
        <w:r>
          <w:delText xml:space="preserve">      description "The MnsAgent represents the MnS producers, incl. the </w:delText>
        </w:r>
      </w:del>
    </w:p>
    <w:p w14:paraId="4022F831" w14:textId="77777777" w:rsidR="0084089B" w:rsidRDefault="0084089B" w:rsidP="0084089B">
      <w:pPr>
        <w:pStyle w:val="PL"/>
        <w:rPr>
          <w:del w:id="2859" w:author="lengyelb"/>
        </w:rPr>
      </w:pPr>
      <w:del w:id="2860" w:author="lengyelb">
        <w:r>
          <w:delText xml:space="preserve">        supporting hardware and software, available for a certain management </w:delText>
        </w:r>
      </w:del>
    </w:p>
    <w:p w14:paraId="18983A5B" w14:textId="77777777" w:rsidR="0084089B" w:rsidRDefault="0084089B" w:rsidP="0084089B">
      <w:pPr>
        <w:pStyle w:val="PL"/>
      </w:pPr>
      <w:r>
        <w:t xml:space="preserve">        scope that is related to the object name-containing the MnS Agent.</w:t>
      </w:r>
    </w:p>
    <w:p w14:paraId="230384A2" w14:textId="77777777" w:rsidR="0084089B" w:rsidRDefault="0084089B" w:rsidP="0084089B">
      <w:pPr>
        <w:pStyle w:val="PL"/>
      </w:pPr>
      <w:r>
        <w:t xml:space="preserve">        The MnSAgent can be name-contained under an IOC as follows:</w:t>
      </w:r>
    </w:p>
    <w:p w14:paraId="590410F1" w14:textId="77777777" w:rsidR="0084089B" w:rsidRDefault="0084089B" w:rsidP="0084089B">
      <w:pPr>
        <w:pStyle w:val="PL"/>
      </w:pPr>
      <w:r>
        <w:t xml:space="preserve">        1) ManagementNode;</w:t>
      </w:r>
    </w:p>
    <w:p w14:paraId="0C0AE271" w14:textId="77777777" w:rsidR="0084089B" w:rsidRDefault="0084089B" w:rsidP="0084089B">
      <w:pPr>
        <w:pStyle w:val="PL"/>
      </w:pPr>
      <w:r>
        <w:t xml:space="preserve">        2) SubNetwork, if the SubNetwork does not contain a ManagementNode;</w:t>
      </w:r>
    </w:p>
    <w:p w14:paraId="189DCA51" w14:textId="77777777" w:rsidR="0084089B" w:rsidRDefault="0084089B" w:rsidP="0084089B">
      <w:pPr>
        <w:pStyle w:val="PL"/>
      </w:pPr>
      <w:r>
        <w:t xml:space="preserve">        3) ManagedElement, if it is the root element.</w:t>
      </w:r>
    </w:p>
    <w:p w14:paraId="786740EA" w14:textId="77777777" w:rsidR="0084089B" w:rsidRDefault="0084089B" w:rsidP="0084089B">
      <w:pPr>
        <w:pStyle w:val="PL"/>
        <w:rPr>
          <w:ins w:id="2861" w:author="lengyelb"/>
        </w:rPr>
      </w:pPr>
      <w:ins w:id="2862" w:author="lengyelb">
        <w:r>
          <w:t xml:space="preserve">        In case the MnsAgent is name-contained under a ManagementNode, the</w:t>
        </w:r>
      </w:ins>
    </w:p>
    <w:p w14:paraId="2C3259C1" w14:textId="77777777" w:rsidR="0084089B" w:rsidRDefault="0084089B" w:rsidP="0084089B">
      <w:pPr>
        <w:pStyle w:val="PL"/>
        <w:rPr>
          <w:ins w:id="2863" w:author="lengyelb"/>
        </w:rPr>
      </w:pPr>
      <w:ins w:id="2864" w:author="lengyelb">
        <w:r>
          <w:t xml:space="preserve">        management scope is the complete management scope of the</w:t>
        </w:r>
      </w:ins>
    </w:p>
    <w:p w14:paraId="22AA079F" w14:textId="77777777" w:rsidR="0084089B" w:rsidRDefault="0084089B" w:rsidP="0084089B">
      <w:pPr>
        <w:pStyle w:val="PL"/>
        <w:rPr>
          <w:del w:id="2865" w:author="lengyelb"/>
        </w:rPr>
      </w:pPr>
      <w:del w:id="2866" w:author="lengyelb">
        <w:r>
          <w:delText xml:space="preserve">        In case the MnsAgent is name-contained under a ManagementNode, the </w:delText>
        </w:r>
      </w:del>
    </w:p>
    <w:p w14:paraId="6FF335AD" w14:textId="77777777" w:rsidR="0084089B" w:rsidRDefault="0084089B" w:rsidP="0084089B">
      <w:pPr>
        <w:pStyle w:val="PL"/>
        <w:rPr>
          <w:del w:id="2867" w:author="lengyelb"/>
        </w:rPr>
      </w:pPr>
      <w:del w:id="2868" w:author="lengyelb">
        <w:r>
          <w:delText xml:space="preserve">        management scope is the complete management scope of the </w:delText>
        </w:r>
      </w:del>
    </w:p>
    <w:p w14:paraId="605F22A9" w14:textId="77777777" w:rsidR="0084089B" w:rsidRDefault="0084089B" w:rsidP="0084089B">
      <w:pPr>
        <w:pStyle w:val="PL"/>
      </w:pPr>
      <w:r>
        <w:t xml:space="preserve">        ManagementNode or a subset thereof.</w:t>
      </w:r>
    </w:p>
    <w:p w14:paraId="3CC18E21" w14:textId="77777777" w:rsidR="0084089B" w:rsidRDefault="0084089B" w:rsidP="0084089B">
      <w:pPr>
        <w:pStyle w:val="PL"/>
        <w:rPr>
          <w:ins w:id="2869" w:author="lengyelb"/>
        </w:rPr>
      </w:pPr>
      <w:ins w:id="2870" w:author="lengyelb">
        <w:r>
          <w:t xml:space="preserve">        In case the MnsAgent is name-contained under a SubNetwork, the</w:t>
        </w:r>
      </w:ins>
    </w:p>
    <w:p w14:paraId="68764E92" w14:textId="77777777" w:rsidR="0084089B" w:rsidRDefault="0084089B" w:rsidP="0084089B">
      <w:pPr>
        <w:pStyle w:val="PL"/>
        <w:rPr>
          <w:del w:id="2871" w:author="lengyelb"/>
        </w:rPr>
      </w:pPr>
      <w:del w:id="2872" w:author="lengyelb">
        <w:r>
          <w:delText xml:space="preserve">        In case the MnsAgent is name-contained under a SubNetwork, the </w:delText>
        </w:r>
      </w:del>
    </w:p>
    <w:p w14:paraId="1DB114ED" w14:textId="77777777" w:rsidR="0084089B" w:rsidRDefault="0084089B" w:rsidP="0084089B">
      <w:pPr>
        <w:pStyle w:val="PL"/>
      </w:pPr>
      <w:r>
        <w:t xml:space="preserve">        management scope is the complete SubNetwork or a subset thereof.</w:t>
      </w:r>
    </w:p>
    <w:p w14:paraId="2D7C926E" w14:textId="77777777" w:rsidR="0084089B" w:rsidRDefault="0084089B" w:rsidP="0084089B">
      <w:pPr>
        <w:pStyle w:val="PL"/>
        <w:rPr>
          <w:ins w:id="2873" w:author="lengyelb"/>
        </w:rPr>
      </w:pPr>
      <w:ins w:id="2874" w:author="lengyelb">
        <w:r>
          <w:t xml:space="preserve">        In case the MnsAgent is name-contained under a ManagedElement, the</w:t>
        </w:r>
      </w:ins>
    </w:p>
    <w:p w14:paraId="1F0A40A2" w14:textId="77777777" w:rsidR="0084089B" w:rsidRDefault="0084089B" w:rsidP="0084089B">
      <w:pPr>
        <w:pStyle w:val="PL"/>
        <w:rPr>
          <w:del w:id="2875" w:author="lengyelb"/>
        </w:rPr>
      </w:pPr>
      <w:del w:id="2876" w:author="lengyelb">
        <w:r>
          <w:delText xml:space="preserve">        In case the MnsAgent is name-contained under a ManagedElement, the </w:delText>
        </w:r>
      </w:del>
    </w:p>
    <w:p w14:paraId="675E42F1" w14:textId="77777777" w:rsidR="0084089B" w:rsidRDefault="0084089B" w:rsidP="0084089B">
      <w:pPr>
        <w:pStyle w:val="PL"/>
      </w:pPr>
      <w:r>
        <w:t xml:space="preserve">        management scope is the complete ManagedElement or a subset thereof.";</w:t>
      </w:r>
    </w:p>
    <w:p w14:paraId="263B0B51" w14:textId="77777777" w:rsidR="0084089B" w:rsidRDefault="0084089B" w:rsidP="0084089B">
      <w:pPr>
        <w:pStyle w:val="PL"/>
        <w:rPr>
          <w:ins w:id="2877" w:author="lengyelb"/>
        </w:rPr>
      </w:pPr>
      <w:ins w:id="2878" w:author="lengyelb">
        <w:r>
          <w:t xml:space="preserve">      key id;</w:t>
        </w:r>
      </w:ins>
    </w:p>
    <w:p w14:paraId="422DEE41" w14:textId="77777777" w:rsidR="0084089B" w:rsidRDefault="0084089B" w:rsidP="0084089B">
      <w:pPr>
        <w:pStyle w:val="PL"/>
        <w:rPr>
          <w:del w:id="2879" w:author="lengyelb"/>
        </w:rPr>
      </w:pPr>
      <w:del w:id="2880" w:author="lengyelb">
        <w:r>
          <w:delText xml:space="preserve">      key id;   </w:delText>
        </w:r>
      </w:del>
    </w:p>
    <w:p w14:paraId="771A068E" w14:textId="77777777" w:rsidR="0084089B" w:rsidRDefault="0084089B" w:rsidP="0084089B">
      <w:pPr>
        <w:pStyle w:val="PL"/>
      </w:pPr>
      <w:r>
        <w:t xml:space="preserve">      uses top3gpp:Top_Grp;</w:t>
      </w:r>
    </w:p>
    <w:p w14:paraId="3C7A78B6" w14:textId="77777777" w:rsidR="0084089B" w:rsidRDefault="0084089B" w:rsidP="0084089B">
      <w:pPr>
        <w:pStyle w:val="PL"/>
      </w:pPr>
      <w:r>
        <w:t xml:space="preserve">      container attributes {</w:t>
      </w:r>
    </w:p>
    <w:p w14:paraId="4175B329" w14:textId="77777777" w:rsidR="0084089B" w:rsidRDefault="0084089B" w:rsidP="0084089B">
      <w:pPr>
        <w:pStyle w:val="PL"/>
      </w:pPr>
      <w:r>
        <w:t xml:space="preserve">        uses MnsAgentGrp;</w:t>
      </w:r>
    </w:p>
    <w:p w14:paraId="5B670BF4" w14:textId="77777777" w:rsidR="0084089B" w:rsidRDefault="0084089B" w:rsidP="0084089B">
      <w:pPr>
        <w:pStyle w:val="PL"/>
        <w:rPr>
          <w:ins w:id="2881" w:author="lengyelb"/>
        </w:rPr>
      </w:pPr>
      <w:ins w:id="2882" w:author="lengyelb">
        <w:r>
          <w:t xml:space="preserve">      }</w:t>
        </w:r>
      </w:ins>
    </w:p>
    <w:p w14:paraId="1B42643D" w14:textId="77777777" w:rsidR="0084089B" w:rsidRDefault="0084089B" w:rsidP="0084089B">
      <w:pPr>
        <w:pStyle w:val="PL"/>
        <w:rPr>
          <w:del w:id="2883" w:author="lengyelb"/>
        </w:rPr>
      </w:pPr>
      <w:del w:id="2884" w:author="lengyelb">
        <w:r>
          <w:delText xml:space="preserve">      }      </w:delText>
        </w:r>
      </w:del>
    </w:p>
    <w:p w14:paraId="5D0C2E68" w14:textId="77777777" w:rsidR="0084089B" w:rsidRDefault="0084089B" w:rsidP="0084089B">
      <w:pPr>
        <w:pStyle w:val="PL"/>
      </w:pPr>
      <w:r>
        <w:t xml:space="preserve">    }</w:t>
      </w:r>
    </w:p>
    <w:p w14:paraId="375D391A" w14:textId="77777777" w:rsidR="0084089B" w:rsidRDefault="0084089B" w:rsidP="0084089B">
      <w:pPr>
        <w:pStyle w:val="PL"/>
      </w:pPr>
      <w:r>
        <w:t xml:space="preserve">  }</w:t>
      </w:r>
    </w:p>
    <w:p w14:paraId="0E6474D0" w14:textId="77777777" w:rsidR="0084089B" w:rsidRDefault="0084089B" w:rsidP="0084089B">
      <w:pPr>
        <w:pStyle w:val="PL"/>
      </w:pPr>
    </w:p>
    <w:p w14:paraId="3EE20549" w14:textId="77777777" w:rsidR="0084089B" w:rsidRDefault="0084089B" w:rsidP="0084089B">
      <w:pPr>
        <w:pStyle w:val="PL"/>
      </w:pPr>
      <w:r>
        <w:t xml:space="preserve">  augment /me3gpp:ManagedElement {</w:t>
      </w:r>
    </w:p>
    <w:p w14:paraId="7FF1A46C" w14:textId="77777777" w:rsidR="0084089B" w:rsidRDefault="0084089B" w:rsidP="0084089B">
      <w:pPr>
        <w:pStyle w:val="PL"/>
      </w:pPr>
      <w:r>
        <w:t xml:space="preserve">    if-feature MnsAgentUnderManagedElement;</w:t>
      </w:r>
    </w:p>
    <w:p w14:paraId="743DBA71" w14:textId="77777777" w:rsidR="0084089B" w:rsidRDefault="0084089B" w:rsidP="0084089B">
      <w:pPr>
        <w:pStyle w:val="PL"/>
      </w:pPr>
      <w:r>
        <w:t xml:space="preserve">    uses MnsAgentSubtree;</w:t>
      </w:r>
    </w:p>
    <w:p w14:paraId="7F2680F3" w14:textId="77777777" w:rsidR="0084089B" w:rsidRDefault="0084089B" w:rsidP="0084089B">
      <w:pPr>
        <w:pStyle w:val="PL"/>
      </w:pPr>
      <w:r>
        <w:t xml:space="preserve">  }</w:t>
      </w:r>
    </w:p>
    <w:p w14:paraId="032DECE2" w14:textId="77777777" w:rsidR="0084089B" w:rsidRDefault="0084089B" w:rsidP="0084089B">
      <w:pPr>
        <w:pStyle w:val="PL"/>
      </w:pPr>
      <w:r>
        <w:t xml:space="preserve">  augment /subnet3gpp:SubNetwork {</w:t>
      </w:r>
    </w:p>
    <w:p w14:paraId="13E53E4C" w14:textId="77777777" w:rsidR="0084089B" w:rsidRDefault="0084089B" w:rsidP="0084089B">
      <w:pPr>
        <w:pStyle w:val="PL"/>
      </w:pPr>
      <w:r>
        <w:t xml:space="preserve">    if-feature MnsAgentUnderSubNetwork;</w:t>
      </w:r>
    </w:p>
    <w:p w14:paraId="5C9392D2" w14:textId="77777777" w:rsidR="0084089B" w:rsidRDefault="0084089B" w:rsidP="0084089B">
      <w:pPr>
        <w:pStyle w:val="PL"/>
      </w:pPr>
      <w:r>
        <w:t xml:space="preserve">    uses MnsAgentSubtree;</w:t>
      </w:r>
    </w:p>
    <w:p w14:paraId="24746F63" w14:textId="77777777" w:rsidR="0084089B" w:rsidRDefault="0084089B" w:rsidP="0084089B">
      <w:pPr>
        <w:pStyle w:val="PL"/>
      </w:pPr>
      <w:r>
        <w:t xml:space="preserve">  }</w:t>
      </w:r>
    </w:p>
    <w:p w14:paraId="21E1EE6D" w14:textId="77777777" w:rsidR="0084089B" w:rsidRDefault="0084089B" w:rsidP="0084089B">
      <w:pPr>
        <w:pStyle w:val="PL"/>
      </w:pPr>
      <w:r>
        <w:t xml:space="preserve">  augment /subnet3gpp:SubNetwork/mmgmtnode3gpp:ManagementNode {</w:t>
      </w:r>
    </w:p>
    <w:p w14:paraId="73848DAE" w14:textId="77777777" w:rsidR="0084089B" w:rsidRDefault="0084089B" w:rsidP="0084089B">
      <w:pPr>
        <w:pStyle w:val="PL"/>
      </w:pPr>
      <w:r>
        <w:t xml:space="preserve">    if-feature MnsAgentUnderManagementNode;</w:t>
      </w:r>
    </w:p>
    <w:p w14:paraId="3F3C545B" w14:textId="77777777" w:rsidR="0084089B" w:rsidRDefault="0084089B" w:rsidP="0084089B">
      <w:pPr>
        <w:pStyle w:val="PL"/>
      </w:pPr>
      <w:r>
        <w:t xml:space="preserve">    uses MnsAgentSubtree;</w:t>
      </w:r>
    </w:p>
    <w:p w14:paraId="087D028D" w14:textId="77777777" w:rsidR="0084089B" w:rsidRDefault="0084089B" w:rsidP="0084089B">
      <w:pPr>
        <w:pStyle w:val="PL"/>
      </w:pPr>
      <w:r>
        <w:t xml:space="preserve">  }</w:t>
      </w:r>
    </w:p>
    <w:p w14:paraId="3ED78662" w14:textId="77777777" w:rsidR="0084089B" w:rsidRDefault="0084089B" w:rsidP="0084089B">
      <w:pPr>
        <w:pStyle w:val="PL"/>
      </w:pPr>
      <w:r>
        <w:t>}</w:t>
      </w:r>
    </w:p>
    <w:p w14:paraId="6D4B290D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772D48D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52 ***</w:t>
      </w:r>
    </w:p>
    <w:p w14:paraId="0B5116BE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E231B1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yang-models/_3gpp-common-mnsregistry.yang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9935C2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50B020E0" w14:textId="77777777" w:rsidR="0084089B" w:rsidRDefault="0084089B" w:rsidP="0084089B">
      <w:pPr>
        <w:pStyle w:val="PL"/>
      </w:pPr>
      <w:r>
        <w:t>module _3gpp-common-mnsregistry {</w:t>
      </w:r>
    </w:p>
    <w:p w14:paraId="0FEA2392" w14:textId="77777777" w:rsidR="0084089B" w:rsidRDefault="0084089B" w:rsidP="0084089B">
      <w:pPr>
        <w:pStyle w:val="PL"/>
      </w:pPr>
      <w:r>
        <w:t xml:space="preserve">  yang-version 1.1;</w:t>
      </w:r>
    </w:p>
    <w:p w14:paraId="246344A0" w14:textId="77777777" w:rsidR="0084089B" w:rsidRDefault="0084089B" w:rsidP="0084089B">
      <w:pPr>
        <w:pStyle w:val="PL"/>
      </w:pPr>
      <w:r>
        <w:t xml:space="preserve">  namespace "urn:3gpp:sa5:_3gpp-common-mnsregistry";</w:t>
      </w:r>
    </w:p>
    <w:p w14:paraId="0F4C6487" w14:textId="77777777" w:rsidR="0084089B" w:rsidRDefault="0084089B" w:rsidP="0084089B">
      <w:pPr>
        <w:pStyle w:val="PL"/>
      </w:pPr>
      <w:r>
        <w:t xml:space="preserve">  prefix "mnsregist3gpp";</w:t>
      </w:r>
    </w:p>
    <w:p w14:paraId="00B93D94" w14:textId="77777777" w:rsidR="0084089B" w:rsidRDefault="0084089B" w:rsidP="0084089B">
      <w:pPr>
        <w:pStyle w:val="PL"/>
      </w:pPr>
    </w:p>
    <w:p w14:paraId="5D7C0286" w14:textId="77777777" w:rsidR="0084089B" w:rsidRDefault="0084089B" w:rsidP="0084089B">
      <w:pPr>
        <w:pStyle w:val="PL"/>
      </w:pPr>
      <w:r>
        <w:t xml:space="preserve">  import _3gpp-common-subnetwork { prefix subnet3gpp; }</w:t>
      </w:r>
    </w:p>
    <w:p w14:paraId="7979AB84" w14:textId="77777777" w:rsidR="0084089B" w:rsidRDefault="0084089B" w:rsidP="0084089B">
      <w:pPr>
        <w:pStyle w:val="PL"/>
      </w:pPr>
      <w:r>
        <w:t xml:space="preserve">  import _3gpp-common-top { prefix top3gpp; }</w:t>
      </w:r>
    </w:p>
    <w:p w14:paraId="4BB5CE47" w14:textId="77777777" w:rsidR="0084089B" w:rsidRDefault="0084089B" w:rsidP="0084089B">
      <w:pPr>
        <w:pStyle w:val="PL"/>
      </w:pPr>
      <w:r>
        <w:t xml:space="preserve">  import _3gpp-common-yang-types { prefix types3gpp; }</w:t>
      </w:r>
    </w:p>
    <w:p w14:paraId="18B76638" w14:textId="77777777" w:rsidR="0084089B" w:rsidRDefault="0084089B" w:rsidP="0084089B">
      <w:pPr>
        <w:pStyle w:val="PL"/>
        <w:rPr>
          <w:ins w:id="2885" w:author="lengyelb"/>
        </w:rPr>
      </w:pPr>
      <w:ins w:id="2886" w:author="lengyelb">
        <w:r>
          <w:t xml:space="preserve">  import _3gpp-common-yang-extensions { prefix yext3gpp; }</w:t>
        </w:r>
      </w:ins>
    </w:p>
    <w:p w14:paraId="4ED91F73" w14:textId="77777777" w:rsidR="0084089B" w:rsidRDefault="0084089B" w:rsidP="0084089B">
      <w:pPr>
        <w:pStyle w:val="PL"/>
        <w:rPr>
          <w:ins w:id="2887" w:author="lengyelb"/>
        </w:rPr>
      </w:pPr>
      <w:ins w:id="2888" w:author="lengyelb">
        <w:r>
          <w:t xml:space="preserve">  import _3gpp-common-managementdatacollection { prefix mgtdatcol3gpp; }</w:t>
        </w:r>
      </w:ins>
    </w:p>
    <w:p w14:paraId="7A9865F3" w14:textId="77777777" w:rsidR="0084089B" w:rsidRDefault="0084089B" w:rsidP="0084089B">
      <w:pPr>
        <w:pStyle w:val="PL"/>
      </w:pPr>
    </w:p>
    <w:p w14:paraId="438C200D" w14:textId="77777777" w:rsidR="0084089B" w:rsidRDefault="0084089B" w:rsidP="0084089B">
      <w:pPr>
        <w:pStyle w:val="PL"/>
      </w:pPr>
      <w:r>
        <w:t xml:space="preserve">  organization "3GPP SA5";</w:t>
      </w:r>
    </w:p>
    <w:p w14:paraId="71B66777" w14:textId="77777777" w:rsidR="0084089B" w:rsidRDefault="0084089B" w:rsidP="0084089B">
      <w:pPr>
        <w:pStyle w:val="PL"/>
      </w:pPr>
      <w:r>
        <w:t xml:space="preserve">  contact "https://www.3gpp.org/DynaReport/TSG-WG--S5--officials.htm?Itemid=464";</w:t>
      </w:r>
    </w:p>
    <w:p w14:paraId="7DAC2AC6" w14:textId="77777777" w:rsidR="0084089B" w:rsidRDefault="0084089B" w:rsidP="0084089B">
      <w:pPr>
        <w:pStyle w:val="PL"/>
        <w:rPr>
          <w:ins w:id="2889" w:author="lengyelb"/>
        </w:rPr>
      </w:pPr>
      <w:ins w:id="2890" w:author="lengyelb">
        <w:r>
          <w:t xml:space="preserve">  description "Defines the YANG mapping of the MNSRegistry IOC and its</w:t>
        </w:r>
      </w:ins>
    </w:p>
    <w:p w14:paraId="50F1F985" w14:textId="77777777" w:rsidR="0084089B" w:rsidRDefault="0084089B" w:rsidP="0084089B">
      <w:pPr>
        <w:pStyle w:val="PL"/>
        <w:rPr>
          <w:ins w:id="2891" w:author="lengyelb"/>
        </w:rPr>
      </w:pPr>
      <w:ins w:id="2892" w:author="lengyelb">
        <w:r>
          <w:t xml:space="preserve">  contained classes that ares part of the Generic Network Resource Model (NRM).</w:t>
        </w:r>
      </w:ins>
    </w:p>
    <w:p w14:paraId="6DFE4C70" w14:textId="77777777" w:rsidR="0084089B" w:rsidRDefault="0084089B" w:rsidP="0084089B">
      <w:pPr>
        <w:pStyle w:val="PL"/>
        <w:rPr>
          <w:ins w:id="2893" w:author="lengyelb"/>
        </w:rPr>
      </w:pPr>
      <w:ins w:id="2894" w:author="lengyelb">
        <w:r>
          <w:t xml:space="preserve">    Copyright 2025, 3GPP Organizational Partners (ARIB, ATIS, CCSA, ETSI, TSDSI,</w:t>
        </w:r>
      </w:ins>
    </w:p>
    <w:p w14:paraId="4FC75ED2" w14:textId="77777777" w:rsidR="0084089B" w:rsidRDefault="0084089B" w:rsidP="0084089B">
      <w:pPr>
        <w:pStyle w:val="PL"/>
        <w:rPr>
          <w:del w:id="2895" w:author="lengyelb"/>
        </w:rPr>
      </w:pPr>
      <w:del w:id="2896" w:author="lengyelb">
        <w:r>
          <w:delText xml:space="preserve">  description "Defines the YANG mapping of the MNSRegistry Information Object</w:delText>
        </w:r>
      </w:del>
    </w:p>
    <w:p w14:paraId="2E8D7B20" w14:textId="77777777" w:rsidR="0084089B" w:rsidRDefault="0084089B" w:rsidP="0084089B">
      <w:pPr>
        <w:pStyle w:val="PL"/>
        <w:rPr>
          <w:del w:id="2897" w:author="lengyelb"/>
        </w:rPr>
      </w:pPr>
      <w:del w:id="2898" w:author="lengyelb">
        <w:r>
          <w:delText xml:space="preserve">    Class (IOC) that is part of the Generic Network Resource Model (NRM).</w:delText>
        </w:r>
      </w:del>
    </w:p>
    <w:p w14:paraId="04B9567E" w14:textId="77777777" w:rsidR="0084089B" w:rsidRDefault="0084089B" w:rsidP="0084089B">
      <w:pPr>
        <w:pStyle w:val="PL"/>
        <w:rPr>
          <w:del w:id="2899" w:author="lengyelb"/>
        </w:rPr>
      </w:pPr>
      <w:del w:id="2900" w:author="lengyelb">
        <w:r>
          <w:delText xml:space="preserve">    Copyright 2023, 3GPP Organizational Partners (ARIB, ATIS, CCSA, ETSI, TSDSI, </w:delText>
        </w:r>
      </w:del>
    </w:p>
    <w:p w14:paraId="5537C769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57E9E45B" w14:textId="77777777" w:rsidR="0084089B" w:rsidRDefault="0084089B" w:rsidP="0084089B">
      <w:pPr>
        <w:pStyle w:val="PL"/>
      </w:pPr>
      <w:r>
        <w:t xml:space="preserve">  reference "3GPP TS 28.623 Generic Network Resource Model (NRM)";</w:t>
      </w:r>
    </w:p>
    <w:p w14:paraId="42EA4F66" w14:textId="77777777" w:rsidR="0084089B" w:rsidRDefault="0084089B" w:rsidP="0084089B">
      <w:pPr>
        <w:pStyle w:val="PL"/>
      </w:pPr>
    </w:p>
    <w:p w14:paraId="31F4DBD0" w14:textId="77777777" w:rsidR="0084089B" w:rsidRDefault="0084089B" w:rsidP="0084089B">
      <w:pPr>
        <w:pStyle w:val="PL"/>
        <w:rPr>
          <w:ins w:id="2901" w:author="lengyelb"/>
        </w:rPr>
      </w:pPr>
      <w:ins w:id="2902" w:author="lengyelb">
        <w:r>
          <w:t xml:space="preserve">  revision 2025-07-19 { reference CR-0551; }</w:t>
        </w:r>
      </w:ins>
    </w:p>
    <w:p w14:paraId="19A199A6" w14:textId="77777777" w:rsidR="0084089B" w:rsidRDefault="0084089B" w:rsidP="0084089B">
      <w:pPr>
        <w:pStyle w:val="PL"/>
      </w:pPr>
      <w:r>
        <w:t xml:space="preserve">  revision 2023-09-30 { reference CR-0278; }</w:t>
      </w:r>
    </w:p>
    <w:p w14:paraId="67903C09" w14:textId="77777777" w:rsidR="0084089B" w:rsidRDefault="0084089B" w:rsidP="0084089B">
      <w:pPr>
        <w:pStyle w:val="PL"/>
        <w:rPr>
          <w:ins w:id="2903" w:author="lengyelb"/>
        </w:rPr>
      </w:pPr>
      <w:ins w:id="2904" w:author="lengyelb">
        <w:r>
          <w:t xml:space="preserve">  revision 2023-09-18 { reference CR-0271 ; }</w:t>
        </w:r>
      </w:ins>
    </w:p>
    <w:p w14:paraId="235C1118" w14:textId="77777777" w:rsidR="0084089B" w:rsidRDefault="0084089B" w:rsidP="0084089B">
      <w:pPr>
        <w:pStyle w:val="PL"/>
        <w:rPr>
          <w:del w:id="2905" w:author="lengyelb"/>
        </w:rPr>
      </w:pPr>
      <w:del w:id="2906" w:author="lengyelb">
        <w:r>
          <w:delText xml:space="preserve">  revision 2023-09-18 { reference CR-0271 ; } </w:delText>
        </w:r>
      </w:del>
    </w:p>
    <w:p w14:paraId="1E0887CF" w14:textId="77777777" w:rsidR="0084089B" w:rsidRDefault="0084089B" w:rsidP="0084089B">
      <w:pPr>
        <w:pStyle w:val="PL"/>
      </w:pPr>
      <w:r>
        <w:t xml:space="preserve">  revision 2023-05-10 { reference CR-0243; }</w:t>
      </w:r>
    </w:p>
    <w:p w14:paraId="484ECB9E" w14:textId="77777777" w:rsidR="0084089B" w:rsidRDefault="0084089B" w:rsidP="0084089B">
      <w:pPr>
        <w:pStyle w:val="PL"/>
      </w:pPr>
      <w:r>
        <w:t xml:space="preserve">  revision 2023-02-14 { reference CR-0234; }</w:t>
      </w:r>
    </w:p>
    <w:p w14:paraId="11E647D0" w14:textId="77777777" w:rsidR="0084089B" w:rsidRDefault="0084089B" w:rsidP="0084089B">
      <w:pPr>
        <w:pStyle w:val="PL"/>
      </w:pPr>
      <w:r>
        <w:t xml:space="preserve">  revision 2021-11-23 { reference "S5-216090"; }</w:t>
      </w:r>
    </w:p>
    <w:p w14:paraId="4A5DC11E" w14:textId="77777777" w:rsidR="0084089B" w:rsidRDefault="0084089B" w:rsidP="0084089B">
      <w:pPr>
        <w:pStyle w:val="PL"/>
      </w:pPr>
      <w:r>
        <w:t xml:space="preserve">  revision 2021-10-18 { reference "S5-215263"; }</w:t>
      </w:r>
    </w:p>
    <w:p w14:paraId="09C66B7A" w14:textId="77777777" w:rsidR="0084089B" w:rsidRDefault="0084089B" w:rsidP="0084089B">
      <w:pPr>
        <w:pStyle w:val="PL"/>
      </w:pPr>
      <w:r>
        <w:t xml:space="preserve">  revision 2021-08-29 { reference "Initial revision, S5-214388"; }</w:t>
      </w:r>
    </w:p>
    <w:p w14:paraId="1C15D70D" w14:textId="77777777" w:rsidR="0084089B" w:rsidRDefault="0084089B" w:rsidP="0084089B">
      <w:pPr>
        <w:pStyle w:val="PL"/>
        <w:rPr>
          <w:ins w:id="2907" w:author="lengyelb"/>
        </w:rPr>
      </w:pPr>
    </w:p>
    <w:p w14:paraId="0CE7DC40" w14:textId="77777777" w:rsidR="0084089B" w:rsidRDefault="0084089B" w:rsidP="0084089B">
      <w:pPr>
        <w:pStyle w:val="PL"/>
        <w:rPr>
          <w:ins w:id="2908" w:author="lengyelb"/>
        </w:rPr>
      </w:pPr>
      <w:ins w:id="2909" w:author="lengyelb">
        <w:r>
          <w:t xml:space="preserve">  grouping MgmtDataInfoGrp {</w:t>
        </w:r>
      </w:ins>
    </w:p>
    <w:p w14:paraId="35F94483" w14:textId="77777777" w:rsidR="0084089B" w:rsidRDefault="0084089B" w:rsidP="0084089B">
      <w:pPr>
        <w:pStyle w:val="PL"/>
        <w:rPr>
          <w:ins w:id="2910" w:author="lengyelb"/>
        </w:rPr>
      </w:pPr>
      <w:ins w:id="2911" w:author="lengyelb">
        <w:r>
          <w:t xml:space="preserve">    description "Represents the MgmtDataInfo IOC.";</w:t>
        </w:r>
      </w:ins>
    </w:p>
    <w:p w14:paraId="36C63772" w14:textId="77777777" w:rsidR="0084089B" w:rsidRDefault="0084089B" w:rsidP="0084089B">
      <w:pPr>
        <w:pStyle w:val="PL"/>
        <w:rPr>
          <w:ins w:id="2912" w:author="lengyelb"/>
        </w:rPr>
      </w:pPr>
    </w:p>
    <w:p w14:paraId="6D49F2CB" w14:textId="77777777" w:rsidR="0084089B" w:rsidRDefault="0084089B" w:rsidP="0084089B">
      <w:pPr>
        <w:pStyle w:val="PL"/>
        <w:rPr>
          <w:ins w:id="2913" w:author="lengyelb"/>
        </w:rPr>
      </w:pPr>
      <w:ins w:id="2914" w:author="lengyelb">
        <w:r>
          <w:t xml:space="preserve">    uses mgtdatcol3gpp:ManagementDataGrp {</w:t>
        </w:r>
      </w:ins>
    </w:p>
    <w:p w14:paraId="48F4428B" w14:textId="77777777" w:rsidR="0084089B" w:rsidRDefault="0084089B" w:rsidP="0084089B">
      <w:pPr>
        <w:pStyle w:val="PL"/>
        <w:rPr>
          <w:ins w:id="2915" w:author="lengyelb"/>
        </w:rPr>
      </w:pPr>
      <w:ins w:id="2916" w:author="lengyelb">
        <w:r>
          <w:t xml:space="preserve">      description "Defines the list of management data that can be supported.</w:t>
        </w:r>
      </w:ins>
    </w:p>
    <w:p w14:paraId="5DA99E71" w14:textId="77777777" w:rsidR="0084089B" w:rsidRDefault="0084089B" w:rsidP="0084089B">
      <w:pPr>
        <w:pStyle w:val="PL"/>
        <w:rPr>
          <w:ins w:id="2917" w:author="lengyelb"/>
        </w:rPr>
      </w:pPr>
    </w:p>
    <w:p w14:paraId="4F304DFC" w14:textId="77777777" w:rsidR="0084089B" w:rsidRDefault="0084089B" w:rsidP="0084089B">
      <w:pPr>
        <w:pStyle w:val="PL"/>
        <w:rPr>
          <w:ins w:id="2918" w:author="lengyelb"/>
        </w:rPr>
      </w:pPr>
      <w:ins w:id="2919" w:author="lengyelb">
        <w:r>
          <w:t xml:space="preserve">      The management data is a choice between:</w:t>
        </w:r>
      </w:ins>
    </w:p>
    <w:p w14:paraId="0B2C9CD5" w14:textId="77777777" w:rsidR="0084089B" w:rsidRDefault="0084089B" w:rsidP="0084089B">
      <w:pPr>
        <w:pStyle w:val="PL"/>
        <w:rPr>
          <w:ins w:id="2920" w:author="lengyelb"/>
        </w:rPr>
      </w:pPr>
      <w:ins w:id="2921" w:author="lengyelb">
        <w:r>
          <w:t xml:space="preserve">      - a list of data categories (attribute mgtDataCategory)</w:t>
        </w:r>
      </w:ins>
    </w:p>
    <w:p w14:paraId="49895A84" w14:textId="77777777" w:rsidR="0084089B" w:rsidRDefault="0084089B" w:rsidP="0084089B">
      <w:pPr>
        <w:pStyle w:val="PL"/>
        <w:rPr>
          <w:ins w:id="2922" w:author="lengyelb"/>
        </w:rPr>
      </w:pPr>
      <w:ins w:id="2923" w:author="lengyelb">
        <w:r>
          <w:t xml:space="preserve">      - a list of management data identified with their name</w:t>
        </w:r>
      </w:ins>
    </w:p>
    <w:p w14:paraId="35624A34" w14:textId="77777777" w:rsidR="0084089B" w:rsidRDefault="0084089B" w:rsidP="0084089B">
      <w:pPr>
        <w:pStyle w:val="PL"/>
        <w:rPr>
          <w:ins w:id="2924" w:author="lengyelb"/>
        </w:rPr>
      </w:pPr>
      <w:ins w:id="2925" w:author="lengyelb">
        <w:r>
          <w:t xml:space="preserve">      (attribute 'mgtDataName').";</w:t>
        </w:r>
      </w:ins>
    </w:p>
    <w:p w14:paraId="16C574F9" w14:textId="77777777" w:rsidR="0084089B" w:rsidRDefault="0084089B" w:rsidP="0084089B">
      <w:pPr>
        <w:pStyle w:val="PL"/>
        <w:rPr>
          <w:ins w:id="2926" w:author="lengyelb"/>
        </w:rPr>
      </w:pPr>
      <w:ins w:id="2927" w:author="lengyelb">
        <w:r>
          <w:t xml:space="preserve">    }</w:t>
        </w:r>
      </w:ins>
    </w:p>
    <w:p w14:paraId="30254442" w14:textId="77777777" w:rsidR="0084089B" w:rsidRDefault="0084089B" w:rsidP="0084089B">
      <w:pPr>
        <w:pStyle w:val="PL"/>
        <w:rPr>
          <w:ins w:id="2928" w:author="lengyelb"/>
        </w:rPr>
      </w:pPr>
    </w:p>
    <w:p w14:paraId="20B85C9D" w14:textId="77777777" w:rsidR="0084089B" w:rsidRDefault="0084089B" w:rsidP="0084089B">
      <w:pPr>
        <w:pStyle w:val="PL"/>
        <w:rPr>
          <w:ins w:id="2929" w:author="lengyelb"/>
        </w:rPr>
      </w:pPr>
      <w:ins w:id="2930" w:author="lengyelb">
        <w:r>
          <w:t xml:space="preserve">    leaf-list supportedGranularityPeriods {</w:t>
        </w:r>
      </w:ins>
    </w:p>
    <w:p w14:paraId="5BC5B532" w14:textId="77777777" w:rsidR="0084089B" w:rsidRDefault="0084089B" w:rsidP="0084089B">
      <w:pPr>
        <w:pStyle w:val="PL"/>
        <w:rPr>
          <w:ins w:id="2931" w:author="lengyelb"/>
        </w:rPr>
      </w:pPr>
      <w:ins w:id="2932" w:author="lengyelb">
        <w:r>
          <w:t xml:space="preserve">      type int32;</w:t>
        </w:r>
      </w:ins>
    </w:p>
    <w:p w14:paraId="4AC527EA" w14:textId="77777777" w:rsidR="0084089B" w:rsidRDefault="0084089B" w:rsidP="0084089B">
      <w:pPr>
        <w:pStyle w:val="PL"/>
        <w:rPr>
          <w:ins w:id="2933" w:author="lengyelb"/>
        </w:rPr>
      </w:pPr>
      <w:ins w:id="2934" w:author="lengyelb">
        <w:r>
          <w:t xml:space="preserve">      units seconds;</w:t>
        </w:r>
      </w:ins>
    </w:p>
    <w:p w14:paraId="0899134E" w14:textId="77777777" w:rsidR="0084089B" w:rsidRDefault="0084089B" w:rsidP="0084089B">
      <w:pPr>
        <w:pStyle w:val="PL"/>
        <w:rPr>
          <w:ins w:id="2935" w:author="lengyelb"/>
        </w:rPr>
      </w:pPr>
      <w:ins w:id="2936" w:author="lengyelb">
        <w:r>
          <w:t xml:space="preserve">      description "Granularity periods supported for the production of</w:t>
        </w:r>
      </w:ins>
    </w:p>
    <w:p w14:paraId="73863BE6" w14:textId="77777777" w:rsidR="0084089B" w:rsidRDefault="0084089B" w:rsidP="0084089B">
      <w:pPr>
        <w:pStyle w:val="PL"/>
        <w:rPr>
          <w:ins w:id="2937" w:author="lengyelb"/>
        </w:rPr>
      </w:pPr>
      <w:ins w:id="2938" w:author="lengyelb">
        <w:r>
          <w:t xml:space="preserve">        associated management data. The period is defined in seconds.";</w:t>
        </w:r>
      </w:ins>
    </w:p>
    <w:p w14:paraId="7FB4D8F7" w14:textId="77777777" w:rsidR="0084089B" w:rsidRDefault="0084089B" w:rsidP="0084089B">
      <w:pPr>
        <w:pStyle w:val="PL"/>
        <w:rPr>
          <w:ins w:id="2939" w:author="lengyelb"/>
        </w:rPr>
      </w:pPr>
      <w:ins w:id="2940" w:author="lengyelb">
        <w:r>
          <w:t xml:space="preserve">    }</w:t>
        </w:r>
      </w:ins>
    </w:p>
    <w:p w14:paraId="57F48A05" w14:textId="77777777" w:rsidR="0084089B" w:rsidRDefault="0084089B" w:rsidP="0084089B">
      <w:pPr>
        <w:pStyle w:val="PL"/>
        <w:rPr>
          <w:ins w:id="2941" w:author="lengyelb"/>
        </w:rPr>
      </w:pPr>
    </w:p>
    <w:p w14:paraId="5B5FB942" w14:textId="77777777" w:rsidR="0084089B" w:rsidRDefault="0084089B" w:rsidP="0084089B">
      <w:pPr>
        <w:pStyle w:val="PL"/>
        <w:rPr>
          <w:ins w:id="2942" w:author="lengyelb"/>
        </w:rPr>
      </w:pPr>
      <w:ins w:id="2943" w:author="lengyelb">
        <w:r>
          <w:t xml:space="preserve">    leaf-list supportedReportingPeriods {</w:t>
        </w:r>
      </w:ins>
    </w:p>
    <w:p w14:paraId="0252F1D8" w14:textId="77777777" w:rsidR="0084089B" w:rsidRDefault="0084089B" w:rsidP="0084089B">
      <w:pPr>
        <w:pStyle w:val="PL"/>
        <w:rPr>
          <w:ins w:id="2944" w:author="lengyelb"/>
        </w:rPr>
      </w:pPr>
      <w:ins w:id="2945" w:author="lengyelb">
        <w:r>
          <w:t xml:space="preserve">      type uint32;</w:t>
        </w:r>
      </w:ins>
    </w:p>
    <w:p w14:paraId="4314AF47" w14:textId="77777777" w:rsidR="0084089B" w:rsidRDefault="0084089B" w:rsidP="0084089B">
      <w:pPr>
        <w:pStyle w:val="PL"/>
        <w:rPr>
          <w:ins w:id="2946" w:author="lengyelb"/>
        </w:rPr>
      </w:pPr>
      <w:ins w:id="2947" w:author="lengyelb">
        <w:r>
          <w:t xml:space="preserve">      units seconds;</w:t>
        </w:r>
      </w:ins>
    </w:p>
    <w:p w14:paraId="0B951F66" w14:textId="77777777" w:rsidR="0084089B" w:rsidRDefault="0084089B" w:rsidP="0084089B">
      <w:pPr>
        <w:pStyle w:val="PL"/>
        <w:rPr>
          <w:ins w:id="2948" w:author="lengyelb"/>
        </w:rPr>
      </w:pPr>
      <w:ins w:id="2949" w:author="lengyelb">
        <w:r>
          <w:t xml:space="preserve">      description "Reporting periods supported for the associated management</w:t>
        </w:r>
      </w:ins>
    </w:p>
    <w:p w14:paraId="72E2460C" w14:textId="77777777" w:rsidR="0084089B" w:rsidRDefault="0084089B" w:rsidP="0084089B">
      <w:pPr>
        <w:pStyle w:val="PL"/>
        <w:rPr>
          <w:ins w:id="2950" w:author="lengyelb"/>
        </w:rPr>
      </w:pPr>
      <w:ins w:id="2951" w:author="lengyelb">
        <w:r>
          <w:t xml:space="preserve">        data. The period is defined in seconds.";</w:t>
        </w:r>
      </w:ins>
    </w:p>
    <w:p w14:paraId="6DA62AD3" w14:textId="77777777" w:rsidR="0084089B" w:rsidRDefault="0084089B" w:rsidP="0084089B">
      <w:pPr>
        <w:pStyle w:val="PL"/>
        <w:rPr>
          <w:ins w:id="2952" w:author="lengyelb"/>
        </w:rPr>
      </w:pPr>
      <w:ins w:id="2953" w:author="lengyelb">
        <w:r>
          <w:t xml:space="preserve">    }</w:t>
        </w:r>
      </w:ins>
    </w:p>
    <w:p w14:paraId="1AC5D338" w14:textId="77777777" w:rsidR="0084089B" w:rsidRDefault="0084089B" w:rsidP="0084089B">
      <w:pPr>
        <w:pStyle w:val="PL"/>
        <w:rPr>
          <w:ins w:id="2954" w:author="lengyelb"/>
        </w:rPr>
      </w:pPr>
    </w:p>
    <w:p w14:paraId="3244DAD8" w14:textId="77777777" w:rsidR="0084089B" w:rsidRDefault="0084089B" w:rsidP="0084089B">
      <w:pPr>
        <w:pStyle w:val="PL"/>
        <w:rPr>
          <w:ins w:id="2955" w:author="lengyelb"/>
        </w:rPr>
      </w:pPr>
      <w:ins w:id="2956" w:author="lengyelb">
        <w:r>
          <w:t xml:space="preserve">    leaf historicalDataPeriod {</w:t>
        </w:r>
      </w:ins>
    </w:p>
    <w:p w14:paraId="168C5F99" w14:textId="77777777" w:rsidR="0084089B" w:rsidRDefault="0084089B" w:rsidP="0084089B">
      <w:pPr>
        <w:pStyle w:val="PL"/>
        <w:rPr>
          <w:ins w:id="2957" w:author="lengyelb"/>
        </w:rPr>
      </w:pPr>
      <w:ins w:id="2958" w:author="lengyelb">
        <w:r>
          <w:t xml:space="preserve">      type uint64;</w:t>
        </w:r>
      </w:ins>
    </w:p>
    <w:p w14:paraId="223C1CDE" w14:textId="77777777" w:rsidR="0084089B" w:rsidRDefault="0084089B" w:rsidP="0084089B">
      <w:pPr>
        <w:pStyle w:val="PL"/>
        <w:rPr>
          <w:ins w:id="2959" w:author="lengyelb"/>
        </w:rPr>
      </w:pPr>
      <w:ins w:id="2960" w:author="lengyelb">
        <w:r>
          <w:t xml:space="preserve">      units seconds;</w:t>
        </w:r>
      </w:ins>
    </w:p>
    <w:p w14:paraId="772C3189" w14:textId="77777777" w:rsidR="0084089B" w:rsidRDefault="0084089B" w:rsidP="0084089B">
      <w:pPr>
        <w:pStyle w:val="PL"/>
        <w:rPr>
          <w:ins w:id="2961" w:author="lengyelb"/>
        </w:rPr>
      </w:pPr>
      <w:ins w:id="2962" w:author="lengyelb">
        <w:r>
          <w:t xml:space="preserve">      description "This attribute describes the maximum period of the requested</w:t>
        </w:r>
      </w:ins>
    </w:p>
    <w:p w14:paraId="75753A25" w14:textId="77777777" w:rsidR="0084089B" w:rsidRDefault="0084089B" w:rsidP="0084089B">
      <w:pPr>
        <w:pStyle w:val="PL"/>
        <w:rPr>
          <w:ins w:id="2963" w:author="lengyelb"/>
        </w:rPr>
      </w:pPr>
      <w:ins w:id="2964" w:author="lengyelb">
        <w:r>
          <w:t xml:space="preserve">        historical data. The period is defined in seconds.</w:t>
        </w:r>
      </w:ins>
    </w:p>
    <w:p w14:paraId="2D449481" w14:textId="77777777" w:rsidR="0084089B" w:rsidRDefault="0084089B" w:rsidP="0084089B">
      <w:pPr>
        <w:pStyle w:val="PL"/>
        <w:rPr>
          <w:ins w:id="2965" w:author="lengyelb"/>
        </w:rPr>
      </w:pPr>
      <w:ins w:id="2966" w:author="lengyelb">
        <w:r>
          <w:t xml:space="preserve">        When the value of this attribute is NULL, which means the capability of</w:t>
        </w:r>
      </w:ins>
    </w:p>
    <w:p w14:paraId="3B01E477" w14:textId="77777777" w:rsidR="0084089B" w:rsidRDefault="0084089B" w:rsidP="0084089B">
      <w:pPr>
        <w:pStyle w:val="PL"/>
        <w:rPr>
          <w:ins w:id="2967" w:author="lengyelb"/>
        </w:rPr>
      </w:pPr>
      <w:ins w:id="2968" w:author="lengyelb">
        <w:r>
          <w:t xml:space="preserve">        querying historical data is not supported.";</w:t>
        </w:r>
      </w:ins>
    </w:p>
    <w:p w14:paraId="52A68DA2" w14:textId="77777777" w:rsidR="0084089B" w:rsidRDefault="0084089B" w:rsidP="0084089B">
      <w:pPr>
        <w:pStyle w:val="PL"/>
        <w:rPr>
          <w:ins w:id="2969" w:author="lengyelb"/>
        </w:rPr>
      </w:pPr>
      <w:ins w:id="2970" w:author="lengyelb">
        <w:r>
          <w:t xml:space="preserve">    }</w:t>
        </w:r>
      </w:ins>
    </w:p>
    <w:p w14:paraId="5A9468FA" w14:textId="77777777" w:rsidR="0084089B" w:rsidRDefault="0084089B" w:rsidP="0084089B">
      <w:pPr>
        <w:pStyle w:val="PL"/>
        <w:rPr>
          <w:ins w:id="2971" w:author="lengyelb"/>
        </w:rPr>
      </w:pPr>
    </w:p>
    <w:p w14:paraId="0A8C1298" w14:textId="77777777" w:rsidR="0084089B" w:rsidRDefault="0084089B" w:rsidP="0084089B">
      <w:pPr>
        <w:pStyle w:val="PL"/>
        <w:rPr>
          <w:ins w:id="2972" w:author="lengyelb"/>
        </w:rPr>
      </w:pPr>
      <w:ins w:id="2973" w:author="lengyelb">
        <w:r>
          <w:t xml:space="preserve">    leaf-list supportedReportingMethod {</w:t>
        </w:r>
      </w:ins>
    </w:p>
    <w:p w14:paraId="3AB2078B" w14:textId="77777777" w:rsidR="0084089B" w:rsidRDefault="0084089B" w:rsidP="0084089B">
      <w:pPr>
        <w:pStyle w:val="PL"/>
        <w:rPr>
          <w:ins w:id="2974" w:author="lengyelb"/>
        </w:rPr>
      </w:pPr>
      <w:ins w:id="2975" w:author="lengyelb">
        <w:r>
          <w:t xml:space="preserve">      type enumeration {</w:t>
        </w:r>
      </w:ins>
    </w:p>
    <w:p w14:paraId="5AD82D6C" w14:textId="77777777" w:rsidR="0084089B" w:rsidRDefault="0084089B" w:rsidP="0084089B">
      <w:pPr>
        <w:pStyle w:val="PL"/>
        <w:rPr>
          <w:ins w:id="2976" w:author="lengyelb"/>
        </w:rPr>
      </w:pPr>
      <w:ins w:id="2977" w:author="lengyelb">
        <w:r>
          <w:t xml:space="preserve">        enum FILE;</w:t>
        </w:r>
      </w:ins>
    </w:p>
    <w:p w14:paraId="32535E7A" w14:textId="77777777" w:rsidR="0084089B" w:rsidRDefault="0084089B" w:rsidP="0084089B">
      <w:pPr>
        <w:pStyle w:val="PL"/>
        <w:rPr>
          <w:ins w:id="2978" w:author="lengyelb"/>
        </w:rPr>
      </w:pPr>
      <w:ins w:id="2979" w:author="lengyelb">
        <w:r>
          <w:t xml:space="preserve">        enum STREAM;</w:t>
        </w:r>
      </w:ins>
    </w:p>
    <w:p w14:paraId="435C4AC8" w14:textId="77777777" w:rsidR="0084089B" w:rsidRDefault="0084089B" w:rsidP="0084089B">
      <w:pPr>
        <w:pStyle w:val="PL"/>
        <w:rPr>
          <w:ins w:id="2980" w:author="lengyelb"/>
        </w:rPr>
      </w:pPr>
      <w:ins w:id="2981" w:author="lengyelb">
        <w:r>
          <w:t xml:space="preserve">      }</w:t>
        </w:r>
      </w:ins>
    </w:p>
    <w:p w14:paraId="46ADBA0A" w14:textId="77777777" w:rsidR="0084089B" w:rsidRDefault="0084089B" w:rsidP="0084089B">
      <w:pPr>
        <w:pStyle w:val="PL"/>
        <w:rPr>
          <w:ins w:id="2982" w:author="lengyelb"/>
        </w:rPr>
      </w:pPr>
      <w:ins w:id="2983" w:author="lengyelb">
        <w:r>
          <w:t xml:space="preserve">      min-elements 1;</w:t>
        </w:r>
      </w:ins>
    </w:p>
    <w:p w14:paraId="11C6F43E" w14:textId="77777777" w:rsidR="0084089B" w:rsidRDefault="0084089B" w:rsidP="0084089B">
      <w:pPr>
        <w:pStyle w:val="PL"/>
        <w:rPr>
          <w:ins w:id="2984" w:author="lengyelb"/>
        </w:rPr>
      </w:pPr>
      <w:ins w:id="2985" w:author="lengyelb">
        <w:r>
          <w:t xml:space="preserve">      description "List of supported reporting methods for the associated</w:t>
        </w:r>
      </w:ins>
    </w:p>
    <w:p w14:paraId="1894A380" w14:textId="77777777" w:rsidR="0084089B" w:rsidRDefault="0084089B" w:rsidP="0084089B">
      <w:pPr>
        <w:pStyle w:val="PL"/>
        <w:rPr>
          <w:ins w:id="2986" w:author="lengyelb"/>
        </w:rPr>
      </w:pPr>
      <w:ins w:id="2987" w:author="lengyelb">
        <w:r>
          <w:t xml:space="preserve">        management data.";</w:t>
        </w:r>
      </w:ins>
    </w:p>
    <w:p w14:paraId="19512917" w14:textId="77777777" w:rsidR="0084089B" w:rsidRDefault="0084089B" w:rsidP="0084089B">
      <w:pPr>
        <w:pStyle w:val="PL"/>
        <w:rPr>
          <w:ins w:id="2988" w:author="lengyelb"/>
        </w:rPr>
      </w:pPr>
      <w:ins w:id="2989" w:author="lengyelb">
        <w:r>
          <w:t xml:space="preserve">    }</w:t>
        </w:r>
      </w:ins>
    </w:p>
    <w:p w14:paraId="59A204B0" w14:textId="77777777" w:rsidR="0084089B" w:rsidRDefault="0084089B" w:rsidP="0084089B">
      <w:pPr>
        <w:pStyle w:val="PL"/>
        <w:rPr>
          <w:ins w:id="2990" w:author="lengyelb"/>
        </w:rPr>
      </w:pPr>
    </w:p>
    <w:p w14:paraId="379AA9A8" w14:textId="77777777" w:rsidR="0084089B" w:rsidRDefault="0084089B" w:rsidP="0084089B">
      <w:pPr>
        <w:pStyle w:val="PL"/>
        <w:rPr>
          <w:ins w:id="2991" w:author="lengyelb"/>
        </w:rPr>
      </w:pPr>
      <w:ins w:id="2992" w:author="lengyelb">
        <w:r>
          <w:lastRenderedPageBreak/>
          <w:t xml:space="preserve">    leaf-list supportedDataScope {</w:t>
        </w:r>
      </w:ins>
    </w:p>
    <w:p w14:paraId="436B6414" w14:textId="77777777" w:rsidR="0084089B" w:rsidRDefault="0084089B" w:rsidP="0084089B">
      <w:pPr>
        <w:pStyle w:val="PL"/>
        <w:rPr>
          <w:ins w:id="2993" w:author="lengyelb"/>
        </w:rPr>
      </w:pPr>
      <w:ins w:id="2994" w:author="lengyelb">
        <w:r>
          <w:t xml:space="preserve">      type enumeration {</w:t>
        </w:r>
      </w:ins>
    </w:p>
    <w:p w14:paraId="09EB2923" w14:textId="77777777" w:rsidR="0084089B" w:rsidRDefault="0084089B" w:rsidP="0084089B">
      <w:pPr>
        <w:pStyle w:val="PL"/>
        <w:rPr>
          <w:ins w:id="2995" w:author="lengyelb"/>
        </w:rPr>
      </w:pPr>
      <w:ins w:id="2996" w:author="lengyelb">
        <w:r>
          <w:t xml:space="preserve">        enum SNSSAI;</w:t>
        </w:r>
      </w:ins>
    </w:p>
    <w:p w14:paraId="1D95DD56" w14:textId="77777777" w:rsidR="0084089B" w:rsidRDefault="0084089B" w:rsidP="0084089B">
      <w:pPr>
        <w:pStyle w:val="PL"/>
        <w:rPr>
          <w:ins w:id="2997" w:author="lengyelb"/>
        </w:rPr>
      </w:pPr>
      <w:ins w:id="2998" w:author="lengyelb">
        <w:r>
          <w:t xml:space="preserve">        enum 5QI;</w:t>
        </w:r>
      </w:ins>
    </w:p>
    <w:p w14:paraId="1958F9DF" w14:textId="77777777" w:rsidR="0084089B" w:rsidRDefault="0084089B" w:rsidP="0084089B">
      <w:pPr>
        <w:pStyle w:val="PL"/>
        <w:rPr>
          <w:ins w:id="2999" w:author="lengyelb"/>
        </w:rPr>
      </w:pPr>
      <w:ins w:id="3000" w:author="lengyelb">
        <w:r>
          <w:t xml:space="preserve">        enum PLMN;</w:t>
        </w:r>
      </w:ins>
    </w:p>
    <w:p w14:paraId="05769A62" w14:textId="77777777" w:rsidR="0084089B" w:rsidRDefault="0084089B" w:rsidP="0084089B">
      <w:pPr>
        <w:pStyle w:val="PL"/>
        <w:rPr>
          <w:ins w:id="3001" w:author="lengyelb"/>
        </w:rPr>
      </w:pPr>
      <w:ins w:id="3002" w:author="lengyelb">
        <w:r>
          <w:t xml:space="preserve">      }</w:t>
        </w:r>
      </w:ins>
    </w:p>
    <w:p w14:paraId="320D682F" w14:textId="77777777" w:rsidR="0084089B" w:rsidRDefault="0084089B" w:rsidP="0084089B">
      <w:pPr>
        <w:pStyle w:val="PL"/>
        <w:rPr>
          <w:ins w:id="3003" w:author="lengyelb"/>
        </w:rPr>
      </w:pPr>
      <w:ins w:id="3004" w:author="lengyelb">
        <w:r>
          <w:t xml:space="preserve">      min-elements 1;</w:t>
        </w:r>
      </w:ins>
    </w:p>
    <w:p w14:paraId="4762B0F6" w14:textId="77777777" w:rsidR="0084089B" w:rsidRDefault="0084089B" w:rsidP="0084089B">
      <w:pPr>
        <w:pStyle w:val="PL"/>
        <w:rPr>
          <w:ins w:id="3005" w:author="lengyelb"/>
        </w:rPr>
      </w:pPr>
      <w:ins w:id="3006" w:author="lengyelb">
        <w:r>
          <w:t xml:space="preserve">      description "List of supported sub counter capabilities for the associated</w:t>
        </w:r>
      </w:ins>
    </w:p>
    <w:p w14:paraId="302B97B3" w14:textId="77777777" w:rsidR="0084089B" w:rsidRDefault="0084089B" w:rsidP="0084089B">
      <w:pPr>
        <w:pStyle w:val="PL"/>
        <w:rPr>
          <w:ins w:id="3007" w:author="lengyelb"/>
        </w:rPr>
      </w:pPr>
      <w:ins w:id="3008" w:author="lengyelb">
        <w:r>
          <w:t xml:space="preserve">        management data";</w:t>
        </w:r>
      </w:ins>
    </w:p>
    <w:p w14:paraId="136768B3" w14:textId="77777777" w:rsidR="0084089B" w:rsidRDefault="0084089B" w:rsidP="0084089B">
      <w:pPr>
        <w:pStyle w:val="PL"/>
        <w:rPr>
          <w:ins w:id="3009" w:author="lengyelb"/>
        </w:rPr>
      </w:pPr>
      <w:ins w:id="3010" w:author="lengyelb">
        <w:r>
          <w:t xml:space="preserve">    }</w:t>
        </w:r>
      </w:ins>
    </w:p>
    <w:p w14:paraId="01285720" w14:textId="77777777" w:rsidR="0084089B" w:rsidRDefault="0084089B" w:rsidP="0084089B">
      <w:pPr>
        <w:pStyle w:val="PL"/>
        <w:rPr>
          <w:ins w:id="3011" w:author="lengyelb"/>
        </w:rPr>
      </w:pPr>
    </w:p>
    <w:p w14:paraId="03A30DAB" w14:textId="77777777" w:rsidR="0084089B" w:rsidRDefault="0084089B" w:rsidP="0084089B">
      <w:pPr>
        <w:pStyle w:val="PL"/>
        <w:rPr>
          <w:ins w:id="3012" w:author="lengyelb"/>
        </w:rPr>
      </w:pPr>
      <w:ins w:id="3013" w:author="lengyelb">
        <w:r>
          <w:t xml:space="preserve">    leaf-list supportedDataRequestMnSRef {</w:t>
        </w:r>
      </w:ins>
    </w:p>
    <w:p w14:paraId="214FFE97" w14:textId="77777777" w:rsidR="0084089B" w:rsidRDefault="0084089B" w:rsidP="0084089B">
      <w:pPr>
        <w:pStyle w:val="PL"/>
        <w:rPr>
          <w:ins w:id="3014" w:author="lengyelb"/>
        </w:rPr>
      </w:pPr>
      <w:ins w:id="3015" w:author="lengyelb">
        <w:r>
          <w:t xml:space="preserve">      type types3gpp:DistinguishedName;</w:t>
        </w:r>
      </w:ins>
    </w:p>
    <w:p w14:paraId="14E69EF0" w14:textId="77777777" w:rsidR="0084089B" w:rsidRDefault="0084089B" w:rsidP="0084089B">
      <w:pPr>
        <w:pStyle w:val="PL"/>
        <w:rPr>
          <w:ins w:id="3016" w:author="lengyelb"/>
        </w:rPr>
      </w:pPr>
      <w:ins w:id="3017" w:author="lengyelb">
        <w:r>
          <w:t xml:space="preserve">      min-elements 1;</w:t>
        </w:r>
      </w:ins>
    </w:p>
    <w:p w14:paraId="6E6C1A97" w14:textId="77777777" w:rsidR="0084089B" w:rsidRDefault="0084089B" w:rsidP="0084089B">
      <w:pPr>
        <w:pStyle w:val="PL"/>
        <w:rPr>
          <w:ins w:id="3018" w:author="lengyelb"/>
        </w:rPr>
      </w:pPr>
      <w:ins w:id="3019" w:author="lengyelb">
        <w:r>
          <w:t xml:space="preserve">      description "List of DN of MnSInfo for the MnS instance(s) which can be</w:t>
        </w:r>
      </w:ins>
    </w:p>
    <w:p w14:paraId="4444FA4B" w14:textId="77777777" w:rsidR="0084089B" w:rsidRDefault="0084089B" w:rsidP="0084089B">
      <w:pPr>
        <w:pStyle w:val="PL"/>
        <w:rPr>
          <w:ins w:id="3020" w:author="lengyelb"/>
        </w:rPr>
      </w:pPr>
      <w:ins w:id="3021" w:author="lengyelb">
        <w:r>
          <w:t xml:space="preserve">        used to request the associated management data";</w:t>
        </w:r>
      </w:ins>
    </w:p>
    <w:p w14:paraId="2542F2FA" w14:textId="77777777" w:rsidR="0084089B" w:rsidRDefault="0084089B" w:rsidP="0084089B">
      <w:pPr>
        <w:pStyle w:val="PL"/>
        <w:rPr>
          <w:ins w:id="3022" w:author="lengyelb"/>
        </w:rPr>
      </w:pPr>
      <w:ins w:id="3023" w:author="lengyelb">
        <w:r>
          <w:t xml:space="preserve">    }</w:t>
        </w:r>
      </w:ins>
    </w:p>
    <w:p w14:paraId="14703199" w14:textId="77777777" w:rsidR="0084089B" w:rsidRDefault="0084089B" w:rsidP="0084089B">
      <w:pPr>
        <w:pStyle w:val="PL"/>
        <w:rPr>
          <w:ins w:id="3024" w:author="lengyelb"/>
        </w:rPr>
      </w:pPr>
    </w:p>
    <w:p w14:paraId="2F2B66B7" w14:textId="77777777" w:rsidR="0084089B" w:rsidRDefault="0084089B" w:rsidP="0084089B">
      <w:pPr>
        <w:pStyle w:val="PL"/>
        <w:rPr>
          <w:ins w:id="3025" w:author="lengyelb"/>
        </w:rPr>
      </w:pPr>
      <w:ins w:id="3026" w:author="lengyelb">
        <w:r>
          <w:t xml:space="preserve">    leaf-list supportedDataReportingMnSRef {</w:t>
        </w:r>
      </w:ins>
    </w:p>
    <w:p w14:paraId="2F1053CC" w14:textId="77777777" w:rsidR="0084089B" w:rsidRDefault="0084089B" w:rsidP="0084089B">
      <w:pPr>
        <w:pStyle w:val="PL"/>
        <w:rPr>
          <w:ins w:id="3027" w:author="lengyelb"/>
        </w:rPr>
      </w:pPr>
      <w:ins w:id="3028" w:author="lengyelb">
        <w:r>
          <w:t xml:space="preserve">      type types3gpp:DistinguishedName;</w:t>
        </w:r>
      </w:ins>
    </w:p>
    <w:p w14:paraId="206B805E" w14:textId="77777777" w:rsidR="0084089B" w:rsidRDefault="0084089B" w:rsidP="0084089B">
      <w:pPr>
        <w:pStyle w:val="PL"/>
        <w:rPr>
          <w:ins w:id="3029" w:author="lengyelb"/>
        </w:rPr>
      </w:pPr>
      <w:ins w:id="3030" w:author="lengyelb">
        <w:r>
          <w:t xml:space="preserve">      min-elements 1;</w:t>
        </w:r>
      </w:ins>
    </w:p>
    <w:p w14:paraId="57286605" w14:textId="77777777" w:rsidR="0084089B" w:rsidRDefault="0084089B" w:rsidP="0084089B">
      <w:pPr>
        <w:pStyle w:val="PL"/>
        <w:rPr>
          <w:ins w:id="3031" w:author="lengyelb"/>
        </w:rPr>
      </w:pPr>
      <w:ins w:id="3032" w:author="lengyelb">
        <w:r>
          <w:t xml:space="preserve">      description "List of DN of MnSInfo for the MnS instance(s) which can be</w:t>
        </w:r>
      </w:ins>
    </w:p>
    <w:p w14:paraId="43DEBFC8" w14:textId="77777777" w:rsidR="0084089B" w:rsidRDefault="0084089B" w:rsidP="0084089B">
      <w:pPr>
        <w:pStyle w:val="PL"/>
        <w:rPr>
          <w:ins w:id="3033" w:author="lengyelb"/>
        </w:rPr>
      </w:pPr>
      <w:ins w:id="3034" w:author="lengyelb">
        <w:r>
          <w:t xml:space="preserve">        used to report the associated management data";</w:t>
        </w:r>
      </w:ins>
    </w:p>
    <w:p w14:paraId="5370400F" w14:textId="77777777" w:rsidR="0084089B" w:rsidRDefault="0084089B" w:rsidP="0084089B">
      <w:pPr>
        <w:pStyle w:val="PL"/>
        <w:rPr>
          <w:ins w:id="3035" w:author="lengyelb"/>
        </w:rPr>
      </w:pPr>
      <w:ins w:id="3036" w:author="lengyelb">
        <w:r>
          <w:t xml:space="preserve">    }</w:t>
        </w:r>
      </w:ins>
    </w:p>
    <w:p w14:paraId="14566894" w14:textId="77777777" w:rsidR="0084089B" w:rsidRDefault="0084089B" w:rsidP="0084089B">
      <w:pPr>
        <w:pStyle w:val="PL"/>
        <w:rPr>
          <w:ins w:id="3037" w:author="lengyelb"/>
        </w:rPr>
      </w:pPr>
      <w:ins w:id="3038" w:author="lengyelb">
        <w:r>
          <w:t xml:space="preserve">  }</w:t>
        </w:r>
      </w:ins>
    </w:p>
    <w:p w14:paraId="51F6A32C" w14:textId="77777777" w:rsidR="0084089B" w:rsidRDefault="0084089B" w:rsidP="0084089B">
      <w:pPr>
        <w:pStyle w:val="PL"/>
        <w:rPr>
          <w:ins w:id="3039" w:author="lengyelb"/>
        </w:rPr>
      </w:pPr>
    </w:p>
    <w:p w14:paraId="7DDEABAB" w14:textId="77777777" w:rsidR="0084089B" w:rsidRDefault="0084089B" w:rsidP="0084089B">
      <w:pPr>
        <w:pStyle w:val="PL"/>
        <w:rPr>
          <w:ins w:id="3040" w:author="lengyelb"/>
        </w:rPr>
      </w:pPr>
      <w:ins w:id="3041" w:author="lengyelb">
        <w:r>
          <w:t xml:space="preserve">  grouping MnsScopeGrp {</w:t>
        </w:r>
      </w:ins>
    </w:p>
    <w:p w14:paraId="626CB368" w14:textId="77777777" w:rsidR="0084089B" w:rsidRDefault="0084089B" w:rsidP="0084089B">
      <w:pPr>
        <w:pStyle w:val="PL"/>
        <w:rPr>
          <w:ins w:id="3042" w:author="lengyelb"/>
        </w:rPr>
      </w:pPr>
      <w:ins w:id="3043" w:author="lengyelb">
        <w:r>
          <w:t xml:space="preserve">    description "This &lt;&lt;choice&gt;&gt; specifies the list of managed object instances</w:t>
        </w:r>
      </w:ins>
    </w:p>
    <w:p w14:paraId="7F2B9962" w14:textId="77777777" w:rsidR="0084089B" w:rsidRDefault="0084089B" w:rsidP="0084089B">
      <w:pPr>
        <w:pStyle w:val="PL"/>
        <w:rPr>
          <w:ins w:id="3044" w:author="lengyelb"/>
        </w:rPr>
      </w:pPr>
      <w:ins w:id="3045" w:author="lengyelb">
        <w:r>
          <w:t xml:space="preserve">      that can be accessed using the Management Service. These managed object</w:t>
        </w:r>
      </w:ins>
    </w:p>
    <w:p w14:paraId="46A8476D" w14:textId="77777777" w:rsidR="0084089B" w:rsidRDefault="0084089B" w:rsidP="0084089B">
      <w:pPr>
        <w:pStyle w:val="PL"/>
        <w:rPr>
          <w:ins w:id="3046" w:author="lengyelb"/>
        </w:rPr>
      </w:pPr>
      <w:ins w:id="3047" w:author="lengyelb">
        <w:r>
          <w:t xml:space="preserve">      instances can be represented with one of the following options:</w:t>
        </w:r>
      </w:ins>
    </w:p>
    <w:p w14:paraId="40C90022" w14:textId="77777777" w:rsidR="0084089B" w:rsidRDefault="0084089B" w:rsidP="0084089B">
      <w:pPr>
        <w:pStyle w:val="PL"/>
        <w:rPr>
          <w:ins w:id="3048" w:author="lengyelb"/>
        </w:rPr>
      </w:pPr>
    </w:p>
    <w:p w14:paraId="7A16E287" w14:textId="77777777" w:rsidR="0084089B" w:rsidRDefault="0084089B" w:rsidP="0084089B">
      <w:pPr>
        <w:pStyle w:val="PL"/>
        <w:rPr>
          <w:ins w:id="3049" w:author="lengyelb"/>
        </w:rPr>
      </w:pPr>
      <w:ins w:id="3050" w:author="lengyelb">
        <w:r>
          <w:t xml:space="preserve">      -  A list of DNs, i.e. representing managed object instances identified</w:t>
        </w:r>
      </w:ins>
    </w:p>
    <w:p w14:paraId="5AFD4E80" w14:textId="77777777" w:rsidR="0084089B" w:rsidRDefault="0084089B" w:rsidP="0084089B">
      <w:pPr>
        <w:pStyle w:val="PL"/>
        <w:rPr>
          <w:ins w:id="3051" w:author="lengyelb"/>
        </w:rPr>
      </w:pPr>
      <w:ins w:id="3052" w:author="lengyelb">
        <w:r>
          <w:t xml:space="preserve">      by the DN.</w:t>
        </w:r>
      </w:ins>
    </w:p>
    <w:p w14:paraId="42B96F46" w14:textId="77777777" w:rsidR="0084089B" w:rsidRDefault="0084089B" w:rsidP="0084089B">
      <w:pPr>
        <w:pStyle w:val="PL"/>
        <w:rPr>
          <w:ins w:id="3053" w:author="lengyelb"/>
        </w:rPr>
      </w:pPr>
    </w:p>
    <w:p w14:paraId="5EEEA40C" w14:textId="77777777" w:rsidR="0084089B" w:rsidRDefault="0084089B" w:rsidP="0084089B">
      <w:pPr>
        <w:pStyle w:val="PL"/>
        <w:rPr>
          <w:ins w:id="3054" w:author="lengyelb"/>
        </w:rPr>
      </w:pPr>
      <w:ins w:id="3055" w:author="lengyelb">
        <w:r>
          <w:t xml:space="preserve">      -  A list of GeoAreas, i.e. representing managed object instances covered</w:t>
        </w:r>
      </w:ins>
    </w:p>
    <w:p w14:paraId="0418557A" w14:textId="77777777" w:rsidR="0084089B" w:rsidRDefault="0084089B" w:rsidP="0084089B">
      <w:pPr>
        <w:pStyle w:val="PL"/>
        <w:rPr>
          <w:ins w:id="3056" w:author="lengyelb"/>
        </w:rPr>
      </w:pPr>
      <w:ins w:id="3057" w:author="lengyelb">
        <w:r>
          <w:t xml:space="preserve">      by the specified geographical areas. In the present document, the</w:t>
        </w:r>
      </w:ins>
    </w:p>
    <w:p w14:paraId="3493D920" w14:textId="77777777" w:rsidR="0084089B" w:rsidRDefault="0084089B" w:rsidP="0084089B">
      <w:pPr>
        <w:pStyle w:val="PL"/>
        <w:rPr>
          <w:ins w:id="3058" w:author="lengyelb"/>
        </w:rPr>
      </w:pPr>
      <w:ins w:id="3059" w:author="lengyelb">
        <w:r>
          <w:t xml:space="preserve">      geoAreasList is only used for MnS consumer to retrieve MnS</w:t>
        </w:r>
      </w:ins>
    </w:p>
    <w:p w14:paraId="26FD761F" w14:textId="77777777" w:rsidR="0084089B" w:rsidRDefault="0084089B" w:rsidP="0084089B">
      <w:pPr>
        <w:pStyle w:val="PL"/>
        <w:rPr>
          <w:ins w:id="3060" w:author="lengyelb"/>
        </w:rPr>
      </w:pPr>
      <w:ins w:id="3061" w:author="lengyelb">
        <w:r>
          <w:t xml:space="preserve">      scope of the specified MnS instance.</w:t>
        </w:r>
      </w:ins>
    </w:p>
    <w:p w14:paraId="64A94067" w14:textId="77777777" w:rsidR="0084089B" w:rsidRDefault="0084089B" w:rsidP="0084089B">
      <w:pPr>
        <w:pStyle w:val="PL"/>
        <w:rPr>
          <w:ins w:id="3062" w:author="lengyelb"/>
        </w:rPr>
      </w:pPr>
    </w:p>
    <w:p w14:paraId="4C1891A6" w14:textId="77777777" w:rsidR="0084089B" w:rsidRDefault="0084089B" w:rsidP="0084089B">
      <w:pPr>
        <w:pStyle w:val="PL"/>
        <w:rPr>
          <w:ins w:id="3063" w:author="lengyelb"/>
        </w:rPr>
      </w:pPr>
      <w:ins w:id="3064" w:author="lengyelb">
        <w:r>
          <w:t xml:space="preserve">      -  A list of TAIs, i.e. representing managed object instances covered</w:t>
        </w:r>
      </w:ins>
    </w:p>
    <w:p w14:paraId="65986C29" w14:textId="77777777" w:rsidR="0084089B" w:rsidRDefault="0084089B" w:rsidP="0084089B">
      <w:pPr>
        <w:pStyle w:val="PL"/>
        <w:rPr>
          <w:ins w:id="3065" w:author="lengyelb"/>
        </w:rPr>
      </w:pPr>
      <w:ins w:id="3066" w:author="lengyelb">
        <w:r>
          <w:t xml:space="preserve">      by the specified TAIs.";</w:t>
        </w:r>
      </w:ins>
    </w:p>
    <w:p w14:paraId="237A5F73" w14:textId="77777777" w:rsidR="0084089B" w:rsidRDefault="0084089B" w:rsidP="0084089B">
      <w:pPr>
        <w:pStyle w:val="PL"/>
        <w:rPr>
          <w:ins w:id="3067" w:author="lengyelb"/>
        </w:rPr>
      </w:pPr>
    </w:p>
    <w:p w14:paraId="28AC909A" w14:textId="77777777" w:rsidR="0084089B" w:rsidRDefault="0084089B" w:rsidP="0084089B">
      <w:pPr>
        <w:pStyle w:val="PL"/>
        <w:rPr>
          <w:ins w:id="3068" w:author="lengyelb"/>
        </w:rPr>
      </w:pPr>
      <w:ins w:id="3069" w:author="lengyelb">
        <w:r>
          <w:t xml:space="preserve">    choice MnsScope {</w:t>
        </w:r>
      </w:ins>
    </w:p>
    <w:p w14:paraId="7F3424E8" w14:textId="77777777" w:rsidR="0084089B" w:rsidRDefault="0084089B" w:rsidP="0084089B">
      <w:pPr>
        <w:pStyle w:val="PL"/>
        <w:rPr>
          <w:ins w:id="3070" w:author="lengyelb"/>
        </w:rPr>
      </w:pPr>
      <w:ins w:id="3071" w:author="lengyelb">
        <w:r>
          <w:t xml:space="preserve">      mandatory true;</w:t>
        </w:r>
      </w:ins>
    </w:p>
    <w:p w14:paraId="0E78C4A2" w14:textId="77777777" w:rsidR="0084089B" w:rsidRDefault="0084089B" w:rsidP="0084089B">
      <w:pPr>
        <w:pStyle w:val="PL"/>
        <w:rPr>
          <w:ins w:id="3072" w:author="lengyelb"/>
        </w:rPr>
      </w:pPr>
      <w:ins w:id="3073" w:author="lengyelb">
        <w:r>
          <w:t xml:space="preserve">      leaf-list objectInstanceList {</w:t>
        </w:r>
      </w:ins>
    </w:p>
    <w:p w14:paraId="4A1C2124" w14:textId="77777777" w:rsidR="0084089B" w:rsidRDefault="0084089B" w:rsidP="0084089B">
      <w:pPr>
        <w:pStyle w:val="PL"/>
        <w:rPr>
          <w:ins w:id="3074" w:author="lengyelb"/>
        </w:rPr>
      </w:pPr>
      <w:ins w:id="3075" w:author="lengyelb">
        <w:r>
          <w:t xml:space="preserve">      type types3gpp:DistinguishedName;</w:t>
        </w:r>
      </w:ins>
    </w:p>
    <w:p w14:paraId="343034F3" w14:textId="77777777" w:rsidR="0084089B" w:rsidRDefault="0084089B" w:rsidP="0084089B">
      <w:pPr>
        <w:pStyle w:val="PL"/>
        <w:rPr>
          <w:ins w:id="3076" w:author="lengyelb"/>
        </w:rPr>
      </w:pPr>
      <w:ins w:id="3077" w:author="lengyelb">
        <w:r>
          <w:t xml:space="preserve">        yext3gpp:inVariant;</w:t>
        </w:r>
      </w:ins>
    </w:p>
    <w:p w14:paraId="386C2412" w14:textId="77777777" w:rsidR="0084089B" w:rsidRDefault="0084089B" w:rsidP="0084089B">
      <w:pPr>
        <w:pStyle w:val="PL"/>
        <w:rPr>
          <w:ins w:id="3078" w:author="lengyelb"/>
        </w:rPr>
      </w:pPr>
      <w:ins w:id="3079" w:author="lengyelb">
        <w:r>
          <w:t xml:space="preserve">        yext3gpp:notNotifyable;</w:t>
        </w:r>
      </w:ins>
    </w:p>
    <w:p w14:paraId="27B09F8E" w14:textId="77777777" w:rsidR="0084089B" w:rsidRDefault="0084089B" w:rsidP="0084089B">
      <w:pPr>
        <w:pStyle w:val="PL"/>
        <w:rPr>
          <w:ins w:id="3080" w:author="lengyelb"/>
        </w:rPr>
      </w:pPr>
      <w:ins w:id="3081" w:author="lengyelb">
        <w:r>
          <w:t xml:space="preserve">        description "This attribute describes list of DNs for the managed</w:t>
        </w:r>
      </w:ins>
    </w:p>
    <w:p w14:paraId="3DE5DC55" w14:textId="77777777" w:rsidR="0084089B" w:rsidRDefault="0084089B" w:rsidP="0084089B">
      <w:pPr>
        <w:pStyle w:val="PL"/>
        <w:rPr>
          <w:ins w:id="3082" w:author="lengyelb"/>
        </w:rPr>
      </w:pPr>
      <w:ins w:id="3083" w:author="lengyelb">
        <w:r>
          <w:t xml:space="preserve">          object instances that can be accessed using the Management Service.</w:t>
        </w:r>
      </w:ins>
    </w:p>
    <w:p w14:paraId="3642893D" w14:textId="77777777" w:rsidR="0084089B" w:rsidRDefault="0084089B" w:rsidP="0084089B">
      <w:pPr>
        <w:pStyle w:val="PL"/>
        <w:rPr>
          <w:ins w:id="3084" w:author="lengyelb"/>
        </w:rPr>
      </w:pPr>
      <w:ins w:id="3085" w:author="lengyelb">
        <w:r>
          <w:t xml:space="preserve">          If a complete SubNetwork can be accessed using the Management Service,</w:t>
        </w:r>
      </w:ins>
    </w:p>
    <w:p w14:paraId="3197B344" w14:textId="77777777" w:rsidR="0084089B" w:rsidRDefault="0084089B" w:rsidP="0084089B">
      <w:pPr>
        <w:pStyle w:val="PL"/>
        <w:rPr>
          <w:ins w:id="3086" w:author="lengyelb"/>
        </w:rPr>
      </w:pPr>
      <w:ins w:id="3087" w:author="lengyelb">
        <w:r>
          <w:t xml:space="preserve">          this attribute may contain the DN of the SubNetwork instead of the</w:t>
        </w:r>
      </w:ins>
    </w:p>
    <w:p w14:paraId="23C503D5" w14:textId="77777777" w:rsidR="0084089B" w:rsidRDefault="0084089B" w:rsidP="0084089B">
      <w:pPr>
        <w:pStyle w:val="PL"/>
        <w:rPr>
          <w:ins w:id="3088" w:author="lengyelb"/>
        </w:rPr>
      </w:pPr>
      <w:ins w:id="3089" w:author="lengyelb">
        <w:r>
          <w:t xml:space="preserve">          DNs of the individual managed entities within the SubNetwork.</w:t>
        </w:r>
      </w:ins>
    </w:p>
    <w:p w14:paraId="5830CAD5" w14:textId="77777777" w:rsidR="0084089B" w:rsidRDefault="0084089B" w:rsidP="0084089B">
      <w:pPr>
        <w:pStyle w:val="PL"/>
        <w:rPr>
          <w:ins w:id="3090" w:author="lengyelb"/>
        </w:rPr>
      </w:pPr>
    </w:p>
    <w:p w14:paraId="62E24004" w14:textId="77777777" w:rsidR="0084089B" w:rsidRDefault="0084089B" w:rsidP="0084089B">
      <w:pPr>
        <w:pStyle w:val="PL"/>
        <w:rPr>
          <w:ins w:id="3091" w:author="lengyelb"/>
        </w:rPr>
      </w:pPr>
      <w:ins w:id="3092" w:author="lengyelb">
        <w:r>
          <w:t xml:space="preserve">          If a complete ManagedElement can be accessed using the Management</w:t>
        </w:r>
      </w:ins>
    </w:p>
    <w:p w14:paraId="1CBED636" w14:textId="77777777" w:rsidR="0084089B" w:rsidRDefault="0084089B" w:rsidP="0084089B">
      <w:pPr>
        <w:pStyle w:val="PL"/>
        <w:rPr>
          <w:ins w:id="3093" w:author="lengyelb"/>
        </w:rPr>
      </w:pPr>
      <w:ins w:id="3094" w:author="lengyelb">
        <w:r>
          <w:t xml:space="preserve">          Service, this attribute may contain the DN of the ManagedElement</w:t>
        </w:r>
      </w:ins>
    </w:p>
    <w:p w14:paraId="602C99A7" w14:textId="77777777" w:rsidR="0084089B" w:rsidRDefault="0084089B" w:rsidP="0084089B">
      <w:pPr>
        <w:pStyle w:val="PL"/>
        <w:rPr>
          <w:ins w:id="3095" w:author="lengyelb"/>
        </w:rPr>
      </w:pPr>
      <w:ins w:id="3096" w:author="lengyelb">
        <w:r>
          <w:t xml:space="preserve">          instead of the DNs of the individual managed entities within the</w:t>
        </w:r>
      </w:ins>
    </w:p>
    <w:p w14:paraId="2A0F72D0" w14:textId="77777777" w:rsidR="0084089B" w:rsidRDefault="0084089B" w:rsidP="0084089B">
      <w:pPr>
        <w:pStyle w:val="PL"/>
        <w:rPr>
          <w:ins w:id="3097" w:author="lengyelb"/>
        </w:rPr>
      </w:pPr>
      <w:ins w:id="3098" w:author="lengyelb">
        <w:r>
          <w:t xml:space="preserve">          ManagedElement.";</w:t>
        </w:r>
      </w:ins>
    </w:p>
    <w:p w14:paraId="2DB4528E" w14:textId="77777777" w:rsidR="0084089B" w:rsidRDefault="0084089B" w:rsidP="0084089B">
      <w:pPr>
        <w:pStyle w:val="PL"/>
        <w:rPr>
          <w:ins w:id="3099" w:author="lengyelb"/>
        </w:rPr>
      </w:pPr>
      <w:ins w:id="3100" w:author="lengyelb">
        <w:r>
          <w:t xml:space="preserve">      }</w:t>
        </w:r>
      </w:ins>
    </w:p>
    <w:p w14:paraId="79CFE5E1" w14:textId="77777777" w:rsidR="0084089B" w:rsidRDefault="0084089B" w:rsidP="0084089B">
      <w:pPr>
        <w:pStyle w:val="PL"/>
        <w:rPr>
          <w:ins w:id="3101" w:author="lengyelb"/>
        </w:rPr>
      </w:pPr>
    </w:p>
    <w:p w14:paraId="37B2CFD7" w14:textId="77777777" w:rsidR="0084089B" w:rsidRDefault="0084089B" w:rsidP="0084089B">
      <w:pPr>
        <w:pStyle w:val="PL"/>
        <w:rPr>
          <w:ins w:id="3102" w:author="lengyelb"/>
        </w:rPr>
      </w:pPr>
      <w:ins w:id="3103" w:author="lengyelb">
        <w:r>
          <w:t xml:space="preserve">      list geoAreasList {</w:t>
        </w:r>
      </w:ins>
    </w:p>
    <w:p w14:paraId="61DC428C" w14:textId="77777777" w:rsidR="0084089B" w:rsidRDefault="0084089B" w:rsidP="0084089B">
      <w:pPr>
        <w:pStyle w:val="PL"/>
        <w:rPr>
          <w:ins w:id="3104" w:author="lengyelb"/>
        </w:rPr>
      </w:pPr>
      <w:ins w:id="3105" w:author="lengyelb">
        <w:r>
          <w:t xml:space="preserve">        yext3gpp:inVariant;</w:t>
        </w:r>
      </w:ins>
    </w:p>
    <w:p w14:paraId="59F1CDB9" w14:textId="77777777" w:rsidR="0084089B" w:rsidRDefault="0084089B" w:rsidP="0084089B">
      <w:pPr>
        <w:pStyle w:val="PL"/>
        <w:rPr>
          <w:ins w:id="3106" w:author="lengyelb"/>
        </w:rPr>
      </w:pPr>
      <w:ins w:id="3107" w:author="lengyelb">
        <w:r>
          <w:t xml:space="preserve">        yext3gpp:notNotifyable;</w:t>
        </w:r>
      </w:ins>
    </w:p>
    <w:p w14:paraId="2C6E1C62" w14:textId="77777777" w:rsidR="0084089B" w:rsidRDefault="0084089B" w:rsidP="0084089B">
      <w:pPr>
        <w:pStyle w:val="PL"/>
        <w:rPr>
          <w:ins w:id="3108" w:author="lengyelb"/>
        </w:rPr>
      </w:pPr>
      <w:ins w:id="3109" w:author="lengyelb">
        <w:r>
          <w:t xml:space="preserve">        description "This attribute describes geographical areas for the</w:t>
        </w:r>
      </w:ins>
    </w:p>
    <w:p w14:paraId="17439DD7" w14:textId="77777777" w:rsidR="0084089B" w:rsidRDefault="0084089B" w:rsidP="0084089B">
      <w:pPr>
        <w:pStyle w:val="PL"/>
        <w:rPr>
          <w:ins w:id="3110" w:author="lengyelb"/>
        </w:rPr>
      </w:pPr>
      <w:ins w:id="3111" w:author="lengyelb">
        <w:r>
          <w:t xml:space="preserve">          managed object instances that can be accessed using the Management</w:t>
        </w:r>
      </w:ins>
    </w:p>
    <w:p w14:paraId="180B0A77" w14:textId="77777777" w:rsidR="0084089B" w:rsidRDefault="0084089B" w:rsidP="0084089B">
      <w:pPr>
        <w:pStyle w:val="PL"/>
        <w:rPr>
          <w:ins w:id="3112" w:author="lengyelb"/>
        </w:rPr>
      </w:pPr>
      <w:ins w:id="3113" w:author="lengyelb">
        <w:r>
          <w:t xml:space="preserve">          Service.";</w:t>
        </w:r>
      </w:ins>
    </w:p>
    <w:p w14:paraId="7A9D2409" w14:textId="77777777" w:rsidR="0084089B" w:rsidRDefault="0084089B" w:rsidP="0084089B">
      <w:pPr>
        <w:pStyle w:val="PL"/>
        <w:rPr>
          <w:ins w:id="3114" w:author="lengyelb"/>
        </w:rPr>
      </w:pPr>
      <w:ins w:id="3115" w:author="lengyelb">
        <w:r>
          <w:t xml:space="preserve">        key idx;</w:t>
        </w:r>
      </w:ins>
    </w:p>
    <w:p w14:paraId="797C5EEF" w14:textId="77777777" w:rsidR="0084089B" w:rsidRDefault="0084089B" w:rsidP="0084089B">
      <w:pPr>
        <w:pStyle w:val="PL"/>
        <w:rPr>
          <w:ins w:id="3116" w:author="lengyelb"/>
        </w:rPr>
      </w:pPr>
      <w:ins w:id="3117" w:author="lengyelb">
        <w:r>
          <w:t xml:space="preserve">        leaf idx { type uint32; }</w:t>
        </w:r>
      </w:ins>
    </w:p>
    <w:p w14:paraId="3352E5CB" w14:textId="77777777" w:rsidR="0084089B" w:rsidRDefault="0084089B" w:rsidP="0084089B">
      <w:pPr>
        <w:pStyle w:val="PL"/>
        <w:rPr>
          <w:ins w:id="3118" w:author="lengyelb"/>
        </w:rPr>
      </w:pPr>
      <w:ins w:id="3119" w:author="lengyelb">
        <w:r>
          <w:t xml:space="preserve">        uses types3gpp:GeoAreaGrp;</w:t>
        </w:r>
      </w:ins>
    </w:p>
    <w:p w14:paraId="0E46770A" w14:textId="77777777" w:rsidR="0084089B" w:rsidRDefault="0084089B" w:rsidP="0084089B">
      <w:pPr>
        <w:pStyle w:val="PL"/>
        <w:rPr>
          <w:ins w:id="3120" w:author="lengyelb"/>
        </w:rPr>
      </w:pPr>
      <w:ins w:id="3121" w:author="lengyelb">
        <w:r>
          <w:t xml:space="preserve">      }</w:t>
        </w:r>
      </w:ins>
    </w:p>
    <w:p w14:paraId="40516963" w14:textId="77777777" w:rsidR="0084089B" w:rsidRDefault="0084089B" w:rsidP="0084089B">
      <w:pPr>
        <w:pStyle w:val="PL"/>
        <w:rPr>
          <w:ins w:id="3122" w:author="lengyelb"/>
        </w:rPr>
      </w:pPr>
    </w:p>
    <w:p w14:paraId="0E44E1FF" w14:textId="77777777" w:rsidR="0084089B" w:rsidRDefault="0084089B" w:rsidP="0084089B">
      <w:pPr>
        <w:pStyle w:val="PL"/>
        <w:rPr>
          <w:ins w:id="3123" w:author="lengyelb"/>
        </w:rPr>
      </w:pPr>
      <w:ins w:id="3124" w:author="lengyelb">
        <w:r>
          <w:t xml:space="preserve">      list taiList {</w:t>
        </w:r>
      </w:ins>
    </w:p>
    <w:p w14:paraId="039E9DC0" w14:textId="77777777" w:rsidR="0084089B" w:rsidRDefault="0084089B" w:rsidP="0084089B">
      <w:pPr>
        <w:pStyle w:val="PL"/>
        <w:rPr>
          <w:ins w:id="3125" w:author="lengyelb"/>
        </w:rPr>
      </w:pPr>
      <w:ins w:id="3126" w:author="lengyelb">
        <w:r>
          <w:t xml:space="preserve">        yext3gpp:inVariant;</w:t>
        </w:r>
      </w:ins>
    </w:p>
    <w:p w14:paraId="7716855F" w14:textId="77777777" w:rsidR="0084089B" w:rsidRDefault="0084089B" w:rsidP="0084089B">
      <w:pPr>
        <w:pStyle w:val="PL"/>
        <w:rPr>
          <w:ins w:id="3127" w:author="lengyelb"/>
        </w:rPr>
      </w:pPr>
      <w:ins w:id="3128" w:author="lengyelb">
        <w:r>
          <w:t xml:space="preserve">        yext3gpp:notNotifyable;</w:t>
        </w:r>
      </w:ins>
    </w:p>
    <w:p w14:paraId="36077750" w14:textId="77777777" w:rsidR="0084089B" w:rsidRDefault="0084089B" w:rsidP="0084089B">
      <w:pPr>
        <w:pStyle w:val="PL"/>
        <w:rPr>
          <w:ins w:id="3129" w:author="lengyelb"/>
        </w:rPr>
      </w:pPr>
      <w:ins w:id="3130" w:author="lengyelb">
        <w:r>
          <w:t xml:space="preserve">        description "This attribute describes the list of Tracking Area</w:t>
        </w:r>
      </w:ins>
    </w:p>
    <w:p w14:paraId="5778FDD2" w14:textId="77777777" w:rsidR="0084089B" w:rsidRDefault="0084089B" w:rsidP="0084089B">
      <w:pPr>
        <w:pStyle w:val="PL"/>
        <w:rPr>
          <w:ins w:id="3131" w:author="lengyelb"/>
        </w:rPr>
      </w:pPr>
      <w:ins w:id="3132" w:author="lengyelb">
        <w:r>
          <w:t xml:space="preserve">          Identities (TAI) for the managed object instances that can be accessed</w:t>
        </w:r>
      </w:ins>
    </w:p>
    <w:p w14:paraId="57AE3F3F" w14:textId="77777777" w:rsidR="0084089B" w:rsidRDefault="0084089B" w:rsidP="0084089B">
      <w:pPr>
        <w:pStyle w:val="PL"/>
        <w:rPr>
          <w:ins w:id="3133" w:author="lengyelb"/>
        </w:rPr>
      </w:pPr>
      <w:ins w:id="3134" w:author="lengyelb">
        <w:r>
          <w:t xml:space="preserve">          using the Management Service.";</w:t>
        </w:r>
      </w:ins>
    </w:p>
    <w:p w14:paraId="52BD4B8C" w14:textId="77777777" w:rsidR="0084089B" w:rsidRDefault="0084089B" w:rsidP="0084089B">
      <w:pPr>
        <w:pStyle w:val="PL"/>
        <w:rPr>
          <w:ins w:id="3135" w:author="lengyelb"/>
        </w:rPr>
      </w:pPr>
      <w:ins w:id="3136" w:author="lengyelb">
        <w:r>
          <w:t xml:space="preserve">        key idx;</w:t>
        </w:r>
      </w:ins>
    </w:p>
    <w:p w14:paraId="430816C5" w14:textId="77777777" w:rsidR="0084089B" w:rsidRDefault="0084089B" w:rsidP="0084089B">
      <w:pPr>
        <w:pStyle w:val="PL"/>
        <w:rPr>
          <w:ins w:id="3137" w:author="lengyelb"/>
        </w:rPr>
      </w:pPr>
      <w:ins w:id="3138" w:author="lengyelb">
        <w:r>
          <w:lastRenderedPageBreak/>
          <w:t xml:space="preserve">        leaf idx { type uint32; }</w:t>
        </w:r>
      </w:ins>
    </w:p>
    <w:p w14:paraId="285E6666" w14:textId="77777777" w:rsidR="0084089B" w:rsidRDefault="0084089B" w:rsidP="0084089B">
      <w:pPr>
        <w:pStyle w:val="PL"/>
        <w:rPr>
          <w:ins w:id="3139" w:author="lengyelb"/>
        </w:rPr>
      </w:pPr>
      <w:ins w:id="3140" w:author="lengyelb">
        <w:r>
          <w:t xml:space="preserve">        uses types3gpp:TaiGrp;</w:t>
        </w:r>
      </w:ins>
    </w:p>
    <w:p w14:paraId="488B20EF" w14:textId="77777777" w:rsidR="0084089B" w:rsidRDefault="0084089B" w:rsidP="0084089B">
      <w:pPr>
        <w:pStyle w:val="PL"/>
        <w:rPr>
          <w:ins w:id="3141" w:author="lengyelb"/>
        </w:rPr>
      </w:pPr>
      <w:ins w:id="3142" w:author="lengyelb">
        <w:r>
          <w:t xml:space="preserve">      }</w:t>
        </w:r>
      </w:ins>
    </w:p>
    <w:p w14:paraId="1C7B4E6A" w14:textId="77777777" w:rsidR="0084089B" w:rsidRDefault="0084089B" w:rsidP="0084089B">
      <w:pPr>
        <w:pStyle w:val="PL"/>
        <w:rPr>
          <w:ins w:id="3143" w:author="lengyelb"/>
        </w:rPr>
      </w:pPr>
      <w:ins w:id="3144" w:author="lengyelb">
        <w:r>
          <w:t xml:space="preserve">    }</w:t>
        </w:r>
      </w:ins>
    </w:p>
    <w:p w14:paraId="417BE6F7" w14:textId="77777777" w:rsidR="0084089B" w:rsidRDefault="0084089B" w:rsidP="0084089B">
      <w:pPr>
        <w:pStyle w:val="PL"/>
        <w:rPr>
          <w:ins w:id="3145" w:author="lengyelb"/>
        </w:rPr>
      </w:pPr>
      <w:ins w:id="3146" w:author="lengyelb">
        <w:r>
          <w:t xml:space="preserve">  }</w:t>
        </w:r>
      </w:ins>
    </w:p>
    <w:p w14:paraId="49585CE2" w14:textId="77777777" w:rsidR="0084089B" w:rsidRDefault="0084089B" w:rsidP="0084089B">
      <w:pPr>
        <w:pStyle w:val="PL"/>
        <w:rPr>
          <w:ins w:id="3147" w:author="lengyelb"/>
        </w:rPr>
      </w:pPr>
    </w:p>
    <w:p w14:paraId="5DF02B0F" w14:textId="77777777" w:rsidR="0084089B" w:rsidRDefault="0084089B" w:rsidP="0084089B">
      <w:pPr>
        <w:pStyle w:val="PL"/>
        <w:rPr>
          <w:del w:id="3148" w:author="lengyelb"/>
        </w:rPr>
      </w:pPr>
      <w:del w:id="3149" w:author="lengyelb">
        <w:r>
          <w:delText xml:space="preserve">  </w:delText>
        </w:r>
      </w:del>
    </w:p>
    <w:p w14:paraId="61B0B9EF" w14:textId="77777777" w:rsidR="0084089B" w:rsidRDefault="0084089B" w:rsidP="0084089B">
      <w:pPr>
        <w:pStyle w:val="PL"/>
      </w:pPr>
      <w:r>
        <w:t xml:space="preserve">  grouping MnsInfoGrp {</w:t>
      </w:r>
    </w:p>
    <w:p w14:paraId="53D9FDB5" w14:textId="77777777" w:rsidR="0084089B" w:rsidRDefault="0084089B" w:rsidP="0084089B">
      <w:pPr>
        <w:pStyle w:val="PL"/>
      </w:pPr>
      <w:r>
        <w:t xml:space="preserve">    description "Represents the MnsInfo IOC.";</w:t>
      </w:r>
    </w:p>
    <w:p w14:paraId="6CE6FA91" w14:textId="77777777" w:rsidR="0084089B" w:rsidRDefault="0084089B" w:rsidP="0084089B">
      <w:pPr>
        <w:pStyle w:val="PL"/>
      </w:pPr>
      <w:r>
        <w:t xml:space="preserve">    leaf mnsLabel {</w:t>
      </w:r>
    </w:p>
    <w:p w14:paraId="74278981" w14:textId="77777777" w:rsidR="0084089B" w:rsidRDefault="0084089B" w:rsidP="0084089B">
      <w:pPr>
        <w:pStyle w:val="PL"/>
      </w:pPr>
      <w:r>
        <w:t xml:space="preserve">      description "Human-readable name of management service.";</w:t>
      </w:r>
    </w:p>
    <w:p w14:paraId="2BD30B62" w14:textId="77777777" w:rsidR="0084089B" w:rsidRDefault="0084089B" w:rsidP="0084089B">
      <w:pPr>
        <w:pStyle w:val="PL"/>
      </w:pPr>
      <w:r>
        <w:t xml:space="preserve">      mandatory true;</w:t>
      </w:r>
    </w:p>
    <w:p w14:paraId="5A686945" w14:textId="77777777" w:rsidR="0084089B" w:rsidRDefault="0084089B" w:rsidP="0084089B">
      <w:pPr>
        <w:pStyle w:val="PL"/>
      </w:pPr>
      <w:r>
        <w:t xml:space="preserve">      type string;</w:t>
      </w:r>
    </w:p>
    <w:p w14:paraId="729B5E85" w14:textId="77777777" w:rsidR="0084089B" w:rsidRDefault="0084089B" w:rsidP="0084089B">
      <w:pPr>
        <w:pStyle w:val="PL"/>
      </w:pPr>
      <w:r>
        <w:t xml:space="preserve">    }</w:t>
      </w:r>
    </w:p>
    <w:p w14:paraId="4D860815" w14:textId="77777777" w:rsidR="0084089B" w:rsidRDefault="0084089B" w:rsidP="0084089B">
      <w:pPr>
        <w:pStyle w:val="PL"/>
        <w:rPr>
          <w:ins w:id="3150" w:author="lengyelb"/>
        </w:rPr>
      </w:pPr>
    </w:p>
    <w:p w14:paraId="29F0D988" w14:textId="77777777" w:rsidR="0084089B" w:rsidRDefault="0084089B" w:rsidP="0084089B">
      <w:pPr>
        <w:pStyle w:val="PL"/>
        <w:rPr>
          <w:del w:id="3151" w:author="lengyelb"/>
        </w:rPr>
      </w:pPr>
      <w:del w:id="3152" w:author="lengyelb">
        <w:r>
          <w:delText xml:space="preserve">    </w:delText>
        </w:r>
      </w:del>
    </w:p>
    <w:p w14:paraId="17D61053" w14:textId="77777777" w:rsidR="0084089B" w:rsidRDefault="0084089B" w:rsidP="0084089B">
      <w:pPr>
        <w:pStyle w:val="PL"/>
      </w:pPr>
      <w:r>
        <w:t xml:space="preserve">    leaf mnsType {</w:t>
      </w:r>
    </w:p>
    <w:p w14:paraId="0A3CF26F" w14:textId="77777777" w:rsidR="0084089B" w:rsidRDefault="0084089B" w:rsidP="0084089B">
      <w:pPr>
        <w:pStyle w:val="PL"/>
      </w:pPr>
      <w:r>
        <w:t xml:space="preserve">      description "Type of management service.";</w:t>
      </w:r>
    </w:p>
    <w:p w14:paraId="5F2D3B3A" w14:textId="77777777" w:rsidR="0084089B" w:rsidRDefault="0084089B" w:rsidP="0084089B">
      <w:pPr>
        <w:pStyle w:val="PL"/>
      </w:pPr>
      <w:r>
        <w:t xml:space="preserve">      type enumeration {</w:t>
      </w:r>
    </w:p>
    <w:p w14:paraId="65461508" w14:textId="77777777" w:rsidR="0084089B" w:rsidRDefault="0084089B" w:rsidP="0084089B">
      <w:pPr>
        <w:pStyle w:val="PL"/>
      </w:pPr>
      <w:r>
        <w:t xml:space="preserve">         enum ProvMnS;</w:t>
      </w:r>
    </w:p>
    <w:p w14:paraId="4CA1C280" w14:textId="77777777" w:rsidR="0084089B" w:rsidRDefault="0084089B" w:rsidP="0084089B">
      <w:pPr>
        <w:pStyle w:val="PL"/>
      </w:pPr>
      <w:r>
        <w:t xml:space="preserve">         enum FaultSupervisionMnS;</w:t>
      </w:r>
    </w:p>
    <w:p w14:paraId="74AF863B" w14:textId="77777777" w:rsidR="0084089B" w:rsidRDefault="0084089B" w:rsidP="0084089B">
      <w:pPr>
        <w:pStyle w:val="PL"/>
      </w:pPr>
      <w:r>
        <w:t xml:space="preserve">         enum StreamingDataReportingMnS;</w:t>
      </w:r>
    </w:p>
    <w:p w14:paraId="0CBD8E8E" w14:textId="77777777" w:rsidR="0084089B" w:rsidRDefault="0084089B" w:rsidP="0084089B">
      <w:pPr>
        <w:pStyle w:val="PL"/>
      </w:pPr>
      <w:r>
        <w:t xml:space="preserve">         enum FileDataReportingMnS;</w:t>
      </w:r>
    </w:p>
    <w:p w14:paraId="5F12A0A5" w14:textId="77777777" w:rsidR="0084089B" w:rsidRDefault="0084089B" w:rsidP="0084089B">
      <w:pPr>
        <w:pStyle w:val="PL"/>
      </w:pPr>
      <w:r>
        <w:t xml:space="preserve">      }</w:t>
      </w:r>
    </w:p>
    <w:p w14:paraId="68A9C995" w14:textId="77777777" w:rsidR="0084089B" w:rsidRDefault="0084089B" w:rsidP="0084089B">
      <w:pPr>
        <w:pStyle w:val="PL"/>
      </w:pPr>
      <w:r>
        <w:t xml:space="preserve">    }</w:t>
      </w:r>
    </w:p>
    <w:p w14:paraId="54A74BB1" w14:textId="77777777" w:rsidR="0084089B" w:rsidRDefault="0084089B" w:rsidP="0084089B">
      <w:pPr>
        <w:pStyle w:val="PL"/>
        <w:rPr>
          <w:ins w:id="3153" w:author="lengyelb"/>
        </w:rPr>
      </w:pPr>
    </w:p>
    <w:p w14:paraId="310FBB17" w14:textId="77777777" w:rsidR="0084089B" w:rsidRDefault="0084089B" w:rsidP="0084089B">
      <w:pPr>
        <w:pStyle w:val="PL"/>
        <w:rPr>
          <w:del w:id="3154" w:author="lengyelb"/>
        </w:rPr>
      </w:pPr>
      <w:del w:id="3155" w:author="lengyelb">
        <w:r>
          <w:delText xml:space="preserve">    </w:delText>
        </w:r>
      </w:del>
    </w:p>
    <w:p w14:paraId="43892983" w14:textId="77777777" w:rsidR="0084089B" w:rsidRDefault="0084089B" w:rsidP="0084089B">
      <w:pPr>
        <w:pStyle w:val="PL"/>
      </w:pPr>
      <w:r>
        <w:t xml:space="preserve">    leaf mnsVersion {</w:t>
      </w:r>
    </w:p>
    <w:p w14:paraId="000A5D5C" w14:textId="77777777" w:rsidR="0084089B" w:rsidRDefault="0084089B" w:rsidP="0084089B">
      <w:pPr>
        <w:pStyle w:val="PL"/>
      </w:pPr>
      <w:r>
        <w:t xml:space="preserve">      description "Version of management service.";</w:t>
      </w:r>
    </w:p>
    <w:p w14:paraId="28AC52F0" w14:textId="77777777" w:rsidR="0084089B" w:rsidRDefault="0084089B" w:rsidP="0084089B">
      <w:pPr>
        <w:pStyle w:val="PL"/>
      </w:pPr>
      <w:r>
        <w:t xml:space="preserve">      type string;</w:t>
      </w:r>
    </w:p>
    <w:p w14:paraId="75F683B9" w14:textId="77777777" w:rsidR="0084089B" w:rsidRDefault="0084089B" w:rsidP="0084089B">
      <w:pPr>
        <w:pStyle w:val="PL"/>
        <w:rPr>
          <w:ins w:id="3156" w:author="lengyelb"/>
        </w:rPr>
      </w:pPr>
      <w:ins w:id="3157" w:author="lengyelb">
        <w:r>
          <w:t xml:space="preserve">    }</w:t>
        </w:r>
      </w:ins>
    </w:p>
    <w:p w14:paraId="0D284313" w14:textId="77777777" w:rsidR="0084089B" w:rsidRDefault="0084089B" w:rsidP="0084089B">
      <w:pPr>
        <w:pStyle w:val="PL"/>
        <w:rPr>
          <w:ins w:id="3158" w:author="lengyelb"/>
        </w:rPr>
      </w:pPr>
    </w:p>
    <w:p w14:paraId="5CA1F4E9" w14:textId="77777777" w:rsidR="0084089B" w:rsidRDefault="0084089B" w:rsidP="0084089B">
      <w:pPr>
        <w:pStyle w:val="PL"/>
        <w:rPr>
          <w:del w:id="3159" w:author="lengyelb"/>
        </w:rPr>
      </w:pPr>
      <w:del w:id="3160" w:author="lengyelb">
        <w:r>
          <w:delText xml:space="preserve">    }    </w:delText>
        </w:r>
      </w:del>
    </w:p>
    <w:p w14:paraId="4C3D73A6" w14:textId="77777777" w:rsidR="0084089B" w:rsidRDefault="0084089B" w:rsidP="0084089B">
      <w:pPr>
        <w:pStyle w:val="PL"/>
        <w:rPr>
          <w:del w:id="3161" w:author="lengyelb"/>
        </w:rPr>
      </w:pPr>
      <w:del w:id="3162" w:author="lengyelb">
        <w:r>
          <w:delText xml:space="preserve">    </w:delText>
        </w:r>
      </w:del>
    </w:p>
    <w:p w14:paraId="6C8A7B72" w14:textId="77777777" w:rsidR="0084089B" w:rsidRDefault="0084089B" w:rsidP="0084089B">
      <w:pPr>
        <w:pStyle w:val="PL"/>
      </w:pPr>
      <w:r>
        <w:t xml:space="preserve">    leaf mnsAddress {</w:t>
      </w:r>
    </w:p>
    <w:p w14:paraId="17AEC3F2" w14:textId="77777777" w:rsidR="0084089B" w:rsidRDefault="0084089B" w:rsidP="0084089B">
      <w:pPr>
        <w:pStyle w:val="PL"/>
      </w:pPr>
      <w:r>
        <w:t xml:space="preserve">      description "Addressing information for Management Service operations.";</w:t>
      </w:r>
    </w:p>
    <w:p w14:paraId="269FD463" w14:textId="77777777" w:rsidR="0084089B" w:rsidRDefault="0084089B" w:rsidP="0084089B">
      <w:pPr>
        <w:pStyle w:val="PL"/>
      </w:pPr>
      <w:r>
        <w:t xml:space="preserve">      mandatory true;</w:t>
      </w:r>
    </w:p>
    <w:p w14:paraId="5CA399A7" w14:textId="77777777" w:rsidR="0084089B" w:rsidRDefault="0084089B" w:rsidP="0084089B">
      <w:pPr>
        <w:pStyle w:val="PL"/>
      </w:pPr>
      <w:r>
        <w:t xml:space="preserve">      type string;</w:t>
      </w:r>
    </w:p>
    <w:p w14:paraId="0B4A84A5" w14:textId="77777777" w:rsidR="0084089B" w:rsidRDefault="0084089B" w:rsidP="0084089B">
      <w:pPr>
        <w:pStyle w:val="PL"/>
        <w:rPr>
          <w:ins w:id="3163" w:author="lengyelb"/>
        </w:rPr>
      </w:pPr>
      <w:ins w:id="3164" w:author="lengyelb">
        <w:r>
          <w:t xml:space="preserve">    }</w:t>
        </w:r>
      </w:ins>
    </w:p>
    <w:p w14:paraId="44CF73C6" w14:textId="77777777" w:rsidR="0084089B" w:rsidRDefault="0084089B" w:rsidP="0084089B">
      <w:pPr>
        <w:pStyle w:val="PL"/>
        <w:rPr>
          <w:ins w:id="3165" w:author="lengyelb"/>
        </w:rPr>
      </w:pPr>
    </w:p>
    <w:p w14:paraId="659957DB" w14:textId="77777777" w:rsidR="0084089B" w:rsidRDefault="0084089B" w:rsidP="0084089B">
      <w:pPr>
        <w:pStyle w:val="PL"/>
        <w:rPr>
          <w:ins w:id="3166" w:author="lengyelb"/>
        </w:rPr>
      </w:pPr>
      <w:ins w:id="3167" w:author="lengyelb">
        <w:r>
          <w:t xml:space="preserve">    leaf-list mnsCapability {</w:t>
        </w:r>
      </w:ins>
    </w:p>
    <w:p w14:paraId="46CC6019" w14:textId="77777777" w:rsidR="0084089B" w:rsidRDefault="0084089B" w:rsidP="0084089B">
      <w:pPr>
        <w:pStyle w:val="PL"/>
        <w:rPr>
          <w:ins w:id="3168" w:author="lengyelb"/>
        </w:rPr>
      </w:pPr>
      <w:ins w:id="3169" w:author="lengyelb">
        <w:r>
          <w:t xml:space="preserve">      type union {</w:t>
        </w:r>
      </w:ins>
    </w:p>
    <w:p w14:paraId="298F7C5F" w14:textId="77777777" w:rsidR="0084089B" w:rsidRDefault="0084089B" w:rsidP="0084089B">
      <w:pPr>
        <w:pStyle w:val="PL"/>
        <w:rPr>
          <w:ins w:id="3170" w:author="lengyelb"/>
        </w:rPr>
      </w:pPr>
      <w:ins w:id="3171" w:author="lengyelb">
        <w:r>
          <w:t xml:space="preserve">        type enumeration {</w:t>
        </w:r>
      </w:ins>
    </w:p>
    <w:p w14:paraId="00A30176" w14:textId="77777777" w:rsidR="0084089B" w:rsidRDefault="0084089B" w:rsidP="0084089B">
      <w:pPr>
        <w:pStyle w:val="PL"/>
        <w:rPr>
          <w:ins w:id="3172" w:author="lengyelb"/>
        </w:rPr>
      </w:pPr>
      <w:ins w:id="3173" w:author="lengyelb">
        <w:r>
          <w:t xml:space="preserve">          enum NR_PROVISIONING;</w:t>
        </w:r>
      </w:ins>
    </w:p>
    <w:p w14:paraId="087BC125" w14:textId="77777777" w:rsidR="0084089B" w:rsidRDefault="0084089B" w:rsidP="0084089B">
      <w:pPr>
        <w:pStyle w:val="PL"/>
        <w:rPr>
          <w:ins w:id="3174" w:author="lengyelb"/>
        </w:rPr>
      </w:pPr>
      <w:ins w:id="3175" w:author="lengyelb">
        <w:r>
          <w:t xml:space="preserve">          enum 5GC_PROVISIONING;</w:t>
        </w:r>
      </w:ins>
    </w:p>
    <w:p w14:paraId="0EAD618B" w14:textId="77777777" w:rsidR="0084089B" w:rsidRDefault="0084089B" w:rsidP="0084089B">
      <w:pPr>
        <w:pStyle w:val="PL"/>
        <w:rPr>
          <w:ins w:id="3176" w:author="lengyelb"/>
        </w:rPr>
      </w:pPr>
      <w:ins w:id="3177" w:author="lengyelb">
        <w:r>
          <w:t xml:space="preserve">          enum NETWORK_SLICING_PROVISIONING;</w:t>
        </w:r>
      </w:ins>
    </w:p>
    <w:p w14:paraId="2C83B9D9" w14:textId="77777777" w:rsidR="0084089B" w:rsidRDefault="0084089B" w:rsidP="0084089B">
      <w:pPr>
        <w:pStyle w:val="PL"/>
        <w:rPr>
          <w:ins w:id="3178" w:author="lengyelb"/>
        </w:rPr>
      </w:pPr>
      <w:ins w:id="3179" w:author="lengyelb">
        <w:r>
          <w:t xml:space="preserve">          enum EDGE_COMPUTING_PROVISIONING;</w:t>
        </w:r>
      </w:ins>
    </w:p>
    <w:p w14:paraId="547D7955" w14:textId="77777777" w:rsidR="0084089B" w:rsidRDefault="0084089B" w:rsidP="0084089B">
      <w:pPr>
        <w:pStyle w:val="PL"/>
        <w:rPr>
          <w:ins w:id="3180" w:author="lengyelb"/>
        </w:rPr>
      </w:pPr>
      <w:ins w:id="3181" w:author="lengyelb">
        <w:r>
          <w:t xml:space="preserve">          enum PERFORMANCE_METRIC_COLLECTION_CONTROL;</w:t>
        </w:r>
      </w:ins>
    </w:p>
    <w:p w14:paraId="6CA49C9D" w14:textId="77777777" w:rsidR="0084089B" w:rsidRDefault="0084089B" w:rsidP="0084089B">
      <w:pPr>
        <w:pStyle w:val="PL"/>
        <w:rPr>
          <w:ins w:id="3182" w:author="lengyelb"/>
        </w:rPr>
      </w:pPr>
      <w:ins w:id="3183" w:author="lengyelb">
        <w:r>
          <w:t xml:space="preserve">          enum PERFORMANCE_METRIC_DATA_REPORT;</w:t>
        </w:r>
      </w:ins>
    </w:p>
    <w:p w14:paraId="02191665" w14:textId="77777777" w:rsidR="0084089B" w:rsidRDefault="0084089B" w:rsidP="0084089B">
      <w:pPr>
        <w:pStyle w:val="PL"/>
        <w:rPr>
          <w:ins w:id="3184" w:author="lengyelb"/>
        </w:rPr>
      </w:pPr>
      <w:ins w:id="3185" w:author="lengyelb">
        <w:r>
          <w:t xml:space="preserve">          enum PERFORMANCE_METRIC_THRESHOLD_MONITOR_CONTROL;</w:t>
        </w:r>
      </w:ins>
    </w:p>
    <w:p w14:paraId="177CCEC6" w14:textId="77777777" w:rsidR="0084089B" w:rsidRDefault="0084089B" w:rsidP="0084089B">
      <w:pPr>
        <w:pStyle w:val="PL"/>
        <w:rPr>
          <w:ins w:id="3186" w:author="lengyelb"/>
        </w:rPr>
      </w:pPr>
      <w:ins w:id="3187" w:author="lengyelb">
        <w:r>
          <w:t xml:space="preserve">          enum PERFORMANCE_METRIC_THRESHOLD_NOTIFICATION;</w:t>
        </w:r>
      </w:ins>
    </w:p>
    <w:p w14:paraId="2A15509C" w14:textId="77777777" w:rsidR="0084089B" w:rsidRDefault="0084089B" w:rsidP="0084089B">
      <w:pPr>
        <w:pStyle w:val="PL"/>
        <w:rPr>
          <w:ins w:id="3188" w:author="lengyelb"/>
        </w:rPr>
      </w:pPr>
      <w:ins w:id="3189" w:author="lengyelb">
        <w:r>
          <w:t xml:space="preserve">          enum FAULT_CONTROL;</w:t>
        </w:r>
      </w:ins>
    </w:p>
    <w:p w14:paraId="0EC23084" w14:textId="77777777" w:rsidR="0084089B" w:rsidRDefault="0084089B" w:rsidP="0084089B">
      <w:pPr>
        <w:pStyle w:val="PL"/>
        <w:rPr>
          <w:ins w:id="3190" w:author="lengyelb"/>
        </w:rPr>
      </w:pPr>
      <w:ins w:id="3191" w:author="lengyelb">
        <w:r>
          <w:t xml:space="preserve">          enum FAULT_NOTIFICATION;</w:t>
        </w:r>
      </w:ins>
    </w:p>
    <w:p w14:paraId="4ACBE223" w14:textId="77777777" w:rsidR="0084089B" w:rsidRDefault="0084089B" w:rsidP="0084089B">
      <w:pPr>
        <w:pStyle w:val="PL"/>
        <w:rPr>
          <w:ins w:id="3192" w:author="lengyelb"/>
        </w:rPr>
      </w:pPr>
      <w:ins w:id="3193" w:author="lengyelb">
        <w:r>
          <w:t xml:space="preserve">          enum TRACE_MDT_DATA_COLLECTION_CONTROL;</w:t>
        </w:r>
      </w:ins>
    </w:p>
    <w:p w14:paraId="0AAF3CAC" w14:textId="77777777" w:rsidR="0084089B" w:rsidRDefault="0084089B" w:rsidP="0084089B">
      <w:pPr>
        <w:pStyle w:val="PL"/>
        <w:rPr>
          <w:ins w:id="3194" w:author="lengyelb"/>
        </w:rPr>
      </w:pPr>
      <w:ins w:id="3195" w:author="lengyelb">
        <w:r>
          <w:t xml:space="preserve">          enum TRACE_MDT_DATA_REPORT;</w:t>
        </w:r>
      </w:ins>
    </w:p>
    <w:p w14:paraId="7FB751CC" w14:textId="77777777" w:rsidR="0084089B" w:rsidRDefault="0084089B" w:rsidP="0084089B">
      <w:pPr>
        <w:pStyle w:val="PL"/>
        <w:rPr>
          <w:ins w:id="3196" w:author="lengyelb"/>
        </w:rPr>
      </w:pPr>
      <w:ins w:id="3197" w:author="lengyelb">
        <w:r>
          <w:t xml:space="preserve">          enum QOE_DATA_COLLECTION_CONTROL;</w:t>
        </w:r>
      </w:ins>
    </w:p>
    <w:p w14:paraId="36C9EB9B" w14:textId="77777777" w:rsidR="0084089B" w:rsidRDefault="0084089B" w:rsidP="0084089B">
      <w:pPr>
        <w:pStyle w:val="PL"/>
        <w:rPr>
          <w:ins w:id="3198" w:author="lengyelb"/>
        </w:rPr>
      </w:pPr>
      <w:ins w:id="3199" w:author="lengyelb">
        <w:r>
          <w:t xml:space="preserve">          enum QOE_DATA_REPORT;</w:t>
        </w:r>
      </w:ins>
    </w:p>
    <w:p w14:paraId="7B6073BE" w14:textId="77777777" w:rsidR="0084089B" w:rsidRDefault="0084089B" w:rsidP="0084089B">
      <w:pPr>
        <w:pStyle w:val="PL"/>
        <w:rPr>
          <w:ins w:id="3200" w:author="lengyelb"/>
        </w:rPr>
      </w:pPr>
      <w:ins w:id="3201" w:author="lengyelb">
        <w:r>
          <w:t xml:space="preserve">          enum FILE_RETRIEVAL;</w:t>
        </w:r>
      </w:ins>
    </w:p>
    <w:p w14:paraId="3E454971" w14:textId="77777777" w:rsidR="0084089B" w:rsidRDefault="0084089B" w:rsidP="0084089B">
      <w:pPr>
        <w:pStyle w:val="PL"/>
        <w:rPr>
          <w:ins w:id="3202" w:author="lengyelb"/>
        </w:rPr>
      </w:pPr>
      <w:ins w:id="3203" w:author="lengyelb">
        <w:r>
          <w:t xml:space="preserve">          enum FILE_DOWNLOAD;</w:t>
        </w:r>
      </w:ins>
    </w:p>
    <w:p w14:paraId="031F52FD" w14:textId="77777777" w:rsidR="0084089B" w:rsidRDefault="0084089B" w:rsidP="0084089B">
      <w:pPr>
        <w:pStyle w:val="PL"/>
        <w:rPr>
          <w:ins w:id="3204" w:author="lengyelb"/>
        </w:rPr>
      </w:pPr>
      <w:ins w:id="3205" w:author="lengyelb">
        <w:r>
          <w:t xml:space="preserve">          enum SUBSCRIPTION_CONTROL;</w:t>
        </w:r>
      </w:ins>
    </w:p>
    <w:p w14:paraId="63BF6CB4" w14:textId="77777777" w:rsidR="0084089B" w:rsidRDefault="0084089B" w:rsidP="0084089B">
      <w:pPr>
        <w:pStyle w:val="PL"/>
        <w:rPr>
          <w:ins w:id="3206" w:author="lengyelb"/>
        </w:rPr>
      </w:pPr>
      <w:ins w:id="3207" w:author="lengyelb">
        <w:r>
          <w:t xml:space="preserve">          enum HEARTBEAT_CONTROL;</w:t>
        </w:r>
      </w:ins>
    </w:p>
    <w:p w14:paraId="41BA2975" w14:textId="77777777" w:rsidR="0084089B" w:rsidRDefault="0084089B" w:rsidP="0084089B">
      <w:pPr>
        <w:pStyle w:val="PL"/>
        <w:rPr>
          <w:ins w:id="3208" w:author="lengyelb"/>
        </w:rPr>
      </w:pPr>
      <w:ins w:id="3209" w:author="lengyelb">
        <w:r>
          <w:t xml:space="preserve">          enum HEARTBEAT_NOTIFICATION;</w:t>
        </w:r>
      </w:ins>
    </w:p>
    <w:p w14:paraId="1DD545D9" w14:textId="77777777" w:rsidR="0084089B" w:rsidRDefault="0084089B" w:rsidP="0084089B">
      <w:pPr>
        <w:pStyle w:val="PL"/>
        <w:rPr>
          <w:ins w:id="3210" w:author="lengyelb"/>
        </w:rPr>
      </w:pPr>
      <w:ins w:id="3211" w:author="lengyelb">
        <w:r>
          <w:t xml:space="preserve">          enum ML_MODEL_MANAGEMENT;</w:t>
        </w:r>
      </w:ins>
    </w:p>
    <w:p w14:paraId="19E54F3B" w14:textId="77777777" w:rsidR="0084089B" w:rsidRDefault="0084089B" w:rsidP="0084089B">
      <w:pPr>
        <w:pStyle w:val="PL"/>
        <w:rPr>
          <w:ins w:id="3212" w:author="lengyelb"/>
        </w:rPr>
      </w:pPr>
      <w:ins w:id="3213" w:author="lengyelb">
        <w:r>
          <w:t xml:space="preserve">          enum MANAGEMENT_DATA_ANALYTIC;</w:t>
        </w:r>
      </w:ins>
    </w:p>
    <w:p w14:paraId="0D1D4328" w14:textId="77777777" w:rsidR="0084089B" w:rsidRDefault="0084089B" w:rsidP="0084089B">
      <w:pPr>
        <w:pStyle w:val="PL"/>
        <w:rPr>
          <w:ins w:id="3214" w:author="lengyelb"/>
        </w:rPr>
      </w:pPr>
      <w:ins w:id="3215" w:author="lengyelb">
        <w:r>
          <w:t xml:space="preserve">          enum RANSC_MANAGEMENT;</w:t>
        </w:r>
      </w:ins>
    </w:p>
    <w:p w14:paraId="36A61C44" w14:textId="77777777" w:rsidR="0084089B" w:rsidRDefault="0084089B" w:rsidP="0084089B">
      <w:pPr>
        <w:pStyle w:val="PL"/>
        <w:rPr>
          <w:ins w:id="3216" w:author="lengyelb"/>
        </w:rPr>
      </w:pPr>
      <w:ins w:id="3217" w:author="lengyelb">
        <w:r>
          <w:t xml:space="preserve">          enum SON_POLICY;</w:t>
        </w:r>
      </w:ins>
    </w:p>
    <w:p w14:paraId="1D97222A" w14:textId="77777777" w:rsidR="0084089B" w:rsidRDefault="0084089B" w:rsidP="0084089B">
      <w:pPr>
        <w:pStyle w:val="PL"/>
        <w:rPr>
          <w:ins w:id="3218" w:author="lengyelb"/>
        </w:rPr>
      </w:pPr>
      <w:ins w:id="3219" w:author="lengyelb">
        <w:r>
          <w:t xml:space="preserve">          enum COMMUNICATION_SERVICE_ASSURANCE_CONTROL;</w:t>
        </w:r>
      </w:ins>
    </w:p>
    <w:p w14:paraId="4A066758" w14:textId="77777777" w:rsidR="0084089B" w:rsidRDefault="0084089B" w:rsidP="0084089B">
      <w:pPr>
        <w:pStyle w:val="PL"/>
        <w:rPr>
          <w:ins w:id="3220" w:author="lengyelb"/>
        </w:rPr>
      </w:pPr>
      <w:ins w:id="3221" w:author="lengyelb">
        <w:r>
          <w:t xml:space="preserve">          enum INTENT_DRIVEN_MANAGEMENT;</w:t>
        </w:r>
      </w:ins>
    </w:p>
    <w:p w14:paraId="72B77CBF" w14:textId="77777777" w:rsidR="0084089B" w:rsidRDefault="0084089B" w:rsidP="0084089B">
      <w:pPr>
        <w:pStyle w:val="PL"/>
        <w:rPr>
          <w:ins w:id="3222" w:author="lengyelb"/>
        </w:rPr>
      </w:pPr>
      <w:ins w:id="3223" w:author="lengyelb">
        <w:r>
          <w:t xml:space="preserve">          enum MNS_REGISTRY_AND_DISCOVERY;</w:t>
        </w:r>
      </w:ins>
    </w:p>
    <w:p w14:paraId="0439AD2B" w14:textId="77777777" w:rsidR="0084089B" w:rsidRDefault="0084089B" w:rsidP="0084089B">
      <w:pPr>
        <w:pStyle w:val="PL"/>
        <w:rPr>
          <w:ins w:id="3224" w:author="lengyelb"/>
        </w:rPr>
      </w:pPr>
      <w:ins w:id="3225" w:author="lengyelb">
        <w:r>
          <w:t xml:space="preserve">          enum MNS_ACCESS_CONTROL_MANAGEMENT;</w:t>
        </w:r>
      </w:ins>
    </w:p>
    <w:p w14:paraId="33B4EED0" w14:textId="77777777" w:rsidR="0084089B" w:rsidRDefault="0084089B" w:rsidP="0084089B">
      <w:pPr>
        <w:pStyle w:val="PL"/>
        <w:rPr>
          <w:ins w:id="3226" w:author="lengyelb"/>
        </w:rPr>
      </w:pPr>
      <w:ins w:id="3227" w:author="lengyelb">
        <w:r>
          <w:t xml:space="preserve">          enum DSO_RAPID_RECOVERY_AND_THRESHOLD_MONITORING;</w:t>
        </w:r>
      </w:ins>
    </w:p>
    <w:p w14:paraId="3F3A7123" w14:textId="77777777" w:rsidR="0084089B" w:rsidRDefault="0084089B" w:rsidP="0084089B">
      <w:pPr>
        <w:pStyle w:val="PL"/>
        <w:rPr>
          <w:ins w:id="3228" w:author="lengyelb"/>
        </w:rPr>
      </w:pPr>
      <w:ins w:id="3229" w:author="lengyelb">
        <w:r>
          <w:t xml:space="preserve">        }</w:t>
        </w:r>
      </w:ins>
    </w:p>
    <w:p w14:paraId="401321CF" w14:textId="77777777" w:rsidR="0084089B" w:rsidRDefault="0084089B" w:rsidP="0084089B">
      <w:pPr>
        <w:pStyle w:val="PL"/>
        <w:rPr>
          <w:ins w:id="3230" w:author="lengyelb"/>
        </w:rPr>
      </w:pPr>
      <w:ins w:id="3231" w:author="lengyelb">
        <w:r>
          <w:t xml:space="preserve">        type string;</w:t>
        </w:r>
      </w:ins>
    </w:p>
    <w:p w14:paraId="3904D0BA" w14:textId="77777777" w:rsidR="0084089B" w:rsidRDefault="0084089B" w:rsidP="0084089B">
      <w:pPr>
        <w:pStyle w:val="PL"/>
        <w:rPr>
          <w:ins w:id="3232" w:author="lengyelb"/>
        </w:rPr>
      </w:pPr>
      <w:ins w:id="3233" w:author="lengyelb">
        <w:r>
          <w:t xml:space="preserve">      }</w:t>
        </w:r>
      </w:ins>
    </w:p>
    <w:p w14:paraId="08C830D6" w14:textId="77777777" w:rsidR="0084089B" w:rsidRDefault="0084089B" w:rsidP="0084089B">
      <w:pPr>
        <w:pStyle w:val="PL"/>
        <w:rPr>
          <w:ins w:id="3234" w:author="lengyelb"/>
        </w:rPr>
      </w:pPr>
      <w:ins w:id="3235" w:author="lengyelb">
        <w:r>
          <w:t xml:space="preserve">      description "It describes the types of management capabilities of the</w:t>
        </w:r>
      </w:ins>
    </w:p>
    <w:p w14:paraId="03063D3D" w14:textId="77777777" w:rsidR="0084089B" w:rsidRDefault="0084089B" w:rsidP="0084089B">
      <w:pPr>
        <w:pStyle w:val="PL"/>
        <w:rPr>
          <w:ins w:id="3236" w:author="lengyelb"/>
        </w:rPr>
      </w:pPr>
      <w:ins w:id="3237" w:author="lengyelb">
        <w:r>
          <w:t xml:space="preserve">        MnS instance provided by the MnS producer. The detailed description for</w:t>
        </w:r>
      </w:ins>
    </w:p>
    <w:p w14:paraId="2168092E" w14:textId="77777777" w:rsidR="0084089B" w:rsidRDefault="0084089B" w:rsidP="0084089B">
      <w:pPr>
        <w:pStyle w:val="PL"/>
        <w:rPr>
          <w:ins w:id="3238" w:author="lengyelb"/>
        </w:rPr>
      </w:pPr>
      <w:ins w:id="3239" w:author="lengyelb">
        <w:r>
          <w:t xml:space="preserve">        above enum values see Annex F in TS 28.533.</w:t>
        </w:r>
      </w:ins>
    </w:p>
    <w:p w14:paraId="2F34F026" w14:textId="77777777" w:rsidR="0084089B" w:rsidRDefault="0084089B" w:rsidP="0084089B">
      <w:pPr>
        <w:pStyle w:val="PL"/>
        <w:rPr>
          <w:ins w:id="3240" w:author="lengyelb"/>
        </w:rPr>
      </w:pPr>
      <w:ins w:id="3241" w:author="lengyelb">
        <w:r>
          <w:t xml:space="preserve">        Note: vendor extension values are allowed for the attribute</w:t>
        </w:r>
      </w:ins>
    </w:p>
    <w:p w14:paraId="1CEDA265" w14:textId="77777777" w:rsidR="0084089B" w:rsidRDefault="0084089B" w:rsidP="0084089B">
      <w:pPr>
        <w:pStyle w:val="PL"/>
        <w:rPr>
          <w:ins w:id="3242" w:author="lengyelb"/>
        </w:rPr>
      </w:pPr>
      <w:ins w:id="3243" w:author="lengyelb">
        <w:r>
          <w:lastRenderedPageBreak/>
          <w:t xml:space="preserve">        'mnsCapability'";</w:t>
        </w:r>
      </w:ins>
    </w:p>
    <w:p w14:paraId="637BC632" w14:textId="77777777" w:rsidR="0084089B" w:rsidRDefault="0084089B" w:rsidP="0084089B">
      <w:pPr>
        <w:pStyle w:val="PL"/>
        <w:rPr>
          <w:ins w:id="3244" w:author="lengyelb"/>
        </w:rPr>
      </w:pPr>
      <w:ins w:id="3245" w:author="lengyelb">
        <w:r>
          <w:t xml:space="preserve">    }</w:t>
        </w:r>
      </w:ins>
    </w:p>
    <w:p w14:paraId="1E6F4D46" w14:textId="77777777" w:rsidR="0084089B" w:rsidRDefault="0084089B" w:rsidP="0084089B">
      <w:pPr>
        <w:pStyle w:val="PL"/>
        <w:rPr>
          <w:ins w:id="3246" w:author="lengyelb"/>
        </w:rPr>
      </w:pPr>
    </w:p>
    <w:p w14:paraId="2EF4397E" w14:textId="77777777" w:rsidR="0084089B" w:rsidRDefault="0084089B" w:rsidP="0084089B">
      <w:pPr>
        <w:pStyle w:val="PL"/>
        <w:rPr>
          <w:ins w:id="3247" w:author="lengyelb"/>
        </w:rPr>
      </w:pPr>
      <w:ins w:id="3248" w:author="lengyelb">
        <w:r>
          <w:t xml:space="preserve">    list mnsScope {</w:t>
        </w:r>
      </w:ins>
    </w:p>
    <w:p w14:paraId="6A4E600D" w14:textId="77777777" w:rsidR="0084089B" w:rsidRDefault="0084089B" w:rsidP="0084089B">
      <w:pPr>
        <w:pStyle w:val="PL"/>
        <w:rPr>
          <w:ins w:id="3249" w:author="lengyelb"/>
        </w:rPr>
      </w:pPr>
      <w:ins w:id="3250" w:author="lengyelb">
        <w:r>
          <w:t xml:space="preserve">      description "This attribute defines the information about the</w:t>
        </w:r>
      </w:ins>
    </w:p>
    <w:p w14:paraId="5BC7C549" w14:textId="77777777" w:rsidR="0084089B" w:rsidRDefault="0084089B" w:rsidP="0084089B">
      <w:pPr>
        <w:pStyle w:val="PL"/>
        <w:rPr>
          <w:ins w:id="3251" w:author="lengyelb"/>
        </w:rPr>
      </w:pPr>
      <w:ins w:id="3252" w:author="lengyelb">
        <w:r>
          <w:t xml:space="preserve">        management scope of the Management Service. The management scope is</w:t>
        </w:r>
      </w:ins>
    </w:p>
    <w:p w14:paraId="19E8774F" w14:textId="77777777" w:rsidR="0084089B" w:rsidRDefault="0084089B" w:rsidP="0084089B">
      <w:pPr>
        <w:pStyle w:val="PL"/>
        <w:rPr>
          <w:ins w:id="3253" w:author="lengyelb"/>
        </w:rPr>
      </w:pPr>
      <w:ins w:id="3254" w:author="lengyelb">
        <w:r>
          <w:t xml:space="preserve">        used to represent  the set of managed object instances that can be</w:t>
        </w:r>
      </w:ins>
    </w:p>
    <w:p w14:paraId="0635D9DC" w14:textId="77777777" w:rsidR="0084089B" w:rsidRDefault="0084089B" w:rsidP="0084089B">
      <w:pPr>
        <w:pStyle w:val="PL"/>
        <w:rPr>
          <w:ins w:id="3255" w:author="lengyelb"/>
        </w:rPr>
      </w:pPr>
      <w:ins w:id="3256" w:author="lengyelb">
        <w:r>
          <w:t xml:space="preserve">        accessed using the Management Service.";</w:t>
        </w:r>
      </w:ins>
    </w:p>
    <w:p w14:paraId="5AF37D53" w14:textId="77777777" w:rsidR="0084089B" w:rsidRDefault="0084089B" w:rsidP="0084089B">
      <w:pPr>
        <w:pStyle w:val="PL"/>
        <w:rPr>
          <w:del w:id="3257" w:author="lengyelb"/>
        </w:rPr>
      </w:pPr>
      <w:del w:id="3258" w:author="lengyelb">
        <w:r>
          <w:delText xml:space="preserve">    }    </w:delText>
        </w:r>
      </w:del>
    </w:p>
    <w:p w14:paraId="4A1BC007" w14:textId="77777777" w:rsidR="0084089B" w:rsidRDefault="0084089B" w:rsidP="0084089B">
      <w:pPr>
        <w:pStyle w:val="PL"/>
        <w:rPr>
          <w:del w:id="3259" w:author="lengyelb"/>
        </w:rPr>
      </w:pPr>
      <w:del w:id="3260" w:author="lengyelb">
        <w:r>
          <w:delText xml:space="preserve">    </w:delText>
        </w:r>
      </w:del>
    </w:p>
    <w:p w14:paraId="25A2B572" w14:textId="77777777" w:rsidR="0084089B" w:rsidRDefault="0084089B" w:rsidP="0084089B">
      <w:pPr>
        <w:pStyle w:val="PL"/>
        <w:rPr>
          <w:del w:id="3261" w:author="lengyelb"/>
        </w:rPr>
      </w:pPr>
      <w:del w:id="3262" w:author="lengyelb">
        <w:r>
          <w:delText xml:space="preserve">    leaf-list mnsScope {</w:delText>
        </w:r>
      </w:del>
    </w:p>
    <w:p w14:paraId="6E179547" w14:textId="77777777" w:rsidR="0084089B" w:rsidRDefault="0084089B" w:rsidP="0084089B">
      <w:pPr>
        <w:pStyle w:val="PL"/>
        <w:rPr>
          <w:del w:id="3263" w:author="lengyelb"/>
        </w:rPr>
      </w:pPr>
      <w:del w:id="3264" w:author="lengyelb">
        <w:r>
          <w:delText xml:space="preserve">      description "List of the managed object instances that can be accessed</w:delText>
        </w:r>
      </w:del>
    </w:p>
    <w:p w14:paraId="19C6ADD8" w14:textId="77777777" w:rsidR="0084089B" w:rsidRDefault="0084089B" w:rsidP="0084089B">
      <w:pPr>
        <w:pStyle w:val="PL"/>
        <w:rPr>
          <w:del w:id="3265" w:author="lengyelb"/>
        </w:rPr>
      </w:pPr>
      <w:del w:id="3266" w:author="lengyelb">
        <w:r>
          <w:delText xml:space="preserve">        using the MnS. If a complete SubNetwork can be accessed using the MnS,</w:delText>
        </w:r>
      </w:del>
    </w:p>
    <w:p w14:paraId="7608046B" w14:textId="77777777" w:rsidR="0084089B" w:rsidRDefault="0084089B" w:rsidP="0084089B">
      <w:pPr>
        <w:pStyle w:val="PL"/>
        <w:rPr>
          <w:del w:id="3267" w:author="lengyelb"/>
        </w:rPr>
      </w:pPr>
      <w:del w:id="3268" w:author="lengyelb">
        <w:r>
          <w:delText xml:space="preserve">        this attribute may contain the DN of the SubNetwork instead of the</w:delText>
        </w:r>
      </w:del>
    </w:p>
    <w:p w14:paraId="2C9E6B9E" w14:textId="77777777" w:rsidR="0084089B" w:rsidRDefault="0084089B" w:rsidP="0084089B">
      <w:pPr>
        <w:pStyle w:val="PL"/>
        <w:rPr>
          <w:del w:id="3269" w:author="lengyelb"/>
        </w:rPr>
      </w:pPr>
      <w:del w:id="3270" w:author="lengyelb">
        <w:r>
          <w:delText xml:space="preserve">        DNs of the individual managed entities within the SubNetwork.  If a </w:delText>
        </w:r>
      </w:del>
    </w:p>
    <w:p w14:paraId="549351DB" w14:textId="77777777" w:rsidR="0084089B" w:rsidRDefault="0084089B" w:rsidP="0084089B">
      <w:pPr>
        <w:pStyle w:val="PL"/>
        <w:rPr>
          <w:del w:id="3271" w:author="lengyelb"/>
        </w:rPr>
      </w:pPr>
      <w:del w:id="3272" w:author="lengyelb">
        <w:r>
          <w:delText xml:space="preserve">        complete ManagedElement can be accessed using the MnS,</w:delText>
        </w:r>
      </w:del>
    </w:p>
    <w:p w14:paraId="32B82703" w14:textId="77777777" w:rsidR="0084089B" w:rsidRDefault="0084089B" w:rsidP="0084089B">
      <w:pPr>
        <w:pStyle w:val="PL"/>
        <w:rPr>
          <w:del w:id="3273" w:author="lengyelb"/>
        </w:rPr>
      </w:pPr>
      <w:del w:id="3274" w:author="lengyelb">
        <w:r>
          <w:delText xml:space="preserve">        this attribute may contain the DN of the ManagedElement instead of the</w:delText>
        </w:r>
      </w:del>
    </w:p>
    <w:p w14:paraId="5DBD5982" w14:textId="77777777" w:rsidR="0084089B" w:rsidRDefault="0084089B" w:rsidP="0084089B">
      <w:pPr>
        <w:pStyle w:val="PL"/>
        <w:rPr>
          <w:del w:id="3275" w:author="lengyelb"/>
        </w:rPr>
      </w:pPr>
      <w:del w:id="3276" w:author="lengyelb">
        <w:r>
          <w:delText xml:space="preserve">        DNs of the individual managed entities within the ManagedElement.";</w:delText>
        </w:r>
      </w:del>
    </w:p>
    <w:p w14:paraId="441FABA4" w14:textId="77777777" w:rsidR="0084089B" w:rsidRDefault="0084089B" w:rsidP="0084089B">
      <w:pPr>
        <w:pStyle w:val="PL"/>
      </w:pPr>
      <w:r>
        <w:t xml:space="preserve">      min-elements 1;</w:t>
      </w:r>
    </w:p>
    <w:p w14:paraId="0E087D23" w14:textId="77777777" w:rsidR="0084089B" w:rsidRDefault="0084089B" w:rsidP="0084089B">
      <w:pPr>
        <w:pStyle w:val="PL"/>
        <w:rPr>
          <w:ins w:id="3277" w:author="lengyelb"/>
        </w:rPr>
      </w:pPr>
      <w:ins w:id="3278" w:author="lengyelb">
        <w:r>
          <w:t xml:space="preserve">      key idx;</w:t>
        </w:r>
      </w:ins>
    </w:p>
    <w:p w14:paraId="76B550EC" w14:textId="77777777" w:rsidR="0084089B" w:rsidRDefault="0084089B" w:rsidP="0084089B">
      <w:pPr>
        <w:pStyle w:val="PL"/>
        <w:rPr>
          <w:ins w:id="3279" w:author="lengyelb"/>
        </w:rPr>
      </w:pPr>
      <w:ins w:id="3280" w:author="lengyelb">
        <w:r>
          <w:t xml:space="preserve">      leaf idx { type uint32; }</w:t>
        </w:r>
      </w:ins>
    </w:p>
    <w:p w14:paraId="24EE6A31" w14:textId="77777777" w:rsidR="0084089B" w:rsidRDefault="0084089B" w:rsidP="0084089B">
      <w:pPr>
        <w:pStyle w:val="PL"/>
        <w:rPr>
          <w:ins w:id="3281" w:author="lengyelb"/>
        </w:rPr>
      </w:pPr>
      <w:ins w:id="3282" w:author="lengyelb">
        <w:r>
          <w:t xml:space="preserve">      uses MnsScopeGrp;</w:t>
        </w:r>
      </w:ins>
    </w:p>
    <w:p w14:paraId="696CA866" w14:textId="77777777" w:rsidR="0084089B" w:rsidRDefault="0084089B" w:rsidP="0084089B">
      <w:pPr>
        <w:pStyle w:val="PL"/>
        <w:rPr>
          <w:ins w:id="3283" w:author="lengyelb"/>
        </w:rPr>
      </w:pPr>
      <w:ins w:id="3284" w:author="lengyelb">
        <w:r>
          <w:t xml:space="preserve">    }</w:t>
        </w:r>
      </w:ins>
    </w:p>
    <w:p w14:paraId="08853FA7" w14:textId="77777777" w:rsidR="0084089B" w:rsidRDefault="0084089B" w:rsidP="0084089B">
      <w:pPr>
        <w:pStyle w:val="PL"/>
        <w:rPr>
          <w:ins w:id="3285" w:author="lengyelb"/>
        </w:rPr>
      </w:pPr>
    </w:p>
    <w:p w14:paraId="7AE7A109" w14:textId="77777777" w:rsidR="0084089B" w:rsidRDefault="0084089B" w:rsidP="0084089B">
      <w:pPr>
        <w:pStyle w:val="PL"/>
        <w:rPr>
          <w:ins w:id="3286" w:author="lengyelb"/>
        </w:rPr>
      </w:pPr>
      <w:ins w:id="3287" w:author="lengyelb">
        <w:r>
          <w:t xml:space="preserve">    leaf-list mgmtDataInfoRef {</w:t>
        </w:r>
      </w:ins>
    </w:p>
    <w:p w14:paraId="2319DF64" w14:textId="77777777" w:rsidR="0084089B" w:rsidRDefault="0084089B" w:rsidP="0084089B">
      <w:pPr>
        <w:pStyle w:val="PL"/>
      </w:pPr>
      <w:r>
        <w:t xml:space="preserve">      type types3gpp:DistinguishedName;</w:t>
      </w:r>
    </w:p>
    <w:p w14:paraId="329BC264" w14:textId="77777777" w:rsidR="0084089B" w:rsidRDefault="0084089B" w:rsidP="0084089B">
      <w:pPr>
        <w:pStyle w:val="PL"/>
        <w:rPr>
          <w:ins w:id="3288" w:author="lengyelb"/>
        </w:rPr>
      </w:pPr>
      <w:ins w:id="3289" w:author="lengyelb">
        <w:r>
          <w:t xml:space="preserve">      yext3gpp:notNotifyable;</w:t>
        </w:r>
      </w:ins>
    </w:p>
    <w:p w14:paraId="1C7D3F9C" w14:textId="77777777" w:rsidR="0084089B" w:rsidRDefault="0084089B" w:rsidP="0084089B">
      <w:pPr>
        <w:pStyle w:val="PL"/>
        <w:rPr>
          <w:ins w:id="3290" w:author="lengyelb"/>
        </w:rPr>
      </w:pPr>
      <w:ins w:id="3291" w:author="lengyelb">
        <w:r>
          <w:t xml:space="preserve">      min-elements 1;</w:t>
        </w:r>
      </w:ins>
    </w:p>
    <w:p w14:paraId="0BFE0FE1" w14:textId="77777777" w:rsidR="0084089B" w:rsidRDefault="0084089B" w:rsidP="0084089B">
      <w:pPr>
        <w:pStyle w:val="PL"/>
        <w:rPr>
          <w:ins w:id="3292" w:author="lengyelb"/>
        </w:rPr>
      </w:pPr>
      <w:ins w:id="3293" w:author="lengyelb">
        <w:r>
          <w:t xml:space="preserve">      description "List of DN of MgmtDataInfo instance(s) which are associated</w:t>
        </w:r>
      </w:ins>
    </w:p>
    <w:p w14:paraId="2CB3D3CD" w14:textId="77777777" w:rsidR="0084089B" w:rsidRDefault="0084089B" w:rsidP="0084089B">
      <w:pPr>
        <w:pStyle w:val="PL"/>
        <w:rPr>
          <w:ins w:id="3294" w:author="lengyelb"/>
        </w:rPr>
      </w:pPr>
      <w:ins w:id="3295" w:author="lengyelb">
        <w:r>
          <w:t xml:space="preserve">        the MnSInfo which represent a management service instance";</w:t>
        </w:r>
      </w:ins>
    </w:p>
    <w:p w14:paraId="09D127A2" w14:textId="77777777" w:rsidR="0084089B" w:rsidRDefault="0084089B" w:rsidP="0084089B">
      <w:pPr>
        <w:pStyle w:val="PL"/>
        <w:rPr>
          <w:ins w:id="3296" w:author="lengyelb"/>
        </w:rPr>
      </w:pPr>
    </w:p>
    <w:p w14:paraId="37EA2242" w14:textId="77777777" w:rsidR="0084089B" w:rsidRDefault="0084089B" w:rsidP="0084089B">
      <w:pPr>
        <w:pStyle w:val="PL"/>
      </w:pPr>
      <w:r>
        <w:t xml:space="preserve">    }</w:t>
      </w:r>
    </w:p>
    <w:p w14:paraId="2C30FE7E" w14:textId="77777777" w:rsidR="0084089B" w:rsidRDefault="0084089B" w:rsidP="0084089B">
      <w:pPr>
        <w:pStyle w:val="PL"/>
      </w:pPr>
      <w:r>
        <w:t xml:space="preserve">  }</w:t>
      </w:r>
    </w:p>
    <w:p w14:paraId="6E9FEA4F" w14:textId="77777777" w:rsidR="0084089B" w:rsidRDefault="0084089B" w:rsidP="0084089B">
      <w:pPr>
        <w:pStyle w:val="PL"/>
        <w:rPr>
          <w:ins w:id="3297" w:author="lengyelb"/>
        </w:rPr>
      </w:pPr>
    </w:p>
    <w:p w14:paraId="07ECBDEE" w14:textId="77777777" w:rsidR="0084089B" w:rsidRDefault="0084089B" w:rsidP="0084089B">
      <w:pPr>
        <w:pStyle w:val="PL"/>
        <w:rPr>
          <w:del w:id="3298" w:author="lengyelb"/>
        </w:rPr>
      </w:pPr>
      <w:del w:id="3299" w:author="lengyelb">
        <w:r>
          <w:delText xml:space="preserve">  </w:delText>
        </w:r>
      </w:del>
    </w:p>
    <w:p w14:paraId="203F1639" w14:textId="77777777" w:rsidR="0084089B" w:rsidRDefault="0084089B" w:rsidP="0084089B">
      <w:pPr>
        <w:pStyle w:val="PL"/>
      </w:pPr>
      <w:r>
        <w:t xml:space="preserve">  grouping MnsRegistryGrp {</w:t>
      </w:r>
    </w:p>
    <w:p w14:paraId="2F445C7A" w14:textId="77777777" w:rsidR="0084089B" w:rsidRDefault="0084089B" w:rsidP="0084089B">
      <w:pPr>
        <w:pStyle w:val="PL"/>
      </w:pPr>
      <w:r>
        <w:t xml:space="preserve">    description "Currently no own attributes defined.";</w:t>
      </w:r>
    </w:p>
    <w:p w14:paraId="6C9C9101" w14:textId="77777777" w:rsidR="0084089B" w:rsidRDefault="0084089B" w:rsidP="0084089B">
      <w:pPr>
        <w:pStyle w:val="PL"/>
        <w:rPr>
          <w:ins w:id="3300" w:author="lengyelb"/>
        </w:rPr>
      </w:pPr>
      <w:ins w:id="3301" w:author="lengyelb">
        <w:r>
          <w:t xml:space="preserve">  }</w:t>
        </w:r>
      </w:ins>
    </w:p>
    <w:p w14:paraId="4D73C7A7" w14:textId="77777777" w:rsidR="0084089B" w:rsidRDefault="0084089B" w:rsidP="0084089B">
      <w:pPr>
        <w:pStyle w:val="PL"/>
        <w:rPr>
          <w:ins w:id="3302" w:author="lengyelb"/>
        </w:rPr>
      </w:pPr>
    </w:p>
    <w:p w14:paraId="6DBF27E8" w14:textId="77777777" w:rsidR="0084089B" w:rsidRDefault="0084089B" w:rsidP="0084089B">
      <w:pPr>
        <w:pStyle w:val="PL"/>
        <w:rPr>
          <w:del w:id="3303" w:author="lengyelb"/>
        </w:rPr>
      </w:pPr>
      <w:del w:id="3304" w:author="lengyelb">
        <w:r>
          <w:delText xml:space="preserve">  }  </w:delText>
        </w:r>
      </w:del>
    </w:p>
    <w:p w14:paraId="596AF21B" w14:textId="77777777" w:rsidR="0084089B" w:rsidRDefault="0084089B" w:rsidP="0084089B">
      <w:pPr>
        <w:pStyle w:val="PL"/>
        <w:rPr>
          <w:del w:id="3305" w:author="lengyelb"/>
        </w:rPr>
      </w:pPr>
      <w:del w:id="3306" w:author="lengyelb">
        <w:r>
          <w:delText xml:space="preserve">  </w:delText>
        </w:r>
      </w:del>
    </w:p>
    <w:p w14:paraId="76D6D557" w14:textId="77777777" w:rsidR="0084089B" w:rsidRDefault="0084089B" w:rsidP="0084089B">
      <w:pPr>
        <w:pStyle w:val="PL"/>
      </w:pPr>
      <w:r>
        <w:t xml:space="preserve">  augment "/subnet3gpp:SubNetwork" {</w:t>
      </w:r>
    </w:p>
    <w:p w14:paraId="2AC35B26" w14:textId="77777777" w:rsidR="0084089B" w:rsidRDefault="0084089B" w:rsidP="0084089B">
      <w:pPr>
        <w:pStyle w:val="PL"/>
      </w:pPr>
      <w:r>
        <w:t xml:space="preserve">    list MnsRegistry {</w:t>
      </w:r>
    </w:p>
    <w:p w14:paraId="238C940D" w14:textId="77777777" w:rsidR="0084089B" w:rsidRDefault="0084089B" w:rsidP="0084089B">
      <w:pPr>
        <w:pStyle w:val="PL"/>
        <w:rPr>
          <w:ins w:id="3307" w:author="lengyelb"/>
        </w:rPr>
      </w:pPr>
      <w:ins w:id="3308" w:author="lengyelb">
        <w:r>
          <w:t xml:space="preserve">      description "This IOC is a container for MnsInfo IOC-s. It can be</w:t>
        </w:r>
      </w:ins>
    </w:p>
    <w:p w14:paraId="631888FE" w14:textId="77777777" w:rsidR="0084089B" w:rsidRDefault="0084089B" w:rsidP="0084089B">
      <w:pPr>
        <w:pStyle w:val="PL"/>
        <w:rPr>
          <w:ins w:id="3309" w:author="lengyelb"/>
        </w:rPr>
      </w:pPr>
      <w:ins w:id="3310" w:author="lengyelb">
        <w:r>
          <w:t xml:space="preserve">        contained only by SubNetwork IOC. A SubNetwork IOC can contain</w:t>
        </w:r>
      </w:ins>
    </w:p>
    <w:p w14:paraId="3F4C630C" w14:textId="77777777" w:rsidR="0084089B" w:rsidRDefault="0084089B" w:rsidP="0084089B">
      <w:pPr>
        <w:pStyle w:val="PL"/>
        <w:rPr>
          <w:del w:id="3311" w:author="lengyelb"/>
        </w:rPr>
      </w:pPr>
      <w:del w:id="3312" w:author="lengyelb">
        <w:r>
          <w:delText xml:space="preserve">      description "This IOC is a container for MnsInfo IOC-s. It can be </w:delText>
        </w:r>
      </w:del>
    </w:p>
    <w:p w14:paraId="708096FA" w14:textId="77777777" w:rsidR="0084089B" w:rsidRDefault="0084089B" w:rsidP="0084089B">
      <w:pPr>
        <w:pStyle w:val="PL"/>
        <w:rPr>
          <w:del w:id="3313" w:author="lengyelb"/>
        </w:rPr>
      </w:pPr>
      <w:del w:id="3314" w:author="lengyelb">
        <w:r>
          <w:delText xml:space="preserve">        contained only by SubNetwork IOC. A SubNetwork IOC can contain </w:delText>
        </w:r>
      </w:del>
    </w:p>
    <w:p w14:paraId="102CE9F0" w14:textId="77777777" w:rsidR="0084089B" w:rsidRDefault="0084089B" w:rsidP="0084089B">
      <w:pPr>
        <w:pStyle w:val="PL"/>
      </w:pPr>
      <w:r>
        <w:t xml:space="preserve">        only one instance of MnsRegistry.</w:t>
      </w:r>
    </w:p>
    <w:p w14:paraId="26174C12" w14:textId="77777777" w:rsidR="0084089B" w:rsidRDefault="0084089B" w:rsidP="0084089B">
      <w:pPr>
        <w:pStyle w:val="PL"/>
      </w:pPr>
      <w:r>
        <w:t xml:space="preserve">        The IOC is instantiated by the system.";</w:t>
      </w:r>
    </w:p>
    <w:p w14:paraId="66CE04A3" w14:textId="77777777" w:rsidR="0084089B" w:rsidRDefault="0084089B" w:rsidP="0084089B">
      <w:pPr>
        <w:pStyle w:val="PL"/>
      </w:pPr>
      <w:r>
        <w:t xml:space="preserve">      key id;</w:t>
      </w:r>
    </w:p>
    <w:p w14:paraId="0894C09A" w14:textId="77777777" w:rsidR="0084089B" w:rsidRDefault="0084089B" w:rsidP="0084089B">
      <w:pPr>
        <w:pStyle w:val="PL"/>
      </w:pPr>
      <w:r>
        <w:t xml:space="preserve">      max-elements 1;</w:t>
      </w:r>
    </w:p>
    <w:p w14:paraId="4DAD9030" w14:textId="77777777" w:rsidR="0084089B" w:rsidRDefault="0084089B" w:rsidP="0084089B">
      <w:pPr>
        <w:pStyle w:val="PL"/>
      </w:pPr>
      <w:r>
        <w:t xml:space="preserve">      uses top3gpp:Top_Grp;</w:t>
      </w:r>
    </w:p>
    <w:p w14:paraId="16815CC7" w14:textId="77777777" w:rsidR="0084089B" w:rsidRDefault="0084089B" w:rsidP="0084089B">
      <w:pPr>
        <w:pStyle w:val="PL"/>
      </w:pPr>
      <w:r>
        <w:t xml:space="preserve">      container attributes {</w:t>
      </w:r>
    </w:p>
    <w:p w14:paraId="7BD101E0" w14:textId="77777777" w:rsidR="0084089B" w:rsidRDefault="0084089B" w:rsidP="0084089B">
      <w:pPr>
        <w:pStyle w:val="PL"/>
      </w:pPr>
      <w:r>
        <w:t xml:space="preserve">        uses MnsRegistryGrp;</w:t>
      </w:r>
    </w:p>
    <w:p w14:paraId="1C41E870" w14:textId="77777777" w:rsidR="0084089B" w:rsidRDefault="0084089B" w:rsidP="0084089B">
      <w:pPr>
        <w:pStyle w:val="PL"/>
      </w:pPr>
      <w:r>
        <w:t xml:space="preserve">      }</w:t>
      </w:r>
    </w:p>
    <w:p w14:paraId="277EC01E" w14:textId="77777777" w:rsidR="0084089B" w:rsidRDefault="0084089B" w:rsidP="0084089B">
      <w:pPr>
        <w:pStyle w:val="PL"/>
        <w:rPr>
          <w:ins w:id="3315" w:author="lengyelb"/>
        </w:rPr>
      </w:pPr>
    </w:p>
    <w:p w14:paraId="449D17EA" w14:textId="77777777" w:rsidR="0084089B" w:rsidRDefault="0084089B" w:rsidP="0084089B">
      <w:pPr>
        <w:pStyle w:val="PL"/>
        <w:rPr>
          <w:del w:id="3316" w:author="lengyelb"/>
        </w:rPr>
      </w:pPr>
      <w:del w:id="3317" w:author="lengyelb">
        <w:r>
          <w:delText xml:space="preserve">      </w:delText>
        </w:r>
      </w:del>
    </w:p>
    <w:p w14:paraId="59AB3DC1" w14:textId="77777777" w:rsidR="0084089B" w:rsidRDefault="0084089B" w:rsidP="0084089B">
      <w:pPr>
        <w:pStyle w:val="PL"/>
      </w:pPr>
      <w:r>
        <w:t xml:space="preserve">      list MnsInfo {</w:t>
      </w:r>
    </w:p>
    <w:p w14:paraId="196CF579" w14:textId="77777777" w:rsidR="0084089B" w:rsidRDefault="0084089B" w:rsidP="0084089B">
      <w:pPr>
        <w:pStyle w:val="PL"/>
      </w:pPr>
      <w:r>
        <w:t xml:space="preserve">        description "This IOC represents an available Management Service (MnS)</w:t>
      </w:r>
    </w:p>
    <w:p w14:paraId="0411ED11" w14:textId="77777777" w:rsidR="0084089B" w:rsidRDefault="0084089B" w:rsidP="0084089B">
      <w:pPr>
        <w:pStyle w:val="PL"/>
      </w:pPr>
      <w:r>
        <w:t xml:space="preserve">          and provides the data required to support its discovery.</w:t>
      </w:r>
    </w:p>
    <w:p w14:paraId="3EC04AF1" w14:textId="77777777" w:rsidR="0084089B" w:rsidRDefault="0084089B" w:rsidP="0084089B">
      <w:pPr>
        <w:pStyle w:val="PL"/>
      </w:pPr>
      <w:r>
        <w:t xml:space="preserve">          It is name-contained by MnsRegistry.</w:t>
      </w:r>
    </w:p>
    <w:p w14:paraId="7207C801" w14:textId="77777777" w:rsidR="0084089B" w:rsidRDefault="0084089B" w:rsidP="0084089B">
      <w:pPr>
        <w:pStyle w:val="PL"/>
      </w:pPr>
    </w:p>
    <w:p w14:paraId="2F90C101" w14:textId="77777777" w:rsidR="0084089B" w:rsidRDefault="0084089B" w:rsidP="0084089B">
      <w:pPr>
        <w:pStyle w:val="PL"/>
        <w:rPr>
          <w:del w:id="3318" w:author="lengyelb"/>
        </w:rPr>
      </w:pPr>
      <w:del w:id="3319" w:author="lengyelb">
        <w:r>
          <w:delText xml:space="preserve">          This specification does not specify how 'MnsInfo' objects are </w:delText>
        </w:r>
      </w:del>
    </w:p>
    <w:p w14:paraId="5F4919E7" w14:textId="77777777" w:rsidR="0084089B" w:rsidRDefault="0084089B" w:rsidP="0084089B">
      <w:pPr>
        <w:pStyle w:val="PL"/>
        <w:rPr>
          <w:del w:id="3320" w:author="lengyelb"/>
        </w:rPr>
      </w:pPr>
      <w:del w:id="3321" w:author="lengyelb">
        <w:r>
          <w:delText xml:space="preserve">          created and maintained.</w:delText>
        </w:r>
      </w:del>
    </w:p>
    <w:p w14:paraId="1273AB42" w14:textId="77777777" w:rsidR="0084089B" w:rsidRDefault="0084089B" w:rsidP="0084089B">
      <w:pPr>
        <w:pStyle w:val="PL"/>
        <w:rPr>
          <w:del w:id="3322" w:author="lengyelb"/>
        </w:rPr>
      </w:pPr>
      <w:del w:id="3323" w:author="lengyelb">
        <w:r>
          <w:delText xml:space="preserve">          </w:delText>
        </w:r>
      </w:del>
    </w:p>
    <w:p w14:paraId="7A7DAB82" w14:textId="77777777" w:rsidR="0084089B" w:rsidRDefault="0084089B" w:rsidP="0084089B">
      <w:pPr>
        <w:pStyle w:val="PL"/>
      </w:pPr>
      <w:r>
        <w:t xml:space="preserve">          This information is used by the consumer to discover the producers</w:t>
      </w:r>
    </w:p>
    <w:p w14:paraId="4229A4B2" w14:textId="77777777" w:rsidR="0084089B" w:rsidRDefault="0084089B" w:rsidP="0084089B">
      <w:pPr>
        <w:pStyle w:val="PL"/>
      </w:pPr>
      <w:r>
        <w:t xml:space="preserve">          of specific Management Services and to derive the addresses of the</w:t>
      </w:r>
    </w:p>
    <w:p w14:paraId="52A00DEA" w14:textId="77777777" w:rsidR="0084089B" w:rsidRDefault="0084089B" w:rsidP="0084089B">
      <w:pPr>
        <w:pStyle w:val="PL"/>
      </w:pPr>
      <w:r>
        <w:t xml:space="preserve">          Management Service.</w:t>
      </w:r>
    </w:p>
    <w:p w14:paraId="6142AE43" w14:textId="77777777" w:rsidR="0084089B" w:rsidRDefault="0084089B" w:rsidP="0084089B">
      <w:pPr>
        <w:pStyle w:val="PL"/>
      </w:pPr>
    </w:p>
    <w:p w14:paraId="56241B87" w14:textId="77777777" w:rsidR="0084089B" w:rsidRDefault="0084089B" w:rsidP="0084089B">
      <w:pPr>
        <w:pStyle w:val="PL"/>
      </w:pPr>
      <w:r>
        <w:t xml:space="preserve">          Attributes mnsLabel, mnsType, and mnsVersion are used to describe</w:t>
      </w:r>
    </w:p>
    <w:p w14:paraId="4240E60E" w14:textId="77777777" w:rsidR="0084089B" w:rsidRDefault="0084089B" w:rsidP="0084089B">
      <w:pPr>
        <w:pStyle w:val="PL"/>
      </w:pPr>
      <w:r>
        <w:t xml:space="preserve">          the Management Service.</w:t>
      </w:r>
    </w:p>
    <w:p w14:paraId="4EC68306" w14:textId="77777777" w:rsidR="0084089B" w:rsidRDefault="0084089B" w:rsidP="0084089B">
      <w:pPr>
        <w:pStyle w:val="PL"/>
      </w:pPr>
    </w:p>
    <w:p w14:paraId="309D5226" w14:textId="77777777" w:rsidR="0084089B" w:rsidRDefault="0084089B" w:rsidP="0084089B">
      <w:pPr>
        <w:pStyle w:val="PL"/>
      </w:pPr>
      <w:r>
        <w:t xml:space="preserve">          Attribute mnsAddress is used to provide addressing information for</w:t>
      </w:r>
    </w:p>
    <w:p w14:paraId="1E6554E6" w14:textId="77777777" w:rsidR="0084089B" w:rsidRDefault="0084089B" w:rsidP="0084089B">
      <w:pPr>
        <w:pStyle w:val="PL"/>
      </w:pPr>
      <w:r>
        <w:t xml:space="preserve">          the Management Service operations.</w:t>
      </w:r>
    </w:p>
    <w:p w14:paraId="3076ADE8" w14:textId="77777777" w:rsidR="0084089B" w:rsidRDefault="0084089B" w:rsidP="0084089B">
      <w:pPr>
        <w:pStyle w:val="PL"/>
      </w:pPr>
    </w:p>
    <w:p w14:paraId="53FA7984" w14:textId="77777777" w:rsidR="0084089B" w:rsidRDefault="0084089B" w:rsidP="0084089B">
      <w:pPr>
        <w:pStyle w:val="PL"/>
      </w:pPr>
      <w:r>
        <w:t xml:space="preserve">          Attribute mnsScope is used to provide information about the</w:t>
      </w:r>
    </w:p>
    <w:p w14:paraId="4B14ADCB" w14:textId="77777777" w:rsidR="0084089B" w:rsidRDefault="0084089B" w:rsidP="0084089B">
      <w:pPr>
        <w:pStyle w:val="PL"/>
        <w:rPr>
          <w:ins w:id="3324" w:author="lengyelb"/>
        </w:rPr>
      </w:pPr>
      <w:ins w:id="3325" w:author="lengyelb">
        <w:r>
          <w:t xml:space="preserve">          management scope of the Management Service. The management scope</w:t>
        </w:r>
      </w:ins>
    </w:p>
    <w:p w14:paraId="735C33B6" w14:textId="77777777" w:rsidR="0084089B" w:rsidRDefault="0084089B" w:rsidP="0084089B">
      <w:pPr>
        <w:pStyle w:val="PL"/>
        <w:rPr>
          <w:ins w:id="3326" w:author="lengyelb"/>
        </w:rPr>
      </w:pPr>
      <w:ins w:id="3327" w:author="lengyelb">
        <w:r>
          <w:t xml:space="preserve">          is used to represent the set of managed object instances that can</w:t>
        </w:r>
      </w:ins>
    </w:p>
    <w:p w14:paraId="3338CDB2" w14:textId="77777777" w:rsidR="0084089B" w:rsidRDefault="0084089B" w:rsidP="0084089B">
      <w:pPr>
        <w:pStyle w:val="PL"/>
        <w:rPr>
          <w:ins w:id="3328" w:author="lengyelb"/>
        </w:rPr>
      </w:pPr>
      <w:ins w:id="3329" w:author="lengyelb">
        <w:r>
          <w:lastRenderedPageBreak/>
          <w:t xml:space="preserve">          be accessed using the Management Service.";</w:t>
        </w:r>
      </w:ins>
    </w:p>
    <w:p w14:paraId="2537F3D1" w14:textId="77777777" w:rsidR="0084089B" w:rsidRDefault="0084089B" w:rsidP="0084089B">
      <w:pPr>
        <w:pStyle w:val="PL"/>
        <w:rPr>
          <w:del w:id="3330" w:author="lengyelb"/>
        </w:rPr>
      </w:pPr>
      <w:del w:id="3331" w:author="lengyelb">
        <w:r>
          <w:delText xml:space="preserve">          management scope of the Management Service. The management scope is</w:delText>
        </w:r>
      </w:del>
    </w:p>
    <w:p w14:paraId="6E915DB5" w14:textId="77777777" w:rsidR="0084089B" w:rsidRDefault="0084089B" w:rsidP="0084089B">
      <w:pPr>
        <w:pStyle w:val="PL"/>
        <w:rPr>
          <w:del w:id="3332" w:author="lengyelb"/>
        </w:rPr>
      </w:pPr>
      <w:del w:id="3333" w:author="lengyelb">
        <w:r>
          <w:delText xml:space="preserve">          defined as the set of managed object instances that can be accessed</w:delText>
        </w:r>
      </w:del>
    </w:p>
    <w:p w14:paraId="59C4DF37" w14:textId="77777777" w:rsidR="0084089B" w:rsidRDefault="0084089B" w:rsidP="0084089B">
      <w:pPr>
        <w:pStyle w:val="PL"/>
        <w:rPr>
          <w:del w:id="3334" w:author="lengyelb"/>
        </w:rPr>
      </w:pPr>
      <w:del w:id="3335" w:author="lengyelb">
        <w:r>
          <w:delText xml:space="preserve">          using the Management Service.";</w:delText>
        </w:r>
      </w:del>
    </w:p>
    <w:p w14:paraId="70B4218F" w14:textId="77777777" w:rsidR="0084089B" w:rsidRDefault="0084089B" w:rsidP="0084089B">
      <w:pPr>
        <w:pStyle w:val="PL"/>
      </w:pPr>
    </w:p>
    <w:p w14:paraId="49787052" w14:textId="77777777" w:rsidR="0084089B" w:rsidRDefault="0084089B" w:rsidP="0084089B">
      <w:pPr>
        <w:pStyle w:val="PL"/>
      </w:pPr>
      <w:r>
        <w:t xml:space="preserve">        key id;</w:t>
      </w:r>
    </w:p>
    <w:p w14:paraId="2C79DFEB" w14:textId="77777777" w:rsidR="0084089B" w:rsidRDefault="0084089B" w:rsidP="0084089B">
      <w:pPr>
        <w:pStyle w:val="PL"/>
      </w:pPr>
      <w:r>
        <w:t xml:space="preserve">        uses top3gpp:Top_Grp;</w:t>
      </w:r>
    </w:p>
    <w:p w14:paraId="5A9003F3" w14:textId="77777777" w:rsidR="0084089B" w:rsidRDefault="0084089B" w:rsidP="0084089B">
      <w:pPr>
        <w:pStyle w:val="PL"/>
      </w:pPr>
      <w:r>
        <w:t xml:space="preserve">        container attributes {</w:t>
      </w:r>
    </w:p>
    <w:p w14:paraId="61F4695A" w14:textId="77777777" w:rsidR="0084089B" w:rsidRDefault="0084089B" w:rsidP="0084089B">
      <w:pPr>
        <w:pStyle w:val="PL"/>
      </w:pPr>
      <w:r>
        <w:t xml:space="preserve">          uses MnsInfoGrp;</w:t>
      </w:r>
    </w:p>
    <w:p w14:paraId="787A86FF" w14:textId="77777777" w:rsidR="0084089B" w:rsidRDefault="0084089B" w:rsidP="0084089B">
      <w:pPr>
        <w:pStyle w:val="PL"/>
      </w:pPr>
      <w:r>
        <w:t xml:space="preserve">        }</w:t>
      </w:r>
    </w:p>
    <w:p w14:paraId="0F99D4A8" w14:textId="77777777" w:rsidR="0084089B" w:rsidRDefault="0084089B" w:rsidP="0084089B">
      <w:pPr>
        <w:pStyle w:val="PL"/>
      </w:pPr>
      <w:r>
        <w:t xml:space="preserve">      }</w:t>
      </w:r>
    </w:p>
    <w:p w14:paraId="1B7FF9CA" w14:textId="77777777" w:rsidR="0084089B" w:rsidRDefault="0084089B" w:rsidP="0084089B">
      <w:pPr>
        <w:pStyle w:val="PL"/>
        <w:rPr>
          <w:ins w:id="3336" w:author="lengyelb"/>
        </w:rPr>
      </w:pPr>
    </w:p>
    <w:p w14:paraId="179E7C2C" w14:textId="77777777" w:rsidR="0084089B" w:rsidRDefault="0084089B" w:rsidP="0084089B">
      <w:pPr>
        <w:pStyle w:val="PL"/>
        <w:rPr>
          <w:ins w:id="3337" w:author="lengyelb"/>
        </w:rPr>
      </w:pPr>
      <w:ins w:id="3338" w:author="lengyelb">
        <w:r>
          <w:t xml:space="preserve">      list MgmtDataInfo {</w:t>
        </w:r>
      </w:ins>
    </w:p>
    <w:p w14:paraId="360E69E5" w14:textId="77777777" w:rsidR="0084089B" w:rsidRDefault="0084089B" w:rsidP="0084089B">
      <w:pPr>
        <w:pStyle w:val="PL"/>
        <w:rPr>
          <w:ins w:id="3339" w:author="lengyelb"/>
        </w:rPr>
      </w:pPr>
      <w:ins w:id="3340" w:author="lengyelb">
        <w:r>
          <w:t xml:space="preserve">        description "Describes the management capabilities for a set of</w:t>
        </w:r>
      </w:ins>
    </w:p>
    <w:p w14:paraId="62013BB9" w14:textId="77777777" w:rsidR="0084089B" w:rsidRDefault="0084089B" w:rsidP="0084089B">
      <w:pPr>
        <w:pStyle w:val="PL"/>
        <w:rPr>
          <w:ins w:id="3341" w:author="lengyelb"/>
        </w:rPr>
      </w:pPr>
      <w:ins w:id="3342" w:author="lengyelb">
        <w:r>
          <w:t xml:space="preserve">          management data, which can be used for management data discovery.</w:t>
        </w:r>
      </w:ins>
    </w:p>
    <w:p w14:paraId="645D17A0" w14:textId="77777777" w:rsidR="0084089B" w:rsidRDefault="0084089B" w:rsidP="0084089B">
      <w:pPr>
        <w:pStyle w:val="PL"/>
        <w:rPr>
          <w:ins w:id="3343" w:author="lengyelb"/>
        </w:rPr>
      </w:pPr>
      <w:ins w:id="3344" w:author="lengyelb">
        <w:r>
          <w:t xml:space="preserve">          MgmtDataInfo  is contained by MnSRegistry and associated to MnSInfo.</w:t>
        </w:r>
      </w:ins>
    </w:p>
    <w:p w14:paraId="626032C9" w14:textId="77777777" w:rsidR="0084089B" w:rsidRDefault="0084089B" w:rsidP="0084089B">
      <w:pPr>
        <w:pStyle w:val="PL"/>
        <w:rPr>
          <w:ins w:id="3345" w:author="lengyelb"/>
        </w:rPr>
      </w:pPr>
    </w:p>
    <w:p w14:paraId="1F8924CF" w14:textId="77777777" w:rsidR="0084089B" w:rsidRDefault="0084089B" w:rsidP="0084089B">
      <w:pPr>
        <w:pStyle w:val="PL"/>
        <w:rPr>
          <w:ins w:id="3346" w:author="lengyelb"/>
        </w:rPr>
      </w:pPr>
      <w:ins w:id="3347" w:author="lengyelb">
        <w:r>
          <w:t xml:space="preserve">          Multiple MgmtDataInfo instances maybe created for different sets of</w:t>
        </w:r>
      </w:ins>
    </w:p>
    <w:p w14:paraId="6B55E03B" w14:textId="77777777" w:rsidR="0084089B" w:rsidRDefault="0084089B" w:rsidP="0084089B">
      <w:pPr>
        <w:pStyle w:val="PL"/>
        <w:rPr>
          <w:ins w:id="3348" w:author="lengyelb"/>
        </w:rPr>
      </w:pPr>
      <w:ins w:id="3349" w:author="lengyelb">
        <w:r>
          <w:t xml:space="preserve">          management data, it is MnS producer’s decision.";</w:t>
        </w:r>
      </w:ins>
    </w:p>
    <w:p w14:paraId="588818C4" w14:textId="77777777" w:rsidR="0084089B" w:rsidRDefault="0084089B" w:rsidP="0084089B">
      <w:pPr>
        <w:pStyle w:val="PL"/>
        <w:rPr>
          <w:ins w:id="3350" w:author="lengyelb"/>
        </w:rPr>
      </w:pPr>
    </w:p>
    <w:p w14:paraId="782AEF3E" w14:textId="77777777" w:rsidR="0084089B" w:rsidRDefault="0084089B" w:rsidP="0084089B">
      <w:pPr>
        <w:pStyle w:val="PL"/>
        <w:rPr>
          <w:ins w:id="3351" w:author="lengyelb"/>
        </w:rPr>
      </w:pPr>
      <w:ins w:id="3352" w:author="lengyelb">
        <w:r>
          <w:t xml:space="preserve">        key id;</w:t>
        </w:r>
      </w:ins>
    </w:p>
    <w:p w14:paraId="222907C6" w14:textId="77777777" w:rsidR="0084089B" w:rsidRDefault="0084089B" w:rsidP="0084089B">
      <w:pPr>
        <w:pStyle w:val="PL"/>
        <w:rPr>
          <w:ins w:id="3353" w:author="lengyelb"/>
        </w:rPr>
      </w:pPr>
      <w:ins w:id="3354" w:author="lengyelb">
        <w:r>
          <w:t xml:space="preserve">        uses top3gpp:Top_Grp;</w:t>
        </w:r>
      </w:ins>
    </w:p>
    <w:p w14:paraId="1B1C0049" w14:textId="77777777" w:rsidR="0084089B" w:rsidRDefault="0084089B" w:rsidP="0084089B">
      <w:pPr>
        <w:pStyle w:val="PL"/>
        <w:rPr>
          <w:ins w:id="3355" w:author="lengyelb"/>
        </w:rPr>
      </w:pPr>
      <w:ins w:id="3356" w:author="lengyelb">
        <w:r>
          <w:t xml:space="preserve">        container attributes {</w:t>
        </w:r>
      </w:ins>
    </w:p>
    <w:p w14:paraId="1C43C3B1" w14:textId="77777777" w:rsidR="0084089B" w:rsidRDefault="0084089B" w:rsidP="0084089B">
      <w:pPr>
        <w:pStyle w:val="PL"/>
        <w:rPr>
          <w:ins w:id="3357" w:author="lengyelb"/>
        </w:rPr>
      </w:pPr>
      <w:ins w:id="3358" w:author="lengyelb">
        <w:r>
          <w:t xml:space="preserve">          uses MgmtDataInfoGrp;</w:t>
        </w:r>
      </w:ins>
    </w:p>
    <w:p w14:paraId="6EB7289A" w14:textId="77777777" w:rsidR="0084089B" w:rsidRDefault="0084089B" w:rsidP="0084089B">
      <w:pPr>
        <w:pStyle w:val="PL"/>
        <w:rPr>
          <w:ins w:id="3359" w:author="lengyelb"/>
        </w:rPr>
      </w:pPr>
      <w:ins w:id="3360" w:author="lengyelb">
        <w:r>
          <w:t xml:space="preserve">        }</w:t>
        </w:r>
      </w:ins>
    </w:p>
    <w:p w14:paraId="039D8AD8" w14:textId="77777777" w:rsidR="0084089B" w:rsidRDefault="0084089B" w:rsidP="0084089B">
      <w:pPr>
        <w:pStyle w:val="PL"/>
        <w:rPr>
          <w:ins w:id="3361" w:author="lengyelb"/>
        </w:rPr>
      </w:pPr>
      <w:ins w:id="3362" w:author="lengyelb">
        <w:r>
          <w:t xml:space="preserve">      }</w:t>
        </w:r>
      </w:ins>
    </w:p>
    <w:p w14:paraId="4DE42D5A" w14:textId="77777777" w:rsidR="0084089B" w:rsidRDefault="0084089B" w:rsidP="0084089B">
      <w:pPr>
        <w:pStyle w:val="PL"/>
        <w:rPr>
          <w:ins w:id="3363" w:author="lengyelb"/>
        </w:rPr>
      </w:pPr>
    </w:p>
    <w:p w14:paraId="45ACA7F7" w14:textId="77777777" w:rsidR="0084089B" w:rsidRDefault="0084089B" w:rsidP="0084089B">
      <w:pPr>
        <w:pStyle w:val="PL"/>
      </w:pPr>
      <w:r>
        <w:t xml:space="preserve">    }</w:t>
      </w:r>
    </w:p>
    <w:p w14:paraId="0BB49982" w14:textId="77777777" w:rsidR="0084089B" w:rsidRDefault="0084089B" w:rsidP="0084089B">
      <w:pPr>
        <w:pStyle w:val="PL"/>
      </w:pPr>
      <w:r>
        <w:t xml:space="preserve">  }</w:t>
      </w:r>
    </w:p>
    <w:p w14:paraId="2A71BD7C" w14:textId="77777777" w:rsidR="0084089B" w:rsidRDefault="0084089B" w:rsidP="0084089B">
      <w:pPr>
        <w:pStyle w:val="PL"/>
      </w:pPr>
      <w:r>
        <w:t>}</w:t>
      </w:r>
    </w:p>
    <w:p w14:paraId="687F0CCB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D1AC446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53 ***</w:t>
      </w:r>
    </w:p>
    <w:p w14:paraId="36E8AD49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54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74CAD1A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yang-models/_3gpp-common-qmcjob.yang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3998147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30181E5" w14:textId="77777777" w:rsidR="0084089B" w:rsidRDefault="0084089B" w:rsidP="0084089B">
      <w:pPr>
        <w:pStyle w:val="PL"/>
      </w:pPr>
      <w:r>
        <w:t>module _3gpp-common-qmcjob {</w:t>
      </w:r>
    </w:p>
    <w:p w14:paraId="4BE106D5" w14:textId="77777777" w:rsidR="0084089B" w:rsidRDefault="0084089B" w:rsidP="0084089B">
      <w:pPr>
        <w:pStyle w:val="PL"/>
      </w:pPr>
      <w:r>
        <w:t xml:space="preserve">  yang-version 1.1;</w:t>
      </w:r>
    </w:p>
    <w:p w14:paraId="12CFEEA6" w14:textId="77777777" w:rsidR="0084089B" w:rsidRDefault="0084089B" w:rsidP="0084089B">
      <w:pPr>
        <w:pStyle w:val="PL"/>
      </w:pPr>
      <w:r>
        <w:t xml:space="preserve">  namespace "urn:3gpp:sa5:_3gpp-common-qmcjob";</w:t>
      </w:r>
    </w:p>
    <w:p w14:paraId="4E0324E7" w14:textId="77777777" w:rsidR="0084089B" w:rsidRDefault="0084089B" w:rsidP="0084089B">
      <w:pPr>
        <w:pStyle w:val="PL"/>
      </w:pPr>
      <w:r>
        <w:t xml:space="preserve">  prefix "qmc3gpp";</w:t>
      </w:r>
    </w:p>
    <w:p w14:paraId="69ABA083" w14:textId="77777777" w:rsidR="0084089B" w:rsidRDefault="0084089B" w:rsidP="0084089B">
      <w:pPr>
        <w:pStyle w:val="PL"/>
      </w:pPr>
    </w:p>
    <w:p w14:paraId="78399F52" w14:textId="77777777" w:rsidR="0084089B" w:rsidRDefault="0084089B" w:rsidP="0084089B">
      <w:pPr>
        <w:pStyle w:val="PL"/>
      </w:pPr>
      <w:r>
        <w:t xml:space="preserve">  import _3gpp-common-top { prefix top3gpp; }</w:t>
      </w:r>
    </w:p>
    <w:p w14:paraId="55A215E8" w14:textId="77777777" w:rsidR="0084089B" w:rsidRDefault="0084089B" w:rsidP="0084089B">
      <w:pPr>
        <w:pStyle w:val="PL"/>
      </w:pPr>
      <w:r>
        <w:t xml:space="preserve">  import _3gpp-common-subnetwork { prefix subnet3gpp; }</w:t>
      </w:r>
    </w:p>
    <w:p w14:paraId="462F4EB5" w14:textId="77777777" w:rsidR="0084089B" w:rsidRDefault="0084089B" w:rsidP="0084089B">
      <w:pPr>
        <w:pStyle w:val="PL"/>
      </w:pPr>
      <w:r>
        <w:t xml:space="preserve">  import _3gpp-common-yang-types { prefix types3gpp; }</w:t>
      </w:r>
    </w:p>
    <w:p w14:paraId="1FEB3F09" w14:textId="77777777" w:rsidR="0084089B" w:rsidRDefault="0084089B" w:rsidP="0084089B">
      <w:pPr>
        <w:pStyle w:val="PL"/>
      </w:pPr>
      <w:r>
        <w:t xml:space="preserve">  import _3gpp-common-yang-extensions { prefix yext3gpp; }</w:t>
      </w:r>
    </w:p>
    <w:p w14:paraId="1EDE0879" w14:textId="77777777" w:rsidR="0084089B" w:rsidRDefault="0084089B" w:rsidP="0084089B">
      <w:pPr>
        <w:pStyle w:val="PL"/>
      </w:pPr>
      <w:r>
        <w:t xml:space="preserve">  import _3gpp-5g-common-yang-types { prefix types5g3gpp; }</w:t>
      </w:r>
    </w:p>
    <w:p w14:paraId="46F7D962" w14:textId="77777777" w:rsidR="0084089B" w:rsidRDefault="0084089B" w:rsidP="0084089B">
      <w:pPr>
        <w:pStyle w:val="PL"/>
      </w:pPr>
      <w:r>
        <w:t xml:space="preserve">  import _3gpp-common-managed-element { prefix me3gpp; }</w:t>
      </w:r>
    </w:p>
    <w:p w14:paraId="2D5B4CC2" w14:textId="77777777" w:rsidR="0084089B" w:rsidRDefault="0084089B" w:rsidP="0084089B">
      <w:pPr>
        <w:pStyle w:val="PL"/>
      </w:pPr>
      <w:r>
        <w:t xml:space="preserve">  import _3gpp-common-trace { prefix trace3gpp; }</w:t>
      </w:r>
    </w:p>
    <w:p w14:paraId="229C853F" w14:textId="77777777" w:rsidR="0084089B" w:rsidRDefault="0084089B" w:rsidP="0084089B">
      <w:pPr>
        <w:pStyle w:val="PL"/>
      </w:pPr>
      <w:r>
        <w:t xml:space="preserve">  import ietf-inet-types { prefix inet; }</w:t>
      </w:r>
    </w:p>
    <w:p w14:paraId="69B08266" w14:textId="77777777" w:rsidR="0084089B" w:rsidRDefault="0084089B" w:rsidP="0084089B">
      <w:pPr>
        <w:pStyle w:val="PL"/>
      </w:pPr>
    </w:p>
    <w:p w14:paraId="33876BF5" w14:textId="77777777" w:rsidR="0084089B" w:rsidRDefault="0084089B" w:rsidP="0084089B">
      <w:pPr>
        <w:pStyle w:val="PL"/>
      </w:pPr>
      <w:r>
        <w:t xml:space="preserve">  organization "3GPP SA5";</w:t>
      </w:r>
    </w:p>
    <w:p w14:paraId="6D4554DE" w14:textId="77777777" w:rsidR="0084089B" w:rsidRDefault="0084089B" w:rsidP="0084089B">
      <w:pPr>
        <w:pStyle w:val="PL"/>
      </w:pPr>
      <w:r>
        <w:t xml:space="preserve">  contact "https://www.3gpp.org/DynaReport/TSG-WG--S5--officials.htm?Itemid=464";</w:t>
      </w:r>
    </w:p>
    <w:p w14:paraId="17D5B1B3" w14:textId="77777777" w:rsidR="0084089B" w:rsidRDefault="0084089B" w:rsidP="0084089B">
      <w:pPr>
        <w:pStyle w:val="PL"/>
      </w:pPr>
      <w:r>
        <w:t xml:space="preserve">  description "Quality of Experience Measurement Collection Job handling</w:t>
      </w:r>
    </w:p>
    <w:p w14:paraId="7C0EECFA" w14:textId="77777777" w:rsidR="0084089B" w:rsidRDefault="0084089B" w:rsidP="0084089B">
      <w:pPr>
        <w:pStyle w:val="PL"/>
        <w:rPr>
          <w:ins w:id="3364" w:author="lengyelb"/>
        </w:rPr>
      </w:pPr>
      <w:ins w:id="3365" w:author="lengyelb">
        <w:r>
          <w:t xml:space="preserve">    Copyright 2025, 3GPP Organizational Partners (ARIB, ATIS, CCSA, ETSI, TSDSI,</w:t>
        </w:r>
      </w:ins>
    </w:p>
    <w:p w14:paraId="63A62190" w14:textId="77777777" w:rsidR="0084089B" w:rsidRDefault="0084089B" w:rsidP="0084089B">
      <w:pPr>
        <w:pStyle w:val="PL"/>
        <w:rPr>
          <w:del w:id="3366" w:author="lengyelb"/>
        </w:rPr>
      </w:pPr>
      <w:del w:id="3367" w:author="lengyelb">
        <w:r>
          <w:delText xml:space="preserve">    Copyright 2025, 3GPP Organizational Partners (ARIB, ATIS, CCSA, ETSI, TSDSI, </w:delText>
        </w:r>
      </w:del>
    </w:p>
    <w:p w14:paraId="77627D22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186769CE" w14:textId="77777777" w:rsidR="0084089B" w:rsidRDefault="0084089B" w:rsidP="0084089B">
      <w:pPr>
        <w:pStyle w:val="PL"/>
      </w:pPr>
      <w:r>
        <w:t xml:space="preserve">  reference "3GPP TS 28.623</w:t>
      </w:r>
    </w:p>
    <w:p w14:paraId="5252BF67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4B85BBC4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648136E0" w14:textId="77777777" w:rsidR="0084089B" w:rsidRDefault="0084089B" w:rsidP="0084089B">
      <w:pPr>
        <w:pStyle w:val="PL"/>
      </w:pPr>
      <w:r>
        <w:t xml:space="preserve">      Solution Set (SS) definitions</w:t>
      </w:r>
    </w:p>
    <w:p w14:paraId="4C232610" w14:textId="77777777" w:rsidR="0084089B" w:rsidRDefault="0084089B" w:rsidP="0084089B">
      <w:pPr>
        <w:pStyle w:val="PL"/>
      </w:pPr>
    </w:p>
    <w:p w14:paraId="7B7802DC" w14:textId="77777777" w:rsidR="0084089B" w:rsidRDefault="0084089B" w:rsidP="0084089B">
      <w:pPr>
        <w:pStyle w:val="PL"/>
      </w:pPr>
      <w:r>
        <w:t xml:space="preserve">      3GPP TS 28.622</w:t>
      </w:r>
    </w:p>
    <w:p w14:paraId="4612A3F6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5428FFE3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43ED9A68" w14:textId="77777777" w:rsidR="0084089B" w:rsidRDefault="0084089B" w:rsidP="0084089B">
      <w:pPr>
        <w:pStyle w:val="PL"/>
      </w:pPr>
      <w:r>
        <w:t xml:space="preserve">      Information Service (IS)";</w:t>
      </w:r>
    </w:p>
    <w:p w14:paraId="0D4953B0" w14:textId="77777777" w:rsidR="0084089B" w:rsidRDefault="0084089B" w:rsidP="0084089B">
      <w:pPr>
        <w:pStyle w:val="PL"/>
      </w:pPr>
    </w:p>
    <w:p w14:paraId="511C3A7D" w14:textId="77777777" w:rsidR="0084089B" w:rsidRDefault="0084089B" w:rsidP="0084089B">
      <w:pPr>
        <w:pStyle w:val="PL"/>
      </w:pPr>
      <w:r>
        <w:t xml:space="preserve">  revision 2025-02-06 { reference CR-0508; }</w:t>
      </w:r>
    </w:p>
    <w:p w14:paraId="42FCA60D" w14:textId="77777777" w:rsidR="0084089B" w:rsidRDefault="0084089B" w:rsidP="0084089B">
      <w:pPr>
        <w:pStyle w:val="PL"/>
      </w:pPr>
      <w:r>
        <w:t xml:space="preserve">  revision 2024-11-05 { reference CR-0480; }</w:t>
      </w:r>
    </w:p>
    <w:p w14:paraId="717B15FD" w14:textId="77777777" w:rsidR="0084089B" w:rsidRDefault="0084089B" w:rsidP="0084089B">
      <w:pPr>
        <w:pStyle w:val="PL"/>
        <w:rPr>
          <w:ins w:id="3368" w:author="lengyelb"/>
        </w:rPr>
      </w:pPr>
      <w:ins w:id="3369" w:author="lengyelb">
        <w:r>
          <w:t xml:space="preserve">  revision 2024-04-04 { reference CR-0334; }</w:t>
        </w:r>
      </w:ins>
    </w:p>
    <w:p w14:paraId="1A077FE0" w14:textId="77777777" w:rsidR="0084089B" w:rsidRDefault="0084089B" w:rsidP="0084089B">
      <w:pPr>
        <w:pStyle w:val="PL"/>
        <w:rPr>
          <w:ins w:id="3370" w:author="lengyelb"/>
        </w:rPr>
      </w:pPr>
      <w:ins w:id="3371" w:author="lengyelb">
        <w:r>
          <w:t xml:space="preserve">  revision 2023-09-18 { reference CR-0271 ; }</w:t>
        </w:r>
      </w:ins>
    </w:p>
    <w:p w14:paraId="2CC17CAF" w14:textId="77777777" w:rsidR="0084089B" w:rsidRDefault="0084089B" w:rsidP="0084089B">
      <w:pPr>
        <w:pStyle w:val="PL"/>
        <w:rPr>
          <w:del w:id="3372" w:author="lengyelb"/>
        </w:rPr>
      </w:pPr>
      <w:del w:id="3373" w:author="lengyelb">
        <w:r>
          <w:delText xml:space="preserve">  revision 2024-04-04 { reference CR-0334; } </w:delText>
        </w:r>
      </w:del>
    </w:p>
    <w:p w14:paraId="15D903EB" w14:textId="77777777" w:rsidR="0084089B" w:rsidRDefault="0084089B" w:rsidP="0084089B">
      <w:pPr>
        <w:pStyle w:val="PL"/>
        <w:rPr>
          <w:del w:id="3374" w:author="lengyelb"/>
        </w:rPr>
      </w:pPr>
      <w:del w:id="3375" w:author="lengyelb">
        <w:r>
          <w:delText xml:space="preserve">  revision 2023-09-18 { reference CR-0271 ; } </w:delText>
        </w:r>
      </w:del>
    </w:p>
    <w:p w14:paraId="417806A4" w14:textId="77777777" w:rsidR="0084089B" w:rsidRDefault="0084089B" w:rsidP="0084089B">
      <w:pPr>
        <w:pStyle w:val="PL"/>
      </w:pPr>
      <w:r>
        <w:lastRenderedPageBreak/>
        <w:t xml:space="preserve">  revision 2023-02-14 { reference "CR-0234"; }</w:t>
      </w:r>
    </w:p>
    <w:p w14:paraId="34A3AB3A" w14:textId="77777777" w:rsidR="0084089B" w:rsidRDefault="0084089B" w:rsidP="0084089B">
      <w:pPr>
        <w:pStyle w:val="PL"/>
      </w:pPr>
      <w:r>
        <w:t xml:space="preserve">  revision 2022-11-04 { reference "CR-0215"; }</w:t>
      </w:r>
    </w:p>
    <w:p w14:paraId="05ECAE42" w14:textId="77777777" w:rsidR="0084089B" w:rsidRDefault="0084089B" w:rsidP="0084089B">
      <w:pPr>
        <w:pStyle w:val="PL"/>
      </w:pPr>
      <w:r>
        <w:t xml:space="preserve">  revision 2022-08-17 { reference "CR-0185"; }</w:t>
      </w:r>
    </w:p>
    <w:p w14:paraId="63E5D9D0" w14:textId="77777777" w:rsidR="0084089B" w:rsidRDefault="0084089B" w:rsidP="0084089B">
      <w:pPr>
        <w:pStyle w:val="PL"/>
      </w:pPr>
      <w:r>
        <w:t xml:space="preserve">  revision 2022-04-29 { reference "CR-0171"; }</w:t>
      </w:r>
    </w:p>
    <w:p w14:paraId="03E1F77A" w14:textId="77777777" w:rsidR="0084089B" w:rsidRDefault="0084089B" w:rsidP="0084089B">
      <w:pPr>
        <w:pStyle w:val="PL"/>
      </w:pPr>
      <w:r>
        <w:t xml:space="preserve">  revision 2022-03-22 { reference "draftCR"; }</w:t>
      </w:r>
    </w:p>
    <w:p w14:paraId="0EDFC0EA" w14:textId="77777777" w:rsidR="0084089B" w:rsidRDefault="0084089B" w:rsidP="0084089B">
      <w:pPr>
        <w:pStyle w:val="PL"/>
      </w:pPr>
      <w:r>
        <w:t xml:space="preserve">  revision 2022-01-06 { reference "CR-0142"; }</w:t>
      </w:r>
    </w:p>
    <w:p w14:paraId="38F89053" w14:textId="77777777" w:rsidR="0084089B" w:rsidRDefault="0084089B" w:rsidP="0084089B">
      <w:pPr>
        <w:pStyle w:val="PL"/>
        <w:rPr>
          <w:ins w:id="3376" w:author="lengyelb"/>
        </w:rPr>
      </w:pPr>
    </w:p>
    <w:p w14:paraId="32C58649" w14:textId="77777777" w:rsidR="0084089B" w:rsidRDefault="0084089B" w:rsidP="0084089B">
      <w:pPr>
        <w:pStyle w:val="PL"/>
        <w:rPr>
          <w:del w:id="3377" w:author="lengyelb"/>
        </w:rPr>
      </w:pPr>
      <w:del w:id="3378" w:author="lengyelb">
        <w:r>
          <w:delText xml:space="preserve">    </w:delText>
        </w:r>
      </w:del>
    </w:p>
    <w:p w14:paraId="5EBD78F5" w14:textId="77777777" w:rsidR="0084089B" w:rsidRDefault="0084089B" w:rsidP="0084089B">
      <w:pPr>
        <w:pStyle w:val="PL"/>
      </w:pPr>
      <w:r>
        <w:t xml:space="preserve">  grouping QMCJobGrp {</w:t>
      </w:r>
    </w:p>
    <w:p w14:paraId="25D63210" w14:textId="77777777" w:rsidR="0084089B" w:rsidRDefault="0084089B" w:rsidP="0084089B">
      <w:pPr>
        <w:pStyle w:val="PL"/>
      </w:pPr>
      <w:r>
        <w:t xml:space="preserve">    leaf serviceType {</w:t>
      </w:r>
    </w:p>
    <w:p w14:paraId="254B483C" w14:textId="77777777" w:rsidR="0084089B" w:rsidRDefault="0084089B" w:rsidP="0084089B">
      <w:pPr>
        <w:pStyle w:val="PL"/>
      </w:pPr>
      <w:r>
        <w:t xml:space="preserve">      description "Specifies an end user service type for QoE measurements.";</w:t>
      </w:r>
    </w:p>
    <w:p w14:paraId="541EF705" w14:textId="77777777" w:rsidR="0084089B" w:rsidRDefault="0084089B" w:rsidP="0084089B">
      <w:pPr>
        <w:pStyle w:val="PL"/>
      </w:pPr>
      <w:r>
        <w:t xml:space="preserve">      mandatory true;</w:t>
      </w:r>
    </w:p>
    <w:p w14:paraId="42F750C2" w14:textId="77777777" w:rsidR="0084089B" w:rsidRDefault="0084089B" w:rsidP="0084089B">
      <w:pPr>
        <w:pStyle w:val="PL"/>
      </w:pPr>
      <w:r>
        <w:t xml:space="preserve">      type enumeration {</w:t>
      </w:r>
    </w:p>
    <w:p w14:paraId="24E2096E" w14:textId="77777777" w:rsidR="0084089B" w:rsidRDefault="0084089B" w:rsidP="0084089B">
      <w:pPr>
        <w:pStyle w:val="PL"/>
      </w:pPr>
      <w:r>
        <w:t xml:space="preserve">      enum DASH;</w:t>
      </w:r>
    </w:p>
    <w:p w14:paraId="0E908A78" w14:textId="77777777" w:rsidR="0084089B" w:rsidRDefault="0084089B" w:rsidP="0084089B">
      <w:pPr>
        <w:pStyle w:val="PL"/>
      </w:pPr>
      <w:r>
        <w:t xml:space="preserve">      enum MTSI;</w:t>
      </w:r>
    </w:p>
    <w:p w14:paraId="5A1CD856" w14:textId="77777777" w:rsidR="0084089B" w:rsidRDefault="0084089B" w:rsidP="0084089B">
      <w:pPr>
        <w:pStyle w:val="PL"/>
      </w:pPr>
      <w:r>
        <w:t xml:space="preserve">      enum VR;</w:t>
      </w:r>
    </w:p>
    <w:p w14:paraId="1FA444AB" w14:textId="77777777" w:rsidR="0084089B" w:rsidRDefault="0084089B" w:rsidP="0084089B">
      <w:pPr>
        <w:pStyle w:val="PL"/>
      </w:pPr>
      <w:r>
        <w:t xml:space="preserve">    }</w:t>
      </w:r>
    </w:p>
    <w:p w14:paraId="7BEB1D66" w14:textId="77777777" w:rsidR="0084089B" w:rsidRDefault="0084089B" w:rsidP="0084089B">
      <w:pPr>
        <w:pStyle w:val="PL"/>
      </w:pPr>
      <w:r>
        <w:t xml:space="preserve">    }</w:t>
      </w:r>
    </w:p>
    <w:p w14:paraId="05D3C4A0" w14:textId="77777777" w:rsidR="0084089B" w:rsidRDefault="0084089B" w:rsidP="0084089B">
      <w:pPr>
        <w:pStyle w:val="PL"/>
      </w:pPr>
    </w:p>
    <w:p w14:paraId="282AD743" w14:textId="77777777" w:rsidR="0084089B" w:rsidRDefault="0084089B" w:rsidP="0084089B">
      <w:pPr>
        <w:pStyle w:val="PL"/>
      </w:pPr>
      <w:r>
        <w:t xml:space="preserve">    list areaScope {</w:t>
      </w:r>
    </w:p>
    <w:p w14:paraId="0E90F478" w14:textId="77777777" w:rsidR="0084089B" w:rsidRDefault="0084089B" w:rsidP="0084089B">
      <w:pPr>
        <w:pStyle w:val="PL"/>
      </w:pPr>
      <w:r>
        <w:t xml:space="preserve">      key "idx";</w:t>
      </w:r>
    </w:p>
    <w:p w14:paraId="69FF4BE0" w14:textId="77777777" w:rsidR="0084089B" w:rsidRDefault="0084089B" w:rsidP="0084089B">
      <w:pPr>
        <w:pStyle w:val="PL"/>
      </w:pPr>
      <w:r>
        <w:t xml:space="preserve">      leaf idx { type uint32 ; }</w:t>
      </w:r>
    </w:p>
    <w:p w14:paraId="020EB7A1" w14:textId="77777777" w:rsidR="0084089B" w:rsidRDefault="0084089B" w:rsidP="0084089B">
      <w:pPr>
        <w:pStyle w:val="PL"/>
      </w:pPr>
      <w:r>
        <w:t xml:space="preserve">      description "It defines the area scope of QoE, which is specified</w:t>
      </w:r>
    </w:p>
    <w:p w14:paraId="09A75A82" w14:textId="77777777" w:rsidR="0084089B" w:rsidRDefault="0084089B" w:rsidP="0084089B">
      <w:pPr>
        <w:pStyle w:val="PL"/>
        <w:rPr>
          <w:ins w:id="3379" w:author="lengyelb"/>
        </w:rPr>
      </w:pPr>
      <w:ins w:id="3380" w:author="lengyelb">
        <w:r>
          <w:t xml:space="preserve">       in clause 5.4 of TS 28.405.";</w:t>
        </w:r>
      </w:ins>
    </w:p>
    <w:p w14:paraId="7447D77C" w14:textId="77777777" w:rsidR="0084089B" w:rsidRDefault="0084089B" w:rsidP="0084089B">
      <w:pPr>
        <w:pStyle w:val="PL"/>
        <w:rPr>
          <w:ins w:id="3381" w:author="lengyelb"/>
        </w:rPr>
      </w:pPr>
      <w:ins w:id="3382" w:author="lengyelb">
        <w:r>
          <w:t xml:space="preserve">      uses trace3gpp:AreaScopeGrp;</w:t>
        </w:r>
      </w:ins>
    </w:p>
    <w:p w14:paraId="0322B1F8" w14:textId="77777777" w:rsidR="0084089B" w:rsidRDefault="0084089B" w:rsidP="0084089B">
      <w:pPr>
        <w:pStyle w:val="PL"/>
        <w:rPr>
          <w:del w:id="3383" w:author="lengyelb"/>
        </w:rPr>
      </w:pPr>
      <w:del w:id="3384" w:author="lengyelb">
        <w:r>
          <w:delText xml:space="preserve">       in clause 5.4 of TS 28.405.";   </w:delText>
        </w:r>
      </w:del>
    </w:p>
    <w:p w14:paraId="65121A15" w14:textId="77777777" w:rsidR="0084089B" w:rsidRDefault="0084089B" w:rsidP="0084089B">
      <w:pPr>
        <w:pStyle w:val="PL"/>
        <w:rPr>
          <w:del w:id="3385" w:author="lengyelb"/>
        </w:rPr>
      </w:pPr>
      <w:del w:id="3386" w:author="lengyelb">
        <w:r>
          <w:delText xml:space="preserve">      uses trace3gpp:AreaScopeGrp;      </w:delText>
        </w:r>
      </w:del>
    </w:p>
    <w:p w14:paraId="027F912B" w14:textId="77777777" w:rsidR="0084089B" w:rsidRDefault="0084089B" w:rsidP="0084089B">
      <w:pPr>
        <w:pStyle w:val="PL"/>
      </w:pPr>
      <w:r>
        <w:t xml:space="preserve">    }</w:t>
      </w:r>
    </w:p>
    <w:p w14:paraId="72F0DA90" w14:textId="77777777" w:rsidR="0084089B" w:rsidRDefault="0084089B" w:rsidP="0084089B">
      <w:pPr>
        <w:pStyle w:val="PL"/>
      </w:pPr>
    </w:p>
    <w:p w14:paraId="1CFDAC25" w14:textId="77777777" w:rsidR="0084089B" w:rsidRDefault="0084089B" w:rsidP="0084089B">
      <w:pPr>
        <w:pStyle w:val="PL"/>
      </w:pPr>
      <w:r>
        <w:t xml:space="preserve">    leaf qoECollectionEntityAddress {</w:t>
      </w:r>
    </w:p>
    <w:p w14:paraId="4AC1CC26" w14:textId="77777777" w:rsidR="0084089B" w:rsidRDefault="0084089B" w:rsidP="0084089B">
      <w:pPr>
        <w:pStyle w:val="PL"/>
      </w:pPr>
      <w:r>
        <w:t xml:space="preserve">      type inet:ip-address;</w:t>
      </w:r>
    </w:p>
    <w:p w14:paraId="07C1BD4D" w14:textId="77777777" w:rsidR="0084089B" w:rsidRDefault="0084089B" w:rsidP="0084089B">
      <w:pPr>
        <w:pStyle w:val="PL"/>
      </w:pPr>
      <w:r>
        <w:t xml:space="preserve">      mandatory true;</w:t>
      </w:r>
    </w:p>
    <w:p w14:paraId="2E87F13D" w14:textId="77777777" w:rsidR="0084089B" w:rsidRDefault="0084089B" w:rsidP="0084089B">
      <w:pPr>
        <w:pStyle w:val="PL"/>
      </w:pPr>
      <w:r>
        <w:t xml:space="preserve">      description "Specifies the address to which the QMC records shall be</w:t>
      </w:r>
    </w:p>
    <w:p w14:paraId="303E88D4" w14:textId="77777777" w:rsidR="0084089B" w:rsidRDefault="0084089B" w:rsidP="0084089B">
      <w:pPr>
        <w:pStyle w:val="PL"/>
      </w:pPr>
      <w:r>
        <w:t xml:space="preserve">        transferred.  Ipv4 or Ipv6 address(es) may be used.";</w:t>
      </w:r>
    </w:p>
    <w:p w14:paraId="6A13F46C" w14:textId="77777777" w:rsidR="0084089B" w:rsidRDefault="0084089B" w:rsidP="0084089B">
      <w:pPr>
        <w:pStyle w:val="PL"/>
      </w:pPr>
      <w:r>
        <w:t xml:space="preserve">    }</w:t>
      </w:r>
    </w:p>
    <w:p w14:paraId="1A94B10C" w14:textId="77777777" w:rsidR="0084089B" w:rsidRDefault="0084089B" w:rsidP="0084089B">
      <w:pPr>
        <w:pStyle w:val="PL"/>
      </w:pPr>
    </w:p>
    <w:p w14:paraId="5558DCB8" w14:textId="77777777" w:rsidR="0084089B" w:rsidRDefault="0084089B" w:rsidP="0084089B">
      <w:pPr>
        <w:pStyle w:val="PL"/>
      </w:pPr>
      <w:r>
        <w:t xml:space="preserve">    list pLMNTarget {</w:t>
      </w:r>
    </w:p>
    <w:p w14:paraId="4D1863FF" w14:textId="77777777" w:rsidR="0084089B" w:rsidRDefault="0084089B" w:rsidP="0084089B">
      <w:pPr>
        <w:pStyle w:val="PL"/>
      </w:pPr>
      <w:r>
        <w:t xml:space="preserve">      max-elements 1;</w:t>
      </w:r>
    </w:p>
    <w:p w14:paraId="3BC10FB8" w14:textId="77777777" w:rsidR="0084089B" w:rsidRDefault="0084089B" w:rsidP="0084089B">
      <w:pPr>
        <w:pStyle w:val="PL"/>
        <w:rPr>
          <w:ins w:id="3387" w:author="lengyelb"/>
        </w:rPr>
      </w:pPr>
      <w:ins w:id="3388" w:author="lengyelb">
        <w:r>
          <w:t xml:space="preserve">      description "Defines the PLMN for which sessions shall be selected in</w:t>
        </w:r>
      </w:ins>
    </w:p>
    <w:p w14:paraId="7884D6C3" w14:textId="77777777" w:rsidR="0084089B" w:rsidRDefault="0084089B" w:rsidP="0084089B">
      <w:pPr>
        <w:pStyle w:val="PL"/>
        <w:rPr>
          <w:ins w:id="3389" w:author="lengyelb"/>
        </w:rPr>
      </w:pPr>
      <w:ins w:id="3390" w:author="lengyelb">
        <w:r>
          <w:t xml:space="preserve">        the network request session in case of area based QMC when several</w:t>
        </w:r>
      </w:ins>
    </w:p>
    <w:p w14:paraId="1B2FFDA3" w14:textId="77777777" w:rsidR="0084089B" w:rsidRDefault="0084089B" w:rsidP="0084089B">
      <w:pPr>
        <w:pStyle w:val="PL"/>
        <w:rPr>
          <w:ins w:id="3391" w:author="lengyelb"/>
        </w:rPr>
      </w:pPr>
      <w:ins w:id="3392" w:author="lengyelb">
        <w:r>
          <w:t xml:space="preserve">        PLMNs are supported in the RAN (this means that shared cells and not</w:t>
        </w:r>
      </w:ins>
    </w:p>
    <w:p w14:paraId="1B22275D" w14:textId="77777777" w:rsidR="0084089B" w:rsidRDefault="0084089B" w:rsidP="0084089B">
      <w:pPr>
        <w:pStyle w:val="PL"/>
        <w:rPr>
          <w:ins w:id="3393" w:author="lengyelb"/>
        </w:rPr>
      </w:pPr>
      <w:ins w:id="3394" w:author="lengyelb">
        <w:r>
          <w:t xml:space="preserve">        shared cells are allowed for the specified PLMN. Furthermore, several</w:t>
        </w:r>
      </w:ins>
    </w:p>
    <w:p w14:paraId="084CE9C3" w14:textId="77777777" w:rsidR="0084089B" w:rsidRDefault="0084089B" w:rsidP="0084089B">
      <w:pPr>
        <w:pStyle w:val="PL"/>
        <w:rPr>
          <w:ins w:id="3395" w:author="lengyelb"/>
        </w:rPr>
      </w:pPr>
      <w:ins w:id="3396" w:author="lengyelb">
        <w:r>
          <w:t xml:space="preserve">        PLMNs can be used for not shared RAN cases as well as for shared RAN</w:t>
        </w:r>
      </w:ins>
    </w:p>
    <w:p w14:paraId="09B0A28D" w14:textId="77777777" w:rsidR="0084089B" w:rsidRDefault="0084089B" w:rsidP="0084089B">
      <w:pPr>
        <w:pStyle w:val="PL"/>
        <w:rPr>
          <w:ins w:id="3397" w:author="lengyelb"/>
        </w:rPr>
      </w:pPr>
      <w:ins w:id="3398" w:author="lengyelb">
        <w:r>
          <w:t xml:space="preserve">        cases.). Only the sessions may be selected where the PLMN that the</w:t>
        </w:r>
      </w:ins>
    </w:p>
    <w:p w14:paraId="5858C45A" w14:textId="77777777" w:rsidR="0084089B" w:rsidRDefault="0084089B" w:rsidP="0084089B">
      <w:pPr>
        <w:pStyle w:val="PL"/>
        <w:rPr>
          <w:del w:id="3399" w:author="lengyelb"/>
        </w:rPr>
      </w:pPr>
      <w:del w:id="3400" w:author="lengyelb">
        <w:r>
          <w:delText xml:space="preserve">      description "Defines the PLMN for which sessions shall be selected in </w:delText>
        </w:r>
      </w:del>
    </w:p>
    <w:p w14:paraId="60719553" w14:textId="77777777" w:rsidR="0084089B" w:rsidRDefault="0084089B" w:rsidP="0084089B">
      <w:pPr>
        <w:pStyle w:val="PL"/>
        <w:rPr>
          <w:del w:id="3401" w:author="lengyelb"/>
        </w:rPr>
      </w:pPr>
      <w:del w:id="3402" w:author="lengyelb">
        <w:r>
          <w:delText xml:space="preserve">        the network request session in case of area based QMC when several </w:delText>
        </w:r>
      </w:del>
    </w:p>
    <w:p w14:paraId="007A68D3" w14:textId="77777777" w:rsidR="0084089B" w:rsidRDefault="0084089B" w:rsidP="0084089B">
      <w:pPr>
        <w:pStyle w:val="PL"/>
        <w:rPr>
          <w:del w:id="3403" w:author="lengyelb"/>
        </w:rPr>
      </w:pPr>
      <w:del w:id="3404" w:author="lengyelb">
        <w:r>
          <w:delText xml:space="preserve">        PLMNs are supported in the RAN (this means that shared cells and not </w:delText>
        </w:r>
      </w:del>
    </w:p>
    <w:p w14:paraId="731407B1" w14:textId="77777777" w:rsidR="0084089B" w:rsidRDefault="0084089B" w:rsidP="0084089B">
      <w:pPr>
        <w:pStyle w:val="PL"/>
        <w:rPr>
          <w:del w:id="3405" w:author="lengyelb"/>
        </w:rPr>
      </w:pPr>
      <w:del w:id="3406" w:author="lengyelb">
        <w:r>
          <w:delText xml:space="preserve">        shared cells are allowed for the specified PLMN. Furthermore, several </w:delText>
        </w:r>
      </w:del>
    </w:p>
    <w:p w14:paraId="62781579" w14:textId="77777777" w:rsidR="0084089B" w:rsidRDefault="0084089B" w:rsidP="0084089B">
      <w:pPr>
        <w:pStyle w:val="PL"/>
        <w:rPr>
          <w:del w:id="3407" w:author="lengyelb"/>
        </w:rPr>
      </w:pPr>
      <w:del w:id="3408" w:author="lengyelb">
        <w:r>
          <w:delText xml:space="preserve">        PLMNs can be used for not shared RAN cases as well as for shared RAN </w:delText>
        </w:r>
      </w:del>
    </w:p>
    <w:p w14:paraId="33DCB839" w14:textId="77777777" w:rsidR="0084089B" w:rsidRDefault="0084089B" w:rsidP="0084089B">
      <w:pPr>
        <w:pStyle w:val="PL"/>
        <w:rPr>
          <w:del w:id="3409" w:author="lengyelb"/>
        </w:rPr>
      </w:pPr>
      <w:del w:id="3410" w:author="lengyelb">
        <w:r>
          <w:delText xml:space="preserve">        cases.). Only the sessions may be selected where the PLMN that the </w:delText>
        </w:r>
      </w:del>
    </w:p>
    <w:p w14:paraId="35942073" w14:textId="77777777" w:rsidR="0084089B" w:rsidRDefault="0084089B" w:rsidP="0084089B">
      <w:pPr>
        <w:pStyle w:val="PL"/>
      </w:pPr>
      <w:r>
        <w:t xml:space="preserve">        UE reports as selected PLMN is the same as the PLMN Target.";</w:t>
      </w:r>
    </w:p>
    <w:p w14:paraId="0EADA908" w14:textId="77777777" w:rsidR="0084089B" w:rsidRDefault="0084089B" w:rsidP="0084089B">
      <w:pPr>
        <w:pStyle w:val="PL"/>
      </w:pPr>
      <w:r>
        <w:t xml:space="preserve">      uses types3gpp:PLMNId;</w:t>
      </w:r>
    </w:p>
    <w:p w14:paraId="373A55CC" w14:textId="77777777" w:rsidR="0084089B" w:rsidRDefault="0084089B" w:rsidP="0084089B">
      <w:pPr>
        <w:pStyle w:val="PL"/>
      </w:pPr>
      <w:r>
        <w:t xml:space="preserve">      key "mcc mnc";</w:t>
      </w:r>
    </w:p>
    <w:p w14:paraId="53FA4E4C" w14:textId="77777777" w:rsidR="0084089B" w:rsidRDefault="0084089B" w:rsidP="0084089B">
      <w:pPr>
        <w:pStyle w:val="PL"/>
      </w:pPr>
      <w:r>
        <w:t xml:space="preserve">    }</w:t>
      </w:r>
    </w:p>
    <w:p w14:paraId="449A959F" w14:textId="77777777" w:rsidR="0084089B" w:rsidRDefault="0084089B" w:rsidP="0084089B">
      <w:pPr>
        <w:pStyle w:val="PL"/>
      </w:pPr>
    </w:p>
    <w:p w14:paraId="796AD0B2" w14:textId="77777777" w:rsidR="0084089B" w:rsidRDefault="0084089B" w:rsidP="0084089B">
      <w:pPr>
        <w:pStyle w:val="PL"/>
      </w:pPr>
      <w:r>
        <w:t xml:space="preserve">    leaf qoETarget {</w:t>
      </w:r>
    </w:p>
    <w:p w14:paraId="11D53800" w14:textId="77777777" w:rsidR="0084089B" w:rsidRDefault="0084089B" w:rsidP="0084089B">
      <w:pPr>
        <w:pStyle w:val="PL"/>
      </w:pPr>
      <w:r>
        <w:t xml:space="preserve">      type string;</w:t>
      </w:r>
    </w:p>
    <w:p w14:paraId="3BD20AE0" w14:textId="77777777" w:rsidR="0084089B" w:rsidRDefault="0084089B" w:rsidP="0084089B">
      <w:pPr>
        <w:pStyle w:val="PL"/>
        <w:rPr>
          <w:ins w:id="3411" w:author="lengyelb"/>
        </w:rPr>
      </w:pPr>
      <w:ins w:id="3412" w:author="lengyelb">
        <w:r>
          <w:t xml:space="preserve">      description "Specifies the target object of the QMC in case of</w:t>
        </w:r>
      </w:ins>
    </w:p>
    <w:p w14:paraId="03F81A08" w14:textId="77777777" w:rsidR="0084089B" w:rsidRDefault="0084089B" w:rsidP="0084089B">
      <w:pPr>
        <w:pStyle w:val="PL"/>
        <w:rPr>
          <w:ins w:id="3413" w:author="lengyelb"/>
        </w:rPr>
      </w:pPr>
      <w:ins w:id="3414" w:author="lengyelb">
        <w:r>
          <w:t xml:space="preserve">        signalling based QMC.  The qoETarget attribute shall be able</w:t>
        </w:r>
      </w:ins>
    </w:p>
    <w:p w14:paraId="600B5289" w14:textId="77777777" w:rsidR="0084089B" w:rsidRDefault="0084089B" w:rsidP="0084089B">
      <w:pPr>
        <w:pStyle w:val="PL"/>
        <w:rPr>
          <w:del w:id="3415" w:author="lengyelb"/>
        </w:rPr>
      </w:pPr>
      <w:del w:id="3416" w:author="lengyelb">
        <w:r>
          <w:delText xml:space="preserve">      description "Specifies the target object of the QMC in case of </w:delText>
        </w:r>
      </w:del>
    </w:p>
    <w:p w14:paraId="2D6A435D" w14:textId="77777777" w:rsidR="0084089B" w:rsidRDefault="0084089B" w:rsidP="0084089B">
      <w:pPr>
        <w:pStyle w:val="PL"/>
        <w:rPr>
          <w:del w:id="3417" w:author="lengyelb"/>
        </w:rPr>
      </w:pPr>
      <w:del w:id="3418" w:author="lengyelb">
        <w:r>
          <w:delText xml:space="preserve">        signalling based QMC.  The qoETarget attribute shall be able </w:delText>
        </w:r>
      </w:del>
    </w:p>
    <w:p w14:paraId="60A70859" w14:textId="77777777" w:rsidR="0084089B" w:rsidRDefault="0084089B" w:rsidP="0084089B">
      <w:pPr>
        <w:pStyle w:val="PL"/>
      </w:pPr>
      <w:r>
        <w:t xml:space="preserve">        to carry IMSI or SUPI.";</w:t>
      </w:r>
    </w:p>
    <w:p w14:paraId="02F815B4" w14:textId="77777777" w:rsidR="0084089B" w:rsidRDefault="0084089B" w:rsidP="0084089B">
      <w:pPr>
        <w:pStyle w:val="PL"/>
      </w:pPr>
      <w:r>
        <w:t xml:space="preserve">      mandatory true;</w:t>
      </w:r>
    </w:p>
    <w:p w14:paraId="026545EE" w14:textId="77777777" w:rsidR="0084089B" w:rsidRDefault="0084089B" w:rsidP="0084089B">
      <w:pPr>
        <w:pStyle w:val="PL"/>
      </w:pPr>
      <w:r>
        <w:t xml:space="preserve">    }</w:t>
      </w:r>
    </w:p>
    <w:p w14:paraId="02385D09" w14:textId="77777777" w:rsidR="0084089B" w:rsidRDefault="0084089B" w:rsidP="0084089B">
      <w:pPr>
        <w:pStyle w:val="PL"/>
      </w:pPr>
    </w:p>
    <w:p w14:paraId="4755D4C4" w14:textId="77777777" w:rsidR="0084089B" w:rsidRDefault="0084089B" w:rsidP="0084089B">
      <w:pPr>
        <w:pStyle w:val="PL"/>
      </w:pPr>
      <w:r>
        <w:t xml:space="preserve">    leaf qoEReference {</w:t>
      </w:r>
    </w:p>
    <w:p w14:paraId="42D045C0" w14:textId="77777777" w:rsidR="0084089B" w:rsidRDefault="0084089B" w:rsidP="0084089B">
      <w:pPr>
        <w:pStyle w:val="PL"/>
      </w:pPr>
      <w:r>
        <w:t xml:space="preserve">      type string;</w:t>
      </w:r>
    </w:p>
    <w:p w14:paraId="4B10B29D" w14:textId="77777777" w:rsidR="0084089B" w:rsidRDefault="0084089B" w:rsidP="0084089B">
      <w:pPr>
        <w:pStyle w:val="PL"/>
      </w:pPr>
      <w:r>
        <w:t xml:space="preserve">      mandatory true;</w:t>
      </w:r>
    </w:p>
    <w:p w14:paraId="5AA0FF09" w14:textId="77777777" w:rsidR="0084089B" w:rsidRDefault="0084089B" w:rsidP="0084089B">
      <w:pPr>
        <w:pStyle w:val="PL"/>
        <w:rPr>
          <w:ins w:id="3419" w:author="lengyelb"/>
        </w:rPr>
      </w:pPr>
      <w:ins w:id="3420" w:author="lengyelb">
        <w:r>
          <w:t xml:space="preserve">      description "Identifies the QoE measurement collection job in the</w:t>
        </w:r>
      </w:ins>
    </w:p>
    <w:p w14:paraId="6D64D97A" w14:textId="77777777" w:rsidR="0084089B" w:rsidRDefault="0084089B" w:rsidP="0084089B">
      <w:pPr>
        <w:pStyle w:val="PL"/>
        <w:rPr>
          <w:del w:id="3421" w:author="lengyelb"/>
        </w:rPr>
      </w:pPr>
      <w:del w:id="3422" w:author="lengyelb">
        <w:r>
          <w:delText xml:space="preserve">      description "Identifies the QoE measurement collection job in the </w:delText>
        </w:r>
      </w:del>
    </w:p>
    <w:p w14:paraId="50F81C06" w14:textId="77777777" w:rsidR="0084089B" w:rsidRDefault="0084089B" w:rsidP="0084089B">
      <w:pPr>
        <w:pStyle w:val="PL"/>
      </w:pPr>
      <w:r>
        <w:t xml:space="preserve">        Managed Elements and in the measurement collection entity.  The QoE</w:t>
      </w:r>
    </w:p>
    <w:p w14:paraId="5957F203" w14:textId="77777777" w:rsidR="0084089B" w:rsidRDefault="0084089B" w:rsidP="0084089B">
      <w:pPr>
        <w:pStyle w:val="PL"/>
      </w:pPr>
      <w:r>
        <w:t xml:space="preserve">        reference shall be globally unique therefore it is composed as follows:</w:t>
      </w:r>
    </w:p>
    <w:p w14:paraId="1DEC4325" w14:textId="77777777" w:rsidR="0084089B" w:rsidRDefault="0084089B" w:rsidP="0084089B">
      <w:pPr>
        <w:pStyle w:val="PL"/>
        <w:rPr>
          <w:ins w:id="3423" w:author="lengyelb"/>
        </w:rPr>
      </w:pPr>
      <w:ins w:id="3424" w:author="lengyelb">
        <w:r>
          <w:t xml:space="preserve">        MCC+MNC+QMC ID, where the MCC and MNC are coming with the QMC</w:t>
        </w:r>
      </w:ins>
    </w:p>
    <w:p w14:paraId="0BD8A50E" w14:textId="77777777" w:rsidR="0084089B" w:rsidRDefault="0084089B" w:rsidP="0084089B">
      <w:pPr>
        <w:pStyle w:val="PL"/>
        <w:rPr>
          <w:ins w:id="3425" w:author="lengyelb"/>
        </w:rPr>
      </w:pPr>
      <w:ins w:id="3426" w:author="lengyelb">
        <w:r>
          <w:t xml:space="preserve">        activation request from the management system to identify one PLMN</w:t>
        </w:r>
      </w:ins>
    </w:p>
    <w:p w14:paraId="1140CFEC" w14:textId="77777777" w:rsidR="0084089B" w:rsidRDefault="0084089B" w:rsidP="0084089B">
      <w:pPr>
        <w:pStyle w:val="PL"/>
        <w:rPr>
          <w:ins w:id="3427" w:author="lengyelb"/>
        </w:rPr>
      </w:pPr>
      <w:ins w:id="3428" w:author="lengyelb">
        <w:r>
          <w:t xml:space="preserve">        containing the management system, and QMC ID is a 3 byte Octet String.</w:t>
        </w:r>
      </w:ins>
    </w:p>
    <w:p w14:paraId="7E754F4C" w14:textId="77777777" w:rsidR="0084089B" w:rsidRDefault="0084089B" w:rsidP="0084089B">
      <w:pPr>
        <w:pStyle w:val="PL"/>
        <w:rPr>
          <w:del w:id="3429" w:author="lengyelb"/>
        </w:rPr>
      </w:pPr>
      <w:del w:id="3430" w:author="lengyelb">
        <w:r>
          <w:delText xml:space="preserve">        MCC+MNC+QMC ID, where the MCC and MNC are coming with the QMC </w:delText>
        </w:r>
      </w:del>
    </w:p>
    <w:p w14:paraId="75700A25" w14:textId="77777777" w:rsidR="0084089B" w:rsidRDefault="0084089B" w:rsidP="0084089B">
      <w:pPr>
        <w:pStyle w:val="PL"/>
        <w:rPr>
          <w:del w:id="3431" w:author="lengyelb"/>
        </w:rPr>
      </w:pPr>
      <w:del w:id="3432" w:author="lengyelb">
        <w:r>
          <w:delText xml:space="preserve">        activation request from the management system to identify one PLMN </w:delText>
        </w:r>
      </w:del>
    </w:p>
    <w:p w14:paraId="6642313D" w14:textId="77777777" w:rsidR="0084089B" w:rsidRDefault="0084089B" w:rsidP="0084089B">
      <w:pPr>
        <w:pStyle w:val="PL"/>
        <w:rPr>
          <w:del w:id="3433" w:author="lengyelb"/>
        </w:rPr>
      </w:pPr>
      <w:del w:id="3434" w:author="lengyelb">
        <w:r>
          <w:delText xml:space="preserve">        containing the management system, and QMC ID is a 3 byte Octet String. </w:delText>
        </w:r>
      </w:del>
    </w:p>
    <w:p w14:paraId="1467DE7C" w14:textId="77777777" w:rsidR="0084089B" w:rsidRDefault="0084089B" w:rsidP="0084089B">
      <w:pPr>
        <w:pStyle w:val="PL"/>
      </w:pPr>
      <w:r>
        <w:lastRenderedPageBreak/>
        <w:t xml:space="preserve">        The QMC ID is generated by the management system or the operator.";</w:t>
      </w:r>
    </w:p>
    <w:p w14:paraId="6FCEEF0B" w14:textId="77777777" w:rsidR="0084089B" w:rsidRDefault="0084089B" w:rsidP="0084089B">
      <w:pPr>
        <w:pStyle w:val="PL"/>
      </w:pPr>
      <w:r>
        <w:t xml:space="preserve">    }</w:t>
      </w:r>
    </w:p>
    <w:p w14:paraId="70B57B72" w14:textId="77777777" w:rsidR="0084089B" w:rsidRDefault="0084089B" w:rsidP="0084089B">
      <w:pPr>
        <w:pStyle w:val="PL"/>
      </w:pPr>
    </w:p>
    <w:p w14:paraId="7D4DA764" w14:textId="77777777" w:rsidR="0084089B" w:rsidRDefault="0084089B" w:rsidP="0084089B">
      <w:pPr>
        <w:pStyle w:val="PL"/>
      </w:pPr>
      <w:r>
        <w:t xml:space="preserve">    leaf jobId {</w:t>
      </w:r>
    </w:p>
    <w:p w14:paraId="271BA596" w14:textId="77777777" w:rsidR="0084089B" w:rsidRDefault="0084089B" w:rsidP="0084089B">
      <w:pPr>
        <w:pStyle w:val="PL"/>
      </w:pPr>
      <w:r>
        <w:t xml:space="preserve">      type string;</w:t>
      </w:r>
    </w:p>
    <w:p w14:paraId="6AAC2183" w14:textId="77777777" w:rsidR="0084089B" w:rsidRDefault="0084089B" w:rsidP="0084089B">
      <w:pPr>
        <w:pStyle w:val="PL"/>
      </w:pPr>
      <w:r>
        <w:t xml:space="preserve">      yext3gpp:inVariant;</w:t>
      </w:r>
    </w:p>
    <w:p w14:paraId="688E9D5E" w14:textId="77777777" w:rsidR="0084089B" w:rsidRDefault="0084089B" w:rsidP="0084089B">
      <w:pPr>
        <w:pStyle w:val="PL"/>
        <w:rPr>
          <w:ins w:id="3435" w:author="lengyelb"/>
        </w:rPr>
      </w:pPr>
      <w:ins w:id="3436" w:author="lengyelb">
        <w:r>
          <w:t xml:space="preserve">      description "The jobId attribute presents the job identifier of a</w:t>
        </w:r>
      </w:ins>
    </w:p>
    <w:p w14:paraId="423805E0" w14:textId="77777777" w:rsidR="0084089B" w:rsidRDefault="0084089B" w:rsidP="0084089B">
      <w:pPr>
        <w:pStyle w:val="PL"/>
        <w:rPr>
          <w:ins w:id="3437" w:author="lengyelb"/>
        </w:rPr>
      </w:pPr>
      <w:ins w:id="3438" w:author="lengyelb">
        <w:r>
          <w:t xml:space="preserve">        QMCJob instance. The jobId can be used to associate  multiple QMCJob</w:t>
        </w:r>
      </w:ins>
    </w:p>
    <w:p w14:paraId="7A463D56" w14:textId="77777777" w:rsidR="0084089B" w:rsidRDefault="0084089B" w:rsidP="0084089B">
      <w:pPr>
        <w:pStyle w:val="PL"/>
        <w:rPr>
          <w:ins w:id="3439" w:author="lengyelb"/>
        </w:rPr>
      </w:pPr>
      <w:ins w:id="3440" w:author="lengyelb">
        <w:r>
          <w:t xml:space="preserve">        instances. For example, it is possible to configure the same jobId</w:t>
        </w:r>
      </w:ins>
    </w:p>
    <w:p w14:paraId="73ABF9B6" w14:textId="77777777" w:rsidR="0084089B" w:rsidRDefault="0084089B" w:rsidP="0084089B">
      <w:pPr>
        <w:pStyle w:val="PL"/>
        <w:rPr>
          <w:ins w:id="3441" w:author="lengyelb"/>
        </w:rPr>
      </w:pPr>
      <w:ins w:id="3442" w:author="lengyelb">
        <w:r>
          <w:t xml:space="preserve">        for multiple QMCJob instances required to produce the data</w:t>
        </w:r>
      </w:ins>
    </w:p>
    <w:p w14:paraId="2797A37E" w14:textId="77777777" w:rsidR="0084089B" w:rsidRDefault="0084089B" w:rsidP="0084089B">
      <w:pPr>
        <w:pStyle w:val="PL"/>
        <w:rPr>
          <w:ins w:id="3443" w:author="lengyelb"/>
        </w:rPr>
      </w:pPr>
      <w:ins w:id="3444" w:author="lengyelb">
        <w:r>
          <w:t xml:space="preserve">        (e.g. Streaming services and MTSI reports) for a specific network</w:t>
        </w:r>
      </w:ins>
    </w:p>
    <w:p w14:paraId="7F67F3A8" w14:textId="77777777" w:rsidR="0084089B" w:rsidRDefault="0084089B" w:rsidP="0084089B">
      <w:pPr>
        <w:pStyle w:val="PL"/>
        <w:rPr>
          <w:del w:id="3445" w:author="lengyelb"/>
        </w:rPr>
      </w:pPr>
      <w:del w:id="3446" w:author="lengyelb">
        <w:r>
          <w:delText xml:space="preserve">      description "The jobId attribute presents the job identifier of a </w:delText>
        </w:r>
      </w:del>
    </w:p>
    <w:p w14:paraId="51FB80E5" w14:textId="77777777" w:rsidR="0084089B" w:rsidRDefault="0084089B" w:rsidP="0084089B">
      <w:pPr>
        <w:pStyle w:val="PL"/>
        <w:rPr>
          <w:del w:id="3447" w:author="lengyelb"/>
        </w:rPr>
      </w:pPr>
      <w:del w:id="3448" w:author="lengyelb">
        <w:r>
          <w:delText xml:space="preserve">        QMCJob instance. The jobId can be used to associate  multiple QMCJob </w:delText>
        </w:r>
      </w:del>
    </w:p>
    <w:p w14:paraId="388CBD9D" w14:textId="77777777" w:rsidR="0084089B" w:rsidRDefault="0084089B" w:rsidP="0084089B">
      <w:pPr>
        <w:pStyle w:val="PL"/>
        <w:rPr>
          <w:del w:id="3449" w:author="lengyelb"/>
        </w:rPr>
      </w:pPr>
      <w:del w:id="3450" w:author="lengyelb">
        <w:r>
          <w:delText xml:space="preserve">        instances. For example, it is possible to configure the same jobId </w:delText>
        </w:r>
      </w:del>
    </w:p>
    <w:p w14:paraId="0A530382" w14:textId="77777777" w:rsidR="0084089B" w:rsidRDefault="0084089B" w:rsidP="0084089B">
      <w:pPr>
        <w:pStyle w:val="PL"/>
        <w:rPr>
          <w:del w:id="3451" w:author="lengyelb"/>
        </w:rPr>
      </w:pPr>
      <w:del w:id="3452" w:author="lengyelb">
        <w:r>
          <w:delText xml:space="preserve">        for multiple QMCJob instances required to produce the data </w:delText>
        </w:r>
      </w:del>
    </w:p>
    <w:p w14:paraId="2DBA530A" w14:textId="77777777" w:rsidR="0084089B" w:rsidRDefault="0084089B" w:rsidP="0084089B">
      <w:pPr>
        <w:pStyle w:val="PL"/>
        <w:rPr>
          <w:del w:id="3453" w:author="lengyelb"/>
        </w:rPr>
      </w:pPr>
      <w:del w:id="3454" w:author="lengyelb">
        <w:r>
          <w:delText xml:space="preserve">        (e.g. Streaming services and MTSI reports) for a specific network </w:delText>
        </w:r>
      </w:del>
    </w:p>
    <w:p w14:paraId="6010850A" w14:textId="77777777" w:rsidR="0084089B" w:rsidRDefault="0084089B" w:rsidP="0084089B">
      <w:pPr>
        <w:pStyle w:val="PL"/>
      </w:pPr>
      <w:r>
        <w:t xml:space="preserve">        analysis.";</w:t>
      </w:r>
    </w:p>
    <w:p w14:paraId="74CCCBBD" w14:textId="77777777" w:rsidR="0084089B" w:rsidRDefault="0084089B" w:rsidP="0084089B">
      <w:pPr>
        <w:pStyle w:val="PL"/>
      </w:pPr>
      <w:r>
        <w:t xml:space="preserve">    }</w:t>
      </w:r>
    </w:p>
    <w:p w14:paraId="6FB0FC35" w14:textId="77777777" w:rsidR="0084089B" w:rsidRDefault="0084089B" w:rsidP="0084089B">
      <w:pPr>
        <w:pStyle w:val="PL"/>
        <w:rPr>
          <w:ins w:id="3455" w:author="lengyelb"/>
        </w:rPr>
      </w:pPr>
    </w:p>
    <w:p w14:paraId="73C8627B" w14:textId="77777777" w:rsidR="0084089B" w:rsidRDefault="0084089B" w:rsidP="0084089B">
      <w:pPr>
        <w:pStyle w:val="PL"/>
        <w:rPr>
          <w:del w:id="3456" w:author="lengyelb"/>
        </w:rPr>
      </w:pPr>
      <w:del w:id="3457" w:author="lengyelb">
        <w:r>
          <w:delText xml:space="preserve">    </w:delText>
        </w:r>
      </w:del>
    </w:p>
    <w:p w14:paraId="6976F1CE" w14:textId="77777777" w:rsidR="0084089B" w:rsidRDefault="0084089B" w:rsidP="0084089B">
      <w:pPr>
        <w:pStyle w:val="PL"/>
      </w:pPr>
      <w:r>
        <w:t xml:space="preserve">    list sliceScope {</w:t>
      </w:r>
    </w:p>
    <w:p w14:paraId="1327660C" w14:textId="77777777" w:rsidR="0084089B" w:rsidRDefault="0084089B" w:rsidP="0084089B">
      <w:pPr>
        <w:pStyle w:val="PL"/>
      </w:pPr>
      <w:r>
        <w:t xml:space="preserve">      description "Contains a list of S-NSSAIs (Single Network Slice Selection</w:t>
      </w:r>
    </w:p>
    <w:p w14:paraId="698297A6" w14:textId="77777777" w:rsidR="0084089B" w:rsidRDefault="0084089B" w:rsidP="0084089B">
      <w:pPr>
        <w:pStyle w:val="PL"/>
      </w:pPr>
      <w:r>
        <w:t xml:space="preserve">        Assistance Information).  A Network Slice end to end is identified by</w:t>
      </w:r>
    </w:p>
    <w:p w14:paraId="5200AB79" w14:textId="77777777" w:rsidR="0084089B" w:rsidRDefault="0084089B" w:rsidP="0084089B">
      <w:pPr>
        <w:pStyle w:val="PL"/>
      </w:pPr>
      <w:r>
        <w:t xml:space="preserve">        S-NSSAI.";</w:t>
      </w:r>
    </w:p>
    <w:p w14:paraId="7EBF1792" w14:textId="77777777" w:rsidR="0084089B" w:rsidRDefault="0084089B" w:rsidP="0084089B">
      <w:pPr>
        <w:pStyle w:val="PL"/>
      </w:pPr>
      <w:r>
        <w:t xml:space="preserve">      key "sd sst";</w:t>
      </w:r>
    </w:p>
    <w:p w14:paraId="03F83B59" w14:textId="77777777" w:rsidR="0084089B" w:rsidRDefault="0084089B" w:rsidP="0084089B">
      <w:pPr>
        <w:pStyle w:val="PL"/>
      </w:pPr>
      <w:r>
        <w:t xml:space="preserve">      uses types5g3gpp:SNssai;</w:t>
      </w:r>
    </w:p>
    <w:p w14:paraId="650969D2" w14:textId="77777777" w:rsidR="0084089B" w:rsidRDefault="0084089B" w:rsidP="0084089B">
      <w:pPr>
        <w:pStyle w:val="PL"/>
      </w:pPr>
      <w:r>
        <w:t xml:space="preserve">    }</w:t>
      </w:r>
    </w:p>
    <w:p w14:paraId="352D88BD" w14:textId="77777777" w:rsidR="0084089B" w:rsidRDefault="0084089B" w:rsidP="0084089B">
      <w:pPr>
        <w:pStyle w:val="PL"/>
      </w:pPr>
    </w:p>
    <w:p w14:paraId="2EE38045" w14:textId="77777777" w:rsidR="0084089B" w:rsidRDefault="0084089B" w:rsidP="0084089B">
      <w:pPr>
        <w:pStyle w:val="PL"/>
      </w:pPr>
      <w:r>
        <w:t xml:space="preserve">    leaf qMCConfigFile {</w:t>
      </w:r>
    </w:p>
    <w:p w14:paraId="68BCA716" w14:textId="77777777" w:rsidR="0084089B" w:rsidRDefault="0084089B" w:rsidP="0084089B">
      <w:pPr>
        <w:pStyle w:val="PL"/>
      </w:pPr>
      <w:r>
        <w:t xml:space="preserve">      type string;</w:t>
      </w:r>
    </w:p>
    <w:p w14:paraId="2862F6E6" w14:textId="77777777" w:rsidR="0084089B" w:rsidRDefault="0084089B" w:rsidP="0084089B">
      <w:pPr>
        <w:pStyle w:val="PL"/>
        <w:rPr>
          <w:ins w:id="3458" w:author="lengyelb"/>
        </w:rPr>
      </w:pPr>
      <w:ins w:id="3459" w:author="lengyelb">
        <w:r>
          <w:t xml:space="preserve">      description "Provides a reference to a file including the parameters for</w:t>
        </w:r>
      </w:ins>
    </w:p>
    <w:p w14:paraId="77A68B5A" w14:textId="77777777" w:rsidR="0084089B" w:rsidRDefault="0084089B" w:rsidP="0084089B">
      <w:pPr>
        <w:pStyle w:val="PL"/>
        <w:rPr>
          <w:del w:id="3460" w:author="lengyelb"/>
        </w:rPr>
      </w:pPr>
      <w:del w:id="3461" w:author="lengyelb">
        <w:r>
          <w:delText xml:space="preserve">      description "Provides a reference to a file including the parameters for </w:delText>
        </w:r>
      </w:del>
    </w:p>
    <w:p w14:paraId="4B3CE592" w14:textId="77777777" w:rsidR="0084089B" w:rsidRDefault="0084089B" w:rsidP="0084089B">
      <w:pPr>
        <w:pStyle w:val="PL"/>
      </w:pPr>
      <w:r>
        <w:t xml:space="preserve">        configuration of application layer measurements, known as Container</w:t>
      </w:r>
    </w:p>
    <w:p w14:paraId="7A3FDED6" w14:textId="77777777" w:rsidR="0084089B" w:rsidRDefault="0084089B" w:rsidP="0084089B">
      <w:pPr>
        <w:pStyle w:val="PL"/>
      </w:pPr>
      <w:r>
        <w:t xml:space="preserve">        for Application Layer Measurement Configuration.";</w:t>
      </w:r>
    </w:p>
    <w:p w14:paraId="7F54BEE9" w14:textId="77777777" w:rsidR="0084089B" w:rsidRDefault="0084089B" w:rsidP="0084089B">
      <w:pPr>
        <w:pStyle w:val="PL"/>
      </w:pPr>
      <w:r>
        <w:t xml:space="preserve">      mandatory true;</w:t>
      </w:r>
    </w:p>
    <w:p w14:paraId="712CE48E" w14:textId="77777777" w:rsidR="0084089B" w:rsidRDefault="0084089B" w:rsidP="0084089B">
      <w:pPr>
        <w:pStyle w:val="PL"/>
      </w:pPr>
      <w:r>
        <w:t xml:space="preserve">    }</w:t>
      </w:r>
    </w:p>
    <w:p w14:paraId="62491BC9" w14:textId="77777777" w:rsidR="0084089B" w:rsidRDefault="0084089B" w:rsidP="0084089B">
      <w:pPr>
        <w:pStyle w:val="PL"/>
      </w:pPr>
    </w:p>
    <w:p w14:paraId="29BBE622" w14:textId="77777777" w:rsidR="0084089B" w:rsidRDefault="0084089B" w:rsidP="0084089B">
      <w:pPr>
        <w:pStyle w:val="PL"/>
      </w:pPr>
      <w:r>
        <w:t xml:space="preserve">    list mDTAlignmentInformation {</w:t>
      </w:r>
    </w:p>
    <w:p w14:paraId="28786059" w14:textId="77777777" w:rsidR="0084089B" w:rsidRDefault="0084089B" w:rsidP="0084089B">
      <w:pPr>
        <w:pStyle w:val="PL"/>
      </w:pPr>
      <w:r>
        <w:t xml:space="preserve">      key "idx";</w:t>
      </w:r>
    </w:p>
    <w:p w14:paraId="2D150070" w14:textId="77777777" w:rsidR="0084089B" w:rsidRDefault="0084089B" w:rsidP="0084089B">
      <w:pPr>
        <w:pStyle w:val="PL"/>
      </w:pPr>
      <w:r>
        <w:t xml:space="preserve">      min-elements 1;</w:t>
      </w:r>
    </w:p>
    <w:p w14:paraId="19BE94D1" w14:textId="77777777" w:rsidR="0084089B" w:rsidRDefault="0084089B" w:rsidP="0084089B">
      <w:pPr>
        <w:pStyle w:val="PL"/>
      </w:pPr>
      <w:r>
        <w:t xml:space="preserve">      max-elements 1;</w:t>
      </w:r>
    </w:p>
    <w:p w14:paraId="3F5FDE62" w14:textId="77777777" w:rsidR="0084089B" w:rsidRDefault="0084089B" w:rsidP="0084089B">
      <w:pPr>
        <w:pStyle w:val="PL"/>
      </w:pPr>
      <w:r>
        <w:t xml:space="preserve">      description "This parameter indicates the MDT measurements with which</w:t>
      </w:r>
    </w:p>
    <w:p w14:paraId="5BE321E1" w14:textId="77777777" w:rsidR="0084089B" w:rsidRDefault="0084089B" w:rsidP="0084089B">
      <w:pPr>
        <w:pStyle w:val="PL"/>
      </w:pPr>
      <w:r>
        <w:t xml:space="preserve">        alignment of QoE measurement is required. This parameter is optional</w:t>
      </w:r>
    </w:p>
    <w:p w14:paraId="33978B22" w14:textId="77777777" w:rsidR="0084089B" w:rsidRDefault="0084089B" w:rsidP="0084089B">
      <w:pPr>
        <w:pStyle w:val="PL"/>
      </w:pPr>
      <w:r>
        <w:t xml:space="preserve">        and is valid for NR only.";</w:t>
      </w:r>
    </w:p>
    <w:p w14:paraId="57C15B63" w14:textId="77777777" w:rsidR="0084089B" w:rsidRDefault="0084089B" w:rsidP="0084089B">
      <w:pPr>
        <w:pStyle w:val="PL"/>
      </w:pPr>
    </w:p>
    <w:p w14:paraId="2FDBBC1C" w14:textId="77777777" w:rsidR="0084089B" w:rsidRDefault="0084089B" w:rsidP="0084089B">
      <w:pPr>
        <w:pStyle w:val="PL"/>
      </w:pPr>
      <w:r>
        <w:t xml:space="preserve">      leaf idx { type uint32 ; }</w:t>
      </w:r>
    </w:p>
    <w:p w14:paraId="1BCC3B2B" w14:textId="77777777" w:rsidR="0084089B" w:rsidRDefault="0084089B" w:rsidP="0084089B">
      <w:pPr>
        <w:pStyle w:val="PL"/>
      </w:pPr>
      <w:r>
        <w:t xml:space="preserve">      uses trace3gpp:TraceReferenceGrp ;</w:t>
      </w:r>
    </w:p>
    <w:p w14:paraId="05068E8E" w14:textId="77777777" w:rsidR="0084089B" w:rsidRDefault="0084089B" w:rsidP="0084089B">
      <w:pPr>
        <w:pStyle w:val="PL"/>
      </w:pPr>
      <w:r>
        <w:t xml:space="preserve">    }</w:t>
      </w:r>
    </w:p>
    <w:p w14:paraId="67979E52" w14:textId="77777777" w:rsidR="0084089B" w:rsidRDefault="0084089B" w:rsidP="0084089B">
      <w:pPr>
        <w:pStyle w:val="PL"/>
      </w:pPr>
    </w:p>
    <w:p w14:paraId="3EA1AD98" w14:textId="77777777" w:rsidR="0084089B" w:rsidRDefault="0084089B" w:rsidP="0084089B">
      <w:pPr>
        <w:pStyle w:val="PL"/>
        <w:rPr>
          <w:ins w:id="3462" w:author="lengyelb"/>
        </w:rPr>
      </w:pPr>
    </w:p>
    <w:p w14:paraId="5B8D7915" w14:textId="77777777" w:rsidR="0084089B" w:rsidRDefault="0084089B" w:rsidP="0084089B">
      <w:pPr>
        <w:pStyle w:val="PL"/>
        <w:rPr>
          <w:del w:id="3463" w:author="lengyelb"/>
        </w:rPr>
      </w:pPr>
      <w:del w:id="3464" w:author="lengyelb">
        <w:r>
          <w:delText xml:space="preserve">    </w:delText>
        </w:r>
      </w:del>
    </w:p>
    <w:p w14:paraId="5D6B04CD" w14:textId="77777777" w:rsidR="0084089B" w:rsidRDefault="0084089B" w:rsidP="0084089B">
      <w:pPr>
        <w:pStyle w:val="PL"/>
      </w:pPr>
      <w:r>
        <w:t xml:space="preserve">    leaf-list availableRANqoEMetrics {</w:t>
      </w:r>
    </w:p>
    <w:p w14:paraId="6DA41512" w14:textId="77777777" w:rsidR="0084089B" w:rsidRDefault="0084089B" w:rsidP="0084089B">
      <w:pPr>
        <w:pStyle w:val="PL"/>
      </w:pPr>
      <w:r>
        <w:t xml:space="preserve">      type enumeration {</w:t>
      </w:r>
    </w:p>
    <w:p w14:paraId="4AC94342" w14:textId="77777777" w:rsidR="0084089B" w:rsidRDefault="0084089B" w:rsidP="0084089B">
      <w:pPr>
        <w:pStyle w:val="PL"/>
      </w:pPr>
      <w:r>
        <w:t xml:space="preserve">        enum APP_LAYER_BUFFER_LEVEL_LIST;</w:t>
      </w:r>
    </w:p>
    <w:p w14:paraId="26260E39" w14:textId="77777777" w:rsidR="0084089B" w:rsidRDefault="0084089B" w:rsidP="0084089B">
      <w:pPr>
        <w:pStyle w:val="PL"/>
      </w:pPr>
      <w:r>
        <w:t xml:space="preserve">        enum PLAYOUT_DELAY_FOR_MEDIA_STARTUP;</w:t>
      </w:r>
    </w:p>
    <w:p w14:paraId="1CFC72FB" w14:textId="77777777" w:rsidR="0084089B" w:rsidRDefault="0084089B" w:rsidP="0084089B">
      <w:pPr>
        <w:pStyle w:val="PL"/>
      </w:pPr>
      <w:r>
        <w:t xml:space="preserve">      }</w:t>
      </w:r>
    </w:p>
    <w:p w14:paraId="1BD3CB98" w14:textId="77777777" w:rsidR="0084089B" w:rsidRDefault="0084089B" w:rsidP="0084089B">
      <w:pPr>
        <w:pStyle w:val="PL"/>
      </w:pPr>
      <w:r>
        <w:t xml:space="preserve">      max-elements 2;</w:t>
      </w:r>
    </w:p>
    <w:p w14:paraId="273659D7" w14:textId="77777777" w:rsidR="0084089B" w:rsidRDefault="0084089B" w:rsidP="0084089B">
      <w:pPr>
        <w:pStyle w:val="PL"/>
      </w:pPr>
      <w:r>
        <w:t xml:space="preserve">      description "This parameter indicates available RAN visible QoE metrics</w:t>
      </w:r>
    </w:p>
    <w:p w14:paraId="6B215BDA" w14:textId="77777777" w:rsidR="0084089B" w:rsidRDefault="0084089B" w:rsidP="0084089B">
      <w:pPr>
        <w:pStyle w:val="PL"/>
      </w:pPr>
      <w:r>
        <w:t xml:space="preserve">      to the gNB. This parameter is optional and is valid for NR only.";</w:t>
      </w:r>
    </w:p>
    <w:p w14:paraId="79CDB6B9" w14:textId="77777777" w:rsidR="0084089B" w:rsidRDefault="0084089B" w:rsidP="0084089B">
      <w:pPr>
        <w:pStyle w:val="PL"/>
      </w:pPr>
      <w:r>
        <w:t xml:space="preserve">    }</w:t>
      </w:r>
    </w:p>
    <w:p w14:paraId="63E7D336" w14:textId="77777777" w:rsidR="0084089B" w:rsidRDefault="0084089B" w:rsidP="0084089B">
      <w:pPr>
        <w:pStyle w:val="PL"/>
      </w:pPr>
    </w:p>
    <w:p w14:paraId="4F9EB022" w14:textId="77777777" w:rsidR="0084089B" w:rsidRDefault="0084089B" w:rsidP="0084089B">
      <w:pPr>
        <w:pStyle w:val="PL"/>
      </w:pPr>
      <w:r>
        <w:t xml:space="preserve">    leaf mBSCommunicationServiceType {</w:t>
      </w:r>
    </w:p>
    <w:p w14:paraId="15D7E950" w14:textId="77777777" w:rsidR="0084089B" w:rsidRDefault="0084089B" w:rsidP="0084089B">
      <w:pPr>
        <w:pStyle w:val="PL"/>
      </w:pPr>
      <w:r>
        <w:t xml:space="preserve">      type enumeration {</w:t>
      </w:r>
    </w:p>
    <w:p w14:paraId="171E5731" w14:textId="77777777" w:rsidR="0084089B" w:rsidRDefault="0084089B" w:rsidP="0084089B">
      <w:pPr>
        <w:pStyle w:val="PL"/>
      </w:pPr>
      <w:r>
        <w:t xml:space="preserve">        enum BROADCAST;</w:t>
      </w:r>
    </w:p>
    <w:p w14:paraId="02039DF7" w14:textId="77777777" w:rsidR="0084089B" w:rsidRDefault="0084089B" w:rsidP="0084089B">
      <w:pPr>
        <w:pStyle w:val="PL"/>
      </w:pPr>
      <w:r>
        <w:t xml:space="preserve">        enum MULTICAST;</w:t>
      </w:r>
    </w:p>
    <w:p w14:paraId="5FCFB1D2" w14:textId="77777777" w:rsidR="0084089B" w:rsidRDefault="0084089B" w:rsidP="0084089B">
      <w:pPr>
        <w:pStyle w:val="PL"/>
      </w:pPr>
      <w:r>
        <w:t xml:space="preserve">      }</w:t>
      </w:r>
    </w:p>
    <w:p w14:paraId="3DE59BC2" w14:textId="77777777" w:rsidR="0084089B" w:rsidRDefault="0084089B" w:rsidP="0084089B">
      <w:pPr>
        <w:pStyle w:val="PL"/>
        <w:rPr>
          <w:ins w:id="3465" w:author="lengyelb"/>
        </w:rPr>
      </w:pPr>
      <w:ins w:id="3466" w:author="lengyelb">
        <w:r>
          <w:t xml:space="preserve">      description "This attribute indicates which type of MBS communication</w:t>
        </w:r>
      </w:ins>
    </w:p>
    <w:p w14:paraId="2C95437C" w14:textId="77777777" w:rsidR="0084089B" w:rsidRDefault="0084089B" w:rsidP="0084089B">
      <w:pPr>
        <w:pStyle w:val="PL"/>
        <w:rPr>
          <w:del w:id="3467" w:author="lengyelb"/>
        </w:rPr>
      </w:pPr>
      <w:del w:id="3468" w:author="lengyelb">
        <w:r>
          <w:delText xml:space="preserve">      description "This attribute indicates which type of MBS communication </w:delText>
        </w:r>
      </w:del>
    </w:p>
    <w:p w14:paraId="754AB600" w14:textId="77777777" w:rsidR="0084089B" w:rsidRDefault="0084089B" w:rsidP="0084089B">
      <w:pPr>
        <w:pStyle w:val="PL"/>
      </w:pPr>
      <w:r>
        <w:t xml:space="preserve">        service the QoE measurement configuration pertains to.";</w:t>
      </w:r>
    </w:p>
    <w:p w14:paraId="4E35028E" w14:textId="77777777" w:rsidR="0084089B" w:rsidRDefault="0084089B" w:rsidP="0084089B">
      <w:pPr>
        <w:pStyle w:val="PL"/>
      </w:pPr>
      <w:r>
        <w:t xml:space="preserve">    }</w:t>
      </w:r>
    </w:p>
    <w:p w14:paraId="62AFD26F" w14:textId="77777777" w:rsidR="0084089B" w:rsidRDefault="0084089B" w:rsidP="0084089B">
      <w:pPr>
        <w:pStyle w:val="PL"/>
      </w:pPr>
      <w:r>
        <w:t xml:space="preserve">  }</w:t>
      </w:r>
    </w:p>
    <w:p w14:paraId="0E28C5CB" w14:textId="77777777" w:rsidR="0084089B" w:rsidRDefault="0084089B" w:rsidP="0084089B">
      <w:pPr>
        <w:pStyle w:val="PL"/>
        <w:rPr>
          <w:ins w:id="3469" w:author="lengyelb"/>
        </w:rPr>
      </w:pPr>
    </w:p>
    <w:p w14:paraId="4D38AB93" w14:textId="77777777" w:rsidR="0084089B" w:rsidRDefault="0084089B" w:rsidP="0084089B">
      <w:pPr>
        <w:pStyle w:val="PL"/>
        <w:rPr>
          <w:del w:id="3470" w:author="lengyelb"/>
        </w:rPr>
      </w:pPr>
      <w:del w:id="3471" w:author="lengyelb">
        <w:r>
          <w:delText xml:space="preserve">    </w:delText>
        </w:r>
      </w:del>
    </w:p>
    <w:p w14:paraId="121B1466" w14:textId="77777777" w:rsidR="0084089B" w:rsidRDefault="0084089B" w:rsidP="0084089B">
      <w:pPr>
        <w:pStyle w:val="PL"/>
      </w:pPr>
      <w:r>
        <w:t xml:space="preserve">   grouping QMCJobSubTree {</w:t>
      </w:r>
    </w:p>
    <w:p w14:paraId="33EA5968" w14:textId="77777777" w:rsidR="0084089B" w:rsidRDefault="0084089B" w:rsidP="0084089B">
      <w:pPr>
        <w:pStyle w:val="PL"/>
      </w:pPr>
      <w:r>
        <w:t xml:space="preserve">   description "Helps with augmenting QMCJob into multple places.";</w:t>
      </w:r>
    </w:p>
    <w:p w14:paraId="4074C824" w14:textId="77777777" w:rsidR="0084089B" w:rsidRDefault="0084089B" w:rsidP="0084089B">
      <w:pPr>
        <w:pStyle w:val="PL"/>
      </w:pPr>
      <w:r>
        <w:t xml:space="preserve">    list QMCJob {</w:t>
      </w:r>
    </w:p>
    <w:p w14:paraId="5B2EF35B" w14:textId="77777777" w:rsidR="0084089B" w:rsidRDefault="0084089B" w:rsidP="0084089B">
      <w:pPr>
        <w:pStyle w:val="PL"/>
        <w:rPr>
          <w:ins w:id="3472" w:author="lengyelb"/>
        </w:rPr>
      </w:pPr>
      <w:ins w:id="3473" w:author="lengyelb">
        <w:r>
          <w:t xml:space="preserve">      description "The QoE Measurement Collection provides capability for</w:t>
        </w:r>
      </w:ins>
    </w:p>
    <w:p w14:paraId="333AC193" w14:textId="77777777" w:rsidR="0084089B" w:rsidRDefault="0084089B" w:rsidP="0084089B">
      <w:pPr>
        <w:pStyle w:val="PL"/>
        <w:rPr>
          <w:del w:id="3474" w:author="lengyelb"/>
        </w:rPr>
      </w:pPr>
      <w:del w:id="3475" w:author="lengyelb">
        <w:r>
          <w:delText xml:space="preserve">      description "The QoE Measurement Collection provides capability for </w:delText>
        </w:r>
      </w:del>
    </w:p>
    <w:p w14:paraId="7021043C" w14:textId="77777777" w:rsidR="0084089B" w:rsidRDefault="0084089B" w:rsidP="0084089B">
      <w:pPr>
        <w:pStyle w:val="PL"/>
      </w:pPr>
      <w:r>
        <w:lastRenderedPageBreak/>
        <w:t xml:space="preserve">       collecting QoE information from:</w:t>
      </w:r>
    </w:p>
    <w:p w14:paraId="3DAC57DA" w14:textId="77777777" w:rsidR="0084089B" w:rsidRDefault="0084089B" w:rsidP="0084089B">
      <w:pPr>
        <w:pStyle w:val="PL"/>
        <w:rPr>
          <w:ins w:id="3476" w:author="lengyelb"/>
        </w:rPr>
      </w:pPr>
      <w:ins w:id="3477" w:author="lengyelb">
        <w:r>
          <w:t xml:space="preserve">       - UEs which are in the specified area in case of Management Based</w:t>
        </w:r>
      </w:ins>
    </w:p>
    <w:p w14:paraId="17B308F6" w14:textId="77777777" w:rsidR="0084089B" w:rsidRDefault="0084089B" w:rsidP="0084089B">
      <w:pPr>
        <w:pStyle w:val="PL"/>
        <w:rPr>
          <w:ins w:id="3478" w:author="lengyelb"/>
        </w:rPr>
      </w:pPr>
      <w:ins w:id="3479" w:author="lengyelb">
        <w:r>
          <w:t xml:space="preserve">       Activation or</w:t>
        </w:r>
      </w:ins>
    </w:p>
    <w:p w14:paraId="4A6B72C6" w14:textId="77777777" w:rsidR="0084089B" w:rsidRDefault="0084089B" w:rsidP="0084089B">
      <w:pPr>
        <w:pStyle w:val="PL"/>
        <w:rPr>
          <w:del w:id="3480" w:author="lengyelb"/>
        </w:rPr>
      </w:pPr>
      <w:del w:id="3481" w:author="lengyelb">
        <w:r>
          <w:delText xml:space="preserve">       - UEs which are in the specified area in case of Management Based </w:delText>
        </w:r>
      </w:del>
    </w:p>
    <w:p w14:paraId="171EF29E" w14:textId="77777777" w:rsidR="0084089B" w:rsidRDefault="0084089B" w:rsidP="0084089B">
      <w:pPr>
        <w:pStyle w:val="PL"/>
        <w:rPr>
          <w:del w:id="3482" w:author="lengyelb"/>
        </w:rPr>
      </w:pPr>
      <w:del w:id="3483" w:author="lengyelb">
        <w:r>
          <w:delText xml:space="preserve">       Activation or </w:delText>
        </w:r>
      </w:del>
    </w:p>
    <w:p w14:paraId="194E6554" w14:textId="77777777" w:rsidR="0084089B" w:rsidRDefault="0084089B" w:rsidP="0084089B">
      <w:pPr>
        <w:pStyle w:val="PL"/>
      </w:pPr>
      <w:r>
        <w:t xml:space="preserve">       - an individual UE in case of Signalling Based Activation.</w:t>
      </w:r>
    </w:p>
    <w:p w14:paraId="6F91F764" w14:textId="77777777" w:rsidR="0084089B" w:rsidRDefault="0084089B" w:rsidP="0084089B">
      <w:pPr>
        <w:pStyle w:val="PL"/>
        <w:rPr>
          <w:ins w:id="3484" w:author="lengyelb"/>
        </w:rPr>
      </w:pPr>
      <w:ins w:id="3485" w:author="lengyelb">
        <w:r>
          <w:t xml:space="preserve">       The QoE Measurement Collection enables collection of application layer</w:t>
        </w:r>
      </w:ins>
    </w:p>
    <w:p w14:paraId="4DCCBA27" w14:textId="77777777" w:rsidR="0084089B" w:rsidRDefault="0084089B" w:rsidP="0084089B">
      <w:pPr>
        <w:pStyle w:val="PL"/>
        <w:rPr>
          <w:ins w:id="3486" w:author="lengyelb"/>
        </w:rPr>
      </w:pPr>
      <w:ins w:id="3487" w:author="lengyelb">
        <w:r>
          <w:t xml:space="preserve">       measurements from the UE for specified end user service type.</w:t>
        </w:r>
      </w:ins>
    </w:p>
    <w:p w14:paraId="420E49B4" w14:textId="77777777" w:rsidR="0084089B" w:rsidRDefault="0084089B" w:rsidP="0084089B">
      <w:pPr>
        <w:pStyle w:val="PL"/>
        <w:rPr>
          <w:del w:id="3488" w:author="lengyelb"/>
        </w:rPr>
      </w:pPr>
      <w:del w:id="3489" w:author="lengyelb">
        <w:r>
          <w:delText xml:space="preserve">       The QoE Measurement Collection enables collection of application layer </w:delText>
        </w:r>
      </w:del>
    </w:p>
    <w:p w14:paraId="392E4892" w14:textId="77777777" w:rsidR="0084089B" w:rsidRDefault="0084089B" w:rsidP="0084089B">
      <w:pPr>
        <w:pStyle w:val="PL"/>
        <w:rPr>
          <w:del w:id="3490" w:author="lengyelb"/>
        </w:rPr>
      </w:pPr>
      <w:del w:id="3491" w:author="lengyelb">
        <w:r>
          <w:delText xml:space="preserve">       measurements from the UE for specified end user service type. </w:delText>
        </w:r>
      </w:del>
    </w:p>
    <w:p w14:paraId="3FA2DC23" w14:textId="77777777" w:rsidR="0084089B" w:rsidRDefault="0084089B" w:rsidP="0084089B">
      <w:pPr>
        <w:pStyle w:val="PL"/>
      </w:pPr>
      <w:r>
        <w:t xml:space="preserve">       The supported service types are:</w:t>
      </w:r>
    </w:p>
    <w:p w14:paraId="65E3EF0C" w14:textId="77777777" w:rsidR="0084089B" w:rsidRDefault="0084089B" w:rsidP="0084089B">
      <w:pPr>
        <w:pStyle w:val="PL"/>
        <w:rPr>
          <w:ins w:id="3492" w:author="lengyelb"/>
        </w:rPr>
      </w:pPr>
      <w:ins w:id="3493" w:author="lengyelb">
        <w:r>
          <w:t xml:space="preserve">       - Streaming services, see TS 26.247</w:t>
        </w:r>
      </w:ins>
    </w:p>
    <w:p w14:paraId="7456925F" w14:textId="77777777" w:rsidR="0084089B" w:rsidRDefault="0084089B" w:rsidP="0084089B">
      <w:pPr>
        <w:pStyle w:val="PL"/>
        <w:rPr>
          <w:ins w:id="3494" w:author="lengyelb"/>
        </w:rPr>
      </w:pPr>
      <w:ins w:id="3495" w:author="lengyelb">
        <w:r>
          <w:t xml:space="preserve">       - MTSI services, see TS 26.114</w:t>
        </w:r>
      </w:ins>
    </w:p>
    <w:p w14:paraId="383A3FBF" w14:textId="77777777" w:rsidR="0084089B" w:rsidRDefault="0084089B" w:rsidP="0084089B">
      <w:pPr>
        <w:pStyle w:val="PL"/>
        <w:rPr>
          <w:ins w:id="3496" w:author="lengyelb"/>
        </w:rPr>
      </w:pPr>
      <w:ins w:id="3497" w:author="lengyelb">
        <w:r>
          <w:t xml:space="preserve">       - VR services, see TS 26.118</w:t>
        </w:r>
      </w:ins>
    </w:p>
    <w:p w14:paraId="2DAC5855" w14:textId="77777777" w:rsidR="0084089B" w:rsidRDefault="0084089B" w:rsidP="0084089B">
      <w:pPr>
        <w:pStyle w:val="PL"/>
        <w:rPr>
          <w:ins w:id="3498" w:author="lengyelb"/>
        </w:rPr>
      </w:pPr>
      <w:ins w:id="3499" w:author="lengyelb">
        <w:r>
          <w:t xml:space="preserve">       A QMCJob instance represents the job for collecting QoE measurements</w:t>
        </w:r>
      </w:ins>
    </w:p>
    <w:p w14:paraId="47C57578" w14:textId="77777777" w:rsidR="0084089B" w:rsidRDefault="0084089B" w:rsidP="0084089B">
      <w:pPr>
        <w:pStyle w:val="PL"/>
        <w:rPr>
          <w:ins w:id="3500" w:author="lengyelb"/>
        </w:rPr>
      </w:pPr>
      <w:ins w:id="3501" w:author="lengyelb">
        <w:r>
          <w:t xml:space="preserve">       according to the job parameters. For details of the QoE measurement</w:t>
        </w:r>
      </w:ins>
    </w:p>
    <w:p w14:paraId="7D384618" w14:textId="77777777" w:rsidR="0084089B" w:rsidRDefault="0084089B" w:rsidP="0084089B">
      <w:pPr>
        <w:pStyle w:val="PL"/>
        <w:rPr>
          <w:ins w:id="3502" w:author="lengyelb"/>
        </w:rPr>
      </w:pPr>
      <w:ins w:id="3503" w:author="lengyelb">
        <w:r>
          <w:t xml:space="preserve">       collection configuration parameters see clause 5 of TS 28.405.</w:t>
        </w:r>
      </w:ins>
    </w:p>
    <w:p w14:paraId="72E60E30" w14:textId="77777777" w:rsidR="0084089B" w:rsidRDefault="0084089B" w:rsidP="0084089B">
      <w:pPr>
        <w:pStyle w:val="PL"/>
        <w:rPr>
          <w:ins w:id="3504" w:author="lengyelb"/>
        </w:rPr>
      </w:pPr>
      <w:ins w:id="3505" w:author="lengyelb">
        <w:r>
          <w:t xml:space="preserve">       QMCJob instance can be name-contained by SubNetwork or ManagedElement.</w:t>
        </w:r>
      </w:ins>
    </w:p>
    <w:p w14:paraId="7EBB30DC" w14:textId="77777777" w:rsidR="0084089B" w:rsidRDefault="0084089B" w:rsidP="0084089B">
      <w:pPr>
        <w:pStyle w:val="PL"/>
        <w:rPr>
          <w:ins w:id="3506" w:author="lengyelb"/>
        </w:rPr>
      </w:pPr>
      <w:ins w:id="3507" w:author="lengyelb">
        <w:r>
          <w:t xml:space="preserve">       A QMC Job is activated by creating a QMCJob object instance in the</w:t>
        </w:r>
      </w:ins>
    </w:p>
    <w:p w14:paraId="6E4E57A3" w14:textId="77777777" w:rsidR="0084089B" w:rsidRDefault="0084089B" w:rsidP="0084089B">
      <w:pPr>
        <w:pStyle w:val="PL"/>
        <w:rPr>
          <w:ins w:id="3508" w:author="lengyelb"/>
        </w:rPr>
      </w:pPr>
      <w:ins w:id="3509" w:author="lengyelb">
        <w:r>
          <w:t xml:space="preserve">       producer. For details of Management Based Activation of QoE Measurement</w:t>
        </w:r>
      </w:ins>
    </w:p>
    <w:p w14:paraId="4E8501D3" w14:textId="77777777" w:rsidR="0084089B" w:rsidRDefault="0084089B" w:rsidP="0084089B">
      <w:pPr>
        <w:pStyle w:val="PL"/>
        <w:rPr>
          <w:ins w:id="3510" w:author="lengyelb"/>
        </w:rPr>
      </w:pPr>
      <w:ins w:id="3511" w:author="lengyelb">
        <w:r>
          <w:t xml:space="preserve">       Collection see clause 4.5 and for details of Signalling Based</w:t>
        </w:r>
      </w:ins>
    </w:p>
    <w:p w14:paraId="5FA3CDFF" w14:textId="77777777" w:rsidR="0084089B" w:rsidRDefault="0084089B" w:rsidP="0084089B">
      <w:pPr>
        <w:pStyle w:val="PL"/>
        <w:rPr>
          <w:ins w:id="3512" w:author="lengyelb"/>
        </w:rPr>
      </w:pPr>
      <w:ins w:id="3513" w:author="lengyelb">
        <w:r>
          <w:t xml:space="preserve">       Activation of QoE Measurement Collection see clause 4.6 of TS 28.405.</w:t>
        </w:r>
      </w:ins>
    </w:p>
    <w:p w14:paraId="2A22A161" w14:textId="77777777" w:rsidR="0084089B" w:rsidRDefault="0084089B" w:rsidP="0084089B">
      <w:pPr>
        <w:pStyle w:val="PL"/>
        <w:rPr>
          <w:ins w:id="3514" w:author="lengyelb"/>
        </w:rPr>
      </w:pPr>
      <w:ins w:id="3515" w:author="lengyelb">
        <w:r>
          <w:t xml:space="preserve">       The attribute  pLMNTarget is only relevant when</w:t>
        </w:r>
      </w:ins>
    </w:p>
    <w:p w14:paraId="0D95D5BE" w14:textId="77777777" w:rsidR="0084089B" w:rsidRDefault="0084089B" w:rsidP="0084089B">
      <w:pPr>
        <w:pStyle w:val="PL"/>
        <w:rPr>
          <w:ins w:id="3516" w:author="lengyelb"/>
        </w:rPr>
      </w:pPr>
      <w:ins w:id="3517" w:author="lengyelb">
        <w:r>
          <w:t xml:space="preserve">       Management Based Activation is used and the attribute qoETarget is</w:t>
        </w:r>
      </w:ins>
    </w:p>
    <w:p w14:paraId="483582C9" w14:textId="77777777" w:rsidR="0084089B" w:rsidRDefault="0084089B" w:rsidP="0084089B">
      <w:pPr>
        <w:pStyle w:val="PL"/>
        <w:rPr>
          <w:ins w:id="3518" w:author="lengyelb"/>
        </w:rPr>
      </w:pPr>
      <w:ins w:id="3519" w:author="lengyelb">
        <w:r>
          <w:t xml:space="preserve">       only relevant when Signalling Based Activation is used. All other</w:t>
        </w:r>
      </w:ins>
    </w:p>
    <w:p w14:paraId="47E72BAA" w14:textId="77777777" w:rsidR="0084089B" w:rsidRDefault="0084089B" w:rsidP="0084089B">
      <w:pPr>
        <w:pStyle w:val="PL"/>
        <w:rPr>
          <w:ins w:id="3520" w:author="lengyelb"/>
        </w:rPr>
      </w:pPr>
      <w:ins w:id="3521" w:author="lengyelb">
        <w:r>
          <w:t xml:space="preserve">       attributes are common for both Management Based Activation and</w:t>
        </w:r>
      </w:ins>
    </w:p>
    <w:p w14:paraId="0A830003" w14:textId="77777777" w:rsidR="0084089B" w:rsidRDefault="0084089B" w:rsidP="0084089B">
      <w:pPr>
        <w:pStyle w:val="PL"/>
        <w:rPr>
          <w:del w:id="3522" w:author="lengyelb"/>
        </w:rPr>
      </w:pPr>
      <w:del w:id="3523" w:author="lengyelb">
        <w:r>
          <w:delText xml:space="preserve">       - Streaming services, see TS 26.247  </w:delText>
        </w:r>
      </w:del>
    </w:p>
    <w:p w14:paraId="5EA4321A" w14:textId="77777777" w:rsidR="0084089B" w:rsidRDefault="0084089B" w:rsidP="0084089B">
      <w:pPr>
        <w:pStyle w:val="PL"/>
        <w:rPr>
          <w:del w:id="3524" w:author="lengyelb"/>
        </w:rPr>
      </w:pPr>
      <w:del w:id="3525" w:author="lengyelb">
        <w:r>
          <w:delText xml:space="preserve">       - MTSI services, see TS 26.114 </w:delText>
        </w:r>
      </w:del>
    </w:p>
    <w:p w14:paraId="5C23066E" w14:textId="77777777" w:rsidR="0084089B" w:rsidRDefault="0084089B" w:rsidP="0084089B">
      <w:pPr>
        <w:pStyle w:val="PL"/>
        <w:rPr>
          <w:del w:id="3526" w:author="lengyelb"/>
        </w:rPr>
      </w:pPr>
      <w:del w:id="3527" w:author="lengyelb">
        <w:r>
          <w:delText xml:space="preserve">       - VR services, see TS 26.118 </w:delText>
        </w:r>
      </w:del>
    </w:p>
    <w:p w14:paraId="46BA94E2" w14:textId="77777777" w:rsidR="0084089B" w:rsidRDefault="0084089B" w:rsidP="0084089B">
      <w:pPr>
        <w:pStyle w:val="PL"/>
        <w:rPr>
          <w:del w:id="3528" w:author="lengyelb"/>
        </w:rPr>
      </w:pPr>
      <w:del w:id="3529" w:author="lengyelb">
        <w:r>
          <w:delText xml:space="preserve">       A QMCJob instance represents the job for collecting QoE measurements </w:delText>
        </w:r>
      </w:del>
    </w:p>
    <w:p w14:paraId="7EEE83A8" w14:textId="77777777" w:rsidR="0084089B" w:rsidRDefault="0084089B" w:rsidP="0084089B">
      <w:pPr>
        <w:pStyle w:val="PL"/>
        <w:rPr>
          <w:del w:id="3530" w:author="lengyelb"/>
        </w:rPr>
      </w:pPr>
      <w:del w:id="3531" w:author="lengyelb">
        <w:r>
          <w:delText xml:space="preserve">       according to the job parameters. For details of the QoE measurement </w:delText>
        </w:r>
      </w:del>
    </w:p>
    <w:p w14:paraId="1F3DB0E8" w14:textId="77777777" w:rsidR="0084089B" w:rsidRDefault="0084089B" w:rsidP="0084089B">
      <w:pPr>
        <w:pStyle w:val="PL"/>
        <w:rPr>
          <w:del w:id="3532" w:author="lengyelb"/>
        </w:rPr>
      </w:pPr>
      <w:del w:id="3533" w:author="lengyelb">
        <w:r>
          <w:delText xml:space="preserve">       collection configuration parameters see clause 5 of TS 28.405. </w:delText>
        </w:r>
      </w:del>
    </w:p>
    <w:p w14:paraId="1CB864EA" w14:textId="77777777" w:rsidR="0084089B" w:rsidRDefault="0084089B" w:rsidP="0084089B">
      <w:pPr>
        <w:pStyle w:val="PL"/>
        <w:rPr>
          <w:del w:id="3534" w:author="lengyelb"/>
        </w:rPr>
      </w:pPr>
      <w:del w:id="3535" w:author="lengyelb">
        <w:r>
          <w:delText xml:space="preserve">       QMCJob instance can be name-contained by SubNetwork or ManagedElement. </w:delText>
        </w:r>
      </w:del>
    </w:p>
    <w:p w14:paraId="69041410" w14:textId="77777777" w:rsidR="0084089B" w:rsidRDefault="0084089B" w:rsidP="0084089B">
      <w:pPr>
        <w:pStyle w:val="PL"/>
        <w:rPr>
          <w:del w:id="3536" w:author="lengyelb"/>
        </w:rPr>
      </w:pPr>
      <w:del w:id="3537" w:author="lengyelb">
        <w:r>
          <w:delText xml:space="preserve">       A QMC Job is activated by creating a QMCJob object instance in the </w:delText>
        </w:r>
      </w:del>
    </w:p>
    <w:p w14:paraId="5C828659" w14:textId="77777777" w:rsidR="0084089B" w:rsidRDefault="0084089B" w:rsidP="0084089B">
      <w:pPr>
        <w:pStyle w:val="PL"/>
        <w:rPr>
          <w:del w:id="3538" w:author="lengyelb"/>
        </w:rPr>
      </w:pPr>
      <w:del w:id="3539" w:author="lengyelb">
        <w:r>
          <w:delText xml:space="preserve">       producer. For details of Management Based Activation of QoE Measurement </w:delText>
        </w:r>
      </w:del>
    </w:p>
    <w:p w14:paraId="1668EAB0" w14:textId="77777777" w:rsidR="0084089B" w:rsidRDefault="0084089B" w:rsidP="0084089B">
      <w:pPr>
        <w:pStyle w:val="PL"/>
        <w:rPr>
          <w:del w:id="3540" w:author="lengyelb"/>
        </w:rPr>
      </w:pPr>
      <w:del w:id="3541" w:author="lengyelb">
        <w:r>
          <w:delText xml:space="preserve">       Collection see clause 4.5 and for details of Signalling Based </w:delText>
        </w:r>
      </w:del>
    </w:p>
    <w:p w14:paraId="52001A0F" w14:textId="77777777" w:rsidR="0084089B" w:rsidRDefault="0084089B" w:rsidP="0084089B">
      <w:pPr>
        <w:pStyle w:val="PL"/>
        <w:rPr>
          <w:del w:id="3542" w:author="lengyelb"/>
        </w:rPr>
      </w:pPr>
      <w:del w:id="3543" w:author="lengyelb">
        <w:r>
          <w:delText xml:space="preserve">       Activation of QoE Measurement Collection see clause 4.6 of TS 28.405. </w:delText>
        </w:r>
      </w:del>
    </w:p>
    <w:p w14:paraId="68F48D29" w14:textId="77777777" w:rsidR="0084089B" w:rsidRDefault="0084089B" w:rsidP="0084089B">
      <w:pPr>
        <w:pStyle w:val="PL"/>
        <w:rPr>
          <w:del w:id="3544" w:author="lengyelb"/>
        </w:rPr>
      </w:pPr>
      <w:del w:id="3545" w:author="lengyelb">
        <w:r>
          <w:delText xml:space="preserve">       The attribute  pLMNTarget is only relevant when </w:delText>
        </w:r>
      </w:del>
    </w:p>
    <w:p w14:paraId="08D84453" w14:textId="77777777" w:rsidR="0084089B" w:rsidRDefault="0084089B" w:rsidP="0084089B">
      <w:pPr>
        <w:pStyle w:val="PL"/>
        <w:rPr>
          <w:del w:id="3546" w:author="lengyelb"/>
        </w:rPr>
      </w:pPr>
      <w:del w:id="3547" w:author="lengyelb">
        <w:r>
          <w:delText xml:space="preserve">       Management Based Activation is used and the attribute qoETarget is </w:delText>
        </w:r>
      </w:del>
    </w:p>
    <w:p w14:paraId="6BC1E33D" w14:textId="77777777" w:rsidR="0084089B" w:rsidRDefault="0084089B" w:rsidP="0084089B">
      <w:pPr>
        <w:pStyle w:val="PL"/>
        <w:rPr>
          <w:del w:id="3548" w:author="lengyelb"/>
        </w:rPr>
      </w:pPr>
      <w:del w:id="3549" w:author="lengyelb">
        <w:r>
          <w:delText xml:space="preserve">       only relevant when Signalling Based Activation is used. All other </w:delText>
        </w:r>
      </w:del>
    </w:p>
    <w:p w14:paraId="0837991E" w14:textId="77777777" w:rsidR="0084089B" w:rsidRDefault="0084089B" w:rsidP="0084089B">
      <w:pPr>
        <w:pStyle w:val="PL"/>
        <w:rPr>
          <w:del w:id="3550" w:author="lengyelb"/>
        </w:rPr>
      </w:pPr>
      <w:del w:id="3551" w:author="lengyelb">
        <w:r>
          <w:delText xml:space="preserve">       attributes are common for both Management Based Activation and </w:delText>
        </w:r>
      </w:del>
    </w:p>
    <w:p w14:paraId="57F9D469" w14:textId="77777777" w:rsidR="0084089B" w:rsidRDefault="0084089B" w:rsidP="0084089B">
      <w:pPr>
        <w:pStyle w:val="PL"/>
      </w:pPr>
      <w:r>
        <w:t xml:space="preserve">       Signalling Based Activation.</w:t>
      </w:r>
    </w:p>
    <w:p w14:paraId="2656A90C" w14:textId="77777777" w:rsidR="0084089B" w:rsidRDefault="0084089B" w:rsidP="0084089B">
      <w:pPr>
        <w:pStyle w:val="PL"/>
      </w:pPr>
    </w:p>
    <w:p w14:paraId="659FF039" w14:textId="77777777" w:rsidR="0084089B" w:rsidRDefault="0084089B" w:rsidP="0084089B">
      <w:pPr>
        <w:pStyle w:val="PL"/>
        <w:rPr>
          <w:ins w:id="3552" w:author="lengyelb"/>
        </w:rPr>
      </w:pPr>
      <w:ins w:id="3553" w:author="lengyelb">
        <w:r>
          <w:t xml:space="preserve">       The areaScope attribute defines the area scope of QoE, which is</w:t>
        </w:r>
      </w:ins>
    </w:p>
    <w:p w14:paraId="43CFA3C2" w14:textId="77777777" w:rsidR="0084089B" w:rsidRDefault="0084089B" w:rsidP="0084089B">
      <w:pPr>
        <w:pStyle w:val="PL"/>
        <w:rPr>
          <w:del w:id="3554" w:author="lengyelb"/>
        </w:rPr>
      </w:pPr>
      <w:del w:id="3555" w:author="lengyelb">
        <w:r>
          <w:delText xml:space="preserve">       The areaScope attribute defines the area scope of QoE, which is </w:delText>
        </w:r>
      </w:del>
    </w:p>
    <w:p w14:paraId="0FCA1648" w14:textId="77777777" w:rsidR="0084089B" w:rsidRDefault="0084089B" w:rsidP="0084089B">
      <w:pPr>
        <w:pStyle w:val="PL"/>
      </w:pPr>
      <w:r>
        <w:t xml:space="preserve">       specified in clause 5.4 of TS 28.405.</w:t>
      </w:r>
    </w:p>
    <w:p w14:paraId="56C58299" w14:textId="77777777" w:rsidR="0084089B" w:rsidRDefault="0084089B" w:rsidP="0084089B">
      <w:pPr>
        <w:pStyle w:val="PL"/>
      </w:pPr>
    </w:p>
    <w:p w14:paraId="72301B7E" w14:textId="77777777" w:rsidR="0084089B" w:rsidRDefault="0084089B" w:rsidP="0084089B">
      <w:pPr>
        <w:pStyle w:val="PL"/>
        <w:rPr>
          <w:ins w:id="3556" w:author="lengyelb"/>
        </w:rPr>
      </w:pPr>
      <w:ins w:id="3557" w:author="lengyelb">
        <w:r>
          <w:t xml:space="preserve">       When a MnS consumer wishes to deactivate a QMC Job, the MnS consumer</w:t>
        </w:r>
      </w:ins>
    </w:p>
    <w:p w14:paraId="3A9BB0E7" w14:textId="77777777" w:rsidR="0084089B" w:rsidRDefault="0084089B" w:rsidP="0084089B">
      <w:pPr>
        <w:pStyle w:val="PL"/>
        <w:rPr>
          <w:ins w:id="3558" w:author="lengyelb"/>
        </w:rPr>
      </w:pPr>
      <w:ins w:id="3559" w:author="lengyelb">
        <w:r>
          <w:t xml:space="preserve">       shall delete the corresponding QMCJob instance.</w:t>
        </w:r>
      </w:ins>
    </w:p>
    <w:p w14:paraId="01DE58C7" w14:textId="77777777" w:rsidR="0084089B" w:rsidRDefault="0084089B" w:rsidP="0084089B">
      <w:pPr>
        <w:pStyle w:val="PL"/>
        <w:rPr>
          <w:ins w:id="3560" w:author="lengyelb"/>
        </w:rPr>
      </w:pPr>
      <w:ins w:id="3561" w:author="lengyelb">
        <w:r>
          <w:t xml:space="preserve">       NOTE:  If the reporting is ongoing, when a request to delete a QMCJob</w:t>
        </w:r>
      </w:ins>
    </w:p>
    <w:p w14:paraId="4A006903" w14:textId="77777777" w:rsidR="0084089B" w:rsidRDefault="0084089B" w:rsidP="0084089B">
      <w:pPr>
        <w:pStyle w:val="PL"/>
        <w:rPr>
          <w:ins w:id="3562" w:author="lengyelb"/>
        </w:rPr>
      </w:pPr>
      <w:ins w:id="3563" w:author="lengyelb">
        <w:r>
          <w:t xml:space="preserve">       is received, the reporting does not end. The QMCJob instance is deleted,</w:t>
        </w:r>
      </w:ins>
    </w:p>
    <w:p w14:paraId="0CC98411" w14:textId="77777777" w:rsidR="0084089B" w:rsidRDefault="0084089B" w:rsidP="0084089B">
      <w:pPr>
        <w:pStyle w:val="PL"/>
        <w:rPr>
          <w:del w:id="3564" w:author="lengyelb"/>
        </w:rPr>
      </w:pPr>
      <w:del w:id="3565" w:author="lengyelb">
        <w:r>
          <w:delText xml:space="preserve">       When a MnS consumer wishes to deactivate a QMC Job, the MnS consumer </w:delText>
        </w:r>
      </w:del>
    </w:p>
    <w:p w14:paraId="29DC40D7" w14:textId="77777777" w:rsidR="0084089B" w:rsidRDefault="0084089B" w:rsidP="0084089B">
      <w:pPr>
        <w:pStyle w:val="PL"/>
        <w:rPr>
          <w:del w:id="3566" w:author="lengyelb"/>
        </w:rPr>
      </w:pPr>
      <w:del w:id="3567" w:author="lengyelb">
        <w:r>
          <w:delText xml:space="preserve">       shall delete the corresponding QMCJob instance. </w:delText>
        </w:r>
      </w:del>
    </w:p>
    <w:p w14:paraId="01B04895" w14:textId="77777777" w:rsidR="0084089B" w:rsidRDefault="0084089B" w:rsidP="0084089B">
      <w:pPr>
        <w:pStyle w:val="PL"/>
        <w:rPr>
          <w:del w:id="3568" w:author="lengyelb"/>
        </w:rPr>
      </w:pPr>
      <w:del w:id="3569" w:author="lengyelb">
        <w:r>
          <w:delText xml:space="preserve">       NOTE:  If the reporting is ongoing, when a request to delete a QMCJob </w:delText>
        </w:r>
      </w:del>
    </w:p>
    <w:p w14:paraId="62DD32C0" w14:textId="77777777" w:rsidR="0084089B" w:rsidRDefault="0084089B" w:rsidP="0084089B">
      <w:pPr>
        <w:pStyle w:val="PL"/>
        <w:rPr>
          <w:del w:id="3570" w:author="lengyelb"/>
        </w:rPr>
      </w:pPr>
      <w:del w:id="3571" w:author="lengyelb">
        <w:r>
          <w:delText xml:space="preserve">       is received, the reporting does not end. The QMCJob instance is deleted, </w:delText>
        </w:r>
      </w:del>
    </w:p>
    <w:p w14:paraId="5AF0D98D" w14:textId="77777777" w:rsidR="0084089B" w:rsidRDefault="0084089B" w:rsidP="0084089B">
      <w:pPr>
        <w:pStyle w:val="PL"/>
      </w:pPr>
      <w:r>
        <w:t xml:space="preserve">       when the last reporting for the QMC Job expires.</w:t>
      </w:r>
    </w:p>
    <w:p w14:paraId="64D6D2FB" w14:textId="77777777" w:rsidR="0084089B" w:rsidRDefault="0084089B" w:rsidP="0084089B">
      <w:pPr>
        <w:pStyle w:val="PL"/>
      </w:pPr>
    </w:p>
    <w:p w14:paraId="2068E271" w14:textId="77777777" w:rsidR="0084089B" w:rsidRDefault="0084089B" w:rsidP="0084089B">
      <w:pPr>
        <w:pStyle w:val="PL"/>
        <w:rPr>
          <w:ins w:id="3572" w:author="lengyelb"/>
        </w:rPr>
      </w:pPr>
      <w:ins w:id="3573" w:author="lengyelb">
        <w:r>
          <w:t xml:space="preserve">       The jobId attribute presents the job identifier of a QMCJob instance.</w:t>
        </w:r>
      </w:ins>
    </w:p>
    <w:p w14:paraId="72C3DB2B" w14:textId="77777777" w:rsidR="0084089B" w:rsidRDefault="0084089B" w:rsidP="0084089B">
      <w:pPr>
        <w:pStyle w:val="PL"/>
        <w:rPr>
          <w:ins w:id="3574" w:author="lengyelb"/>
        </w:rPr>
      </w:pPr>
      <w:ins w:id="3575" w:author="lengyelb">
        <w:r>
          <w:t xml:space="preserve">       jobId can be used to associate  multiple QMCJob instances. For example,</w:t>
        </w:r>
      </w:ins>
    </w:p>
    <w:p w14:paraId="5EBC03D2" w14:textId="77777777" w:rsidR="0084089B" w:rsidRDefault="0084089B" w:rsidP="0084089B">
      <w:pPr>
        <w:pStyle w:val="PL"/>
        <w:rPr>
          <w:ins w:id="3576" w:author="lengyelb"/>
        </w:rPr>
      </w:pPr>
      <w:ins w:id="3577" w:author="lengyelb">
        <w:r>
          <w:t xml:space="preserve">       it is possible to configure the same jobId value for multiple QMCJob</w:t>
        </w:r>
      </w:ins>
    </w:p>
    <w:p w14:paraId="6DEB6B39" w14:textId="77777777" w:rsidR="0084089B" w:rsidRDefault="0084089B" w:rsidP="0084089B">
      <w:pPr>
        <w:pStyle w:val="PL"/>
        <w:rPr>
          <w:ins w:id="3578" w:author="lengyelb"/>
        </w:rPr>
      </w:pPr>
      <w:ins w:id="3579" w:author="lengyelb">
        <w:r>
          <w:t xml:space="preserve">       instances required to produce the data (e.g. Streaming services and</w:t>
        </w:r>
      </w:ins>
    </w:p>
    <w:p w14:paraId="7B7D6509" w14:textId="77777777" w:rsidR="0084089B" w:rsidRDefault="0084089B" w:rsidP="0084089B">
      <w:pPr>
        <w:pStyle w:val="PL"/>
        <w:rPr>
          <w:del w:id="3580" w:author="lengyelb"/>
        </w:rPr>
      </w:pPr>
      <w:del w:id="3581" w:author="lengyelb">
        <w:r>
          <w:delText xml:space="preserve">       The jobId attribute presents the job identifier of a QMCJob instance. </w:delText>
        </w:r>
      </w:del>
    </w:p>
    <w:p w14:paraId="149A09E0" w14:textId="77777777" w:rsidR="0084089B" w:rsidRDefault="0084089B" w:rsidP="0084089B">
      <w:pPr>
        <w:pStyle w:val="PL"/>
        <w:rPr>
          <w:del w:id="3582" w:author="lengyelb"/>
        </w:rPr>
      </w:pPr>
      <w:del w:id="3583" w:author="lengyelb">
        <w:r>
          <w:delText xml:space="preserve">       jobId can be used to associate  multiple QMCJob instances. For example, </w:delText>
        </w:r>
      </w:del>
    </w:p>
    <w:p w14:paraId="747996BC" w14:textId="77777777" w:rsidR="0084089B" w:rsidRDefault="0084089B" w:rsidP="0084089B">
      <w:pPr>
        <w:pStyle w:val="PL"/>
        <w:rPr>
          <w:del w:id="3584" w:author="lengyelb"/>
        </w:rPr>
      </w:pPr>
      <w:del w:id="3585" w:author="lengyelb">
        <w:r>
          <w:delText xml:space="preserve">       it is possible to configure the same jobId value for multiple QMCJob </w:delText>
        </w:r>
      </w:del>
    </w:p>
    <w:p w14:paraId="7798AB9F" w14:textId="77777777" w:rsidR="0084089B" w:rsidRDefault="0084089B" w:rsidP="0084089B">
      <w:pPr>
        <w:pStyle w:val="PL"/>
        <w:rPr>
          <w:del w:id="3586" w:author="lengyelb"/>
        </w:rPr>
      </w:pPr>
      <w:del w:id="3587" w:author="lengyelb">
        <w:r>
          <w:delText xml:space="preserve">       instances required to produce the data (e.g. Streaming services and </w:delText>
        </w:r>
      </w:del>
    </w:p>
    <w:p w14:paraId="36FCE062" w14:textId="77777777" w:rsidR="0084089B" w:rsidRDefault="0084089B" w:rsidP="0084089B">
      <w:pPr>
        <w:pStyle w:val="PL"/>
      </w:pPr>
      <w:r>
        <w:t xml:space="preserve">       MTSI reports) for a specific network analysis.";</w:t>
      </w:r>
    </w:p>
    <w:p w14:paraId="1E38DF8D" w14:textId="77777777" w:rsidR="0084089B" w:rsidRDefault="0084089B" w:rsidP="0084089B">
      <w:pPr>
        <w:pStyle w:val="PL"/>
      </w:pPr>
      <w:r>
        <w:t xml:space="preserve">      key id;</w:t>
      </w:r>
    </w:p>
    <w:p w14:paraId="06E4F6CC" w14:textId="77777777" w:rsidR="0084089B" w:rsidRDefault="0084089B" w:rsidP="0084089B">
      <w:pPr>
        <w:pStyle w:val="PL"/>
      </w:pPr>
      <w:r>
        <w:t xml:space="preserve">      uses top3gpp:Top_Grp;</w:t>
      </w:r>
    </w:p>
    <w:p w14:paraId="18DCAA08" w14:textId="77777777" w:rsidR="0084089B" w:rsidRDefault="0084089B" w:rsidP="0084089B">
      <w:pPr>
        <w:pStyle w:val="PL"/>
      </w:pPr>
      <w:r>
        <w:t xml:space="preserve">      container attributes {</w:t>
      </w:r>
    </w:p>
    <w:p w14:paraId="6473B80A" w14:textId="77777777" w:rsidR="0084089B" w:rsidRDefault="0084089B" w:rsidP="0084089B">
      <w:pPr>
        <w:pStyle w:val="PL"/>
      </w:pPr>
      <w:r>
        <w:t xml:space="preserve">        uses QMCJobGrp;</w:t>
      </w:r>
    </w:p>
    <w:p w14:paraId="46684E3F" w14:textId="77777777" w:rsidR="0084089B" w:rsidRDefault="0084089B" w:rsidP="0084089B">
      <w:pPr>
        <w:pStyle w:val="PL"/>
      </w:pPr>
      <w:r>
        <w:t xml:space="preserve">      }</w:t>
      </w:r>
    </w:p>
    <w:p w14:paraId="2A8E8EF8" w14:textId="77777777" w:rsidR="0084089B" w:rsidRDefault="0084089B" w:rsidP="0084089B">
      <w:pPr>
        <w:pStyle w:val="PL"/>
      </w:pPr>
      <w:r>
        <w:t xml:space="preserve">    }</w:t>
      </w:r>
    </w:p>
    <w:p w14:paraId="3A0F8FE5" w14:textId="77777777" w:rsidR="0084089B" w:rsidRDefault="0084089B" w:rsidP="0084089B">
      <w:pPr>
        <w:pStyle w:val="PL"/>
      </w:pPr>
      <w:r>
        <w:t xml:space="preserve">  }</w:t>
      </w:r>
    </w:p>
    <w:p w14:paraId="021008D4" w14:textId="77777777" w:rsidR="0084089B" w:rsidRDefault="0084089B" w:rsidP="0084089B">
      <w:pPr>
        <w:pStyle w:val="PL"/>
        <w:rPr>
          <w:ins w:id="3588" w:author="lengyelb"/>
        </w:rPr>
      </w:pPr>
    </w:p>
    <w:p w14:paraId="3C2F6F2E" w14:textId="77777777" w:rsidR="0084089B" w:rsidRDefault="0084089B" w:rsidP="0084089B">
      <w:pPr>
        <w:pStyle w:val="PL"/>
        <w:rPr>
          <w:del w:id="3589" w:author="lengyelb"/>
        </w:rPr>
      </w:pPr>
      <w:del w:id="3590" w:author="lengyelb">
        <w:r>
          <w:delText xml:space="preserve">  </w:delText>
        </w:r>
      </w:del>
    </w:p>
    <w:p w14:paraId="02C8FA1B" w14:textId="77777777" w:rsidR="0084089B" w:rsidRDefault="0084089B" w:rsidP="0084089B">
      <w:pPr>
        <w:pStyle w:val="PL"/>
      </w:pPr>
      <w:r>
        <w:t xml:space="preserve">   augment "/subnet3gpp:SubNetwork" {</w:t>
      </w:r>
    </w:p>
    <w:p w14:paraId="732F7F60" w14:textId="77777777" w:rsidR="0084089B" w:rsidRDefault="0084089B" w:rsidP="0084089B">
      <w:pPr>
        <w:pStyle w:val="PL"/>
      </w:pPr>
      <w:r>
        <w:t xml:space="preserve">        uses QMCJobSubTree;</w:t>
      </w:r>
    </w:p>
    <w:p w14:paraId="00366E1B" w14:textId="77777777" w:rsidR="0084089B" w:rsidRDefault="0084089B" w:rsidP="0084089B">
      <w:pPr>
        <w:pStyle w:val="PL"/>
      </w:pPr>
      <w:r>
        <w:t xml:space="preserve">   }</w:t>
      </w:r>
    </w:p>
    <w:p w14:paraId="432ABF53" w14:textId="77777777" w:rsidR="0084089B" w:rsidRDefault="0084089B" w:rsidP="0084089B">
      <w:pPr>
        <w:pStyle w:val="PL"/>
      </w:pPr>
    </w:p>
    <w:p w14:paraId="59FAB1DD" w14:textId="77777777" w:rsidR="0084089B" w:rsidRDefault="0084089B" w:rsidP="0084089B">
      <w:pPr>
        <w:pStyle w:val="PL"/>
      </w:pPr>
      <w:r>
        <w:t xml:space="preserve">   augment "/me3gpp:ManagedElement" {</w:t>
      </w:r>
    </w:p>
    <w:p w14:paraId="018643EE" w14:textId="77777777" w:rsidR="0084089B" w:rsidRDefault="0084089B" w:rsidP="0084089B">
      <w:pPr>
        <w:pStyle w:val="PL"/>
      </w:pPr>
      <w:r>
        <w:t xml:space="preserve">        uses QMCJobSubTree;</w:t>
      </w:r>
    </w:p>
    <w:p w14:paraId="16E8B05E" w14:textId="77777777" w:rsidR="0084089B" w:rsidRDefault="0084089B" w:rsidP="0084089B">
      <w:pPr>
        <w:pStyle w:val="PL"/>
      </w:pPr>
      <w:r>
        <w:t xml:space="preserve">   }</w:t>
      </w:r>
    </w:p>
    <w:p w14:paraId="77C2D4BF" w14:textId="77777777" w:rsidR="0084089B" w:rsidRDefault="0084089B" w:rsidP="0084089B">
      <w:pPr>
        <w:pStyle w:val="PL"/>
      </w:pPr>
      <w:r>
        <w:t>}</w:t>
      </w:r>
    </w:p>
    <w:p w14:paraId="08689D7C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06E641B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54 ***</w:t>
      </w:r>
    </w:p>
    <w:p w14:paraId="7570DACA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56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5867CAF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yang-models/_3gpp-common-subnetwork.yang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369FE73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4533015" w14:textId="77777777" w:rsidR="0084089B" w:rsidRDefault="0084089B" w:rsidP="0084089B">
      <w:pPr>
        <w:pStyle w:val="PL"/>
      </w:pPr>
      <w:r>
        <w:t>module _3gpp-common-subnetwork {</w:t>
      </w:r>
    </w:p>
    <w:p w14:paraId="66687935" w14:textId="77777777" w:rsidR="0084089B" w:rsidRDefault="0084089B" w:rsidP="0084089B">
      <w:pPr>
        <w:pStyle w:val="PL"/>
      </w:pPr>
      <w:r>
        <w:t xml:space="preserve">  yang-version 1.1;</w:t>
      </w:r>
    </w:p>
    <w:p w14:paraId="50FECF74" w14:textId="77777777" w:rsidR="0084089B" w:rsidRDefault="0084089B" w:rsidP="0084089B">
      <w:pPr>
        <w:pStyle w:val="PL"/>
      </w:pPr>
      <w:r>
        <w:t xml:space="preserve">  namespace "urn:3gpp:sa5:_3gpp-common-subnetwork";</w:t>
      </w:r>
    </w:p>
    <w:p w14:paraId="5A696FE1" w14:textId="77777777" w:rsidR="0084089B" w:rsidRDefault="0084089B" w:rsidP="0084089B">
      <w:pPr>
        <w:pStyle w:val="PL"/>
      </w:pPr>
      <w:r>
        <w:t xml:space="preserve">  prefix "subnet3gpp";</w:t>
      </w:r>
    </w:p>
    <w:p w14:paraId="19F5E34E" w14:textId="77777777" w:rsidR="0084089B" w:rsidRDefault="0084089B" w:rsidP="0084089B">
      <w:pPr>
        <w:pStyle w:val="PL"/>
        <w:rPr>
          <w:ins w:id="3591" w:author="lengyelb"/>
        </w:rPr>
      </w:pPr>
    </w:p>
    <w:p w14:paraId="091DF5A4" w14:textId="77777777" w:rsidR="0084089B" w:rsidRDefault="0084089B" w:rsidP="0084089B">
      <w:pPr>
        <w:pStyle w:val="PL"/>
        <w:rPr>
          <w:del w:id="3592" w:author="lengyelb"/>
        </w:rPr>
      </w:pPr>
      <w:del w:id="3593" w:author="lengyelb">
        <w:r>
          <w:delText xml:space="preserve">    </w:delText>
        </w:r>
      </w:del>
    </w:p>
    <w:p w14:paraId="5D6540EF" w14:textId="77777777" w:rsidR="0084089B" w:rsidRDefault="0084089B" w:rsidP="0084089B">
      <w:pPr>
        <w:pStyle w:val="PL"/>
      </w:pPr>
      <w:r>
        <w:t xml:space="preserve">  import _3gpp-common-yang-types { prefix types3gpp; }</w:t>
      </w:r>
    </w:p>
    <w:p w14:paraId="1078FF0C" w14:textId="77777777" w:rsidR="0084089B" w:rsidRDefault="0084089B" w:rsidP="0084089B">
      <w:pPr>
        <w:pStyle w:val="PL"/>
      </w:pPr>
      <w:r>
        <w:t xml:space="preserve">  import _3gpp-common-yang-extensions { prefix yext3gpp ; }</w:t>
      </w:r>
    </w:p>
    <w:p w14:paraId="0CDD2A42" w14:textId="77777777" w:rsidR="0084089B" w:rsidRDefault="0084089B" w:rsidP="0084089B">
      <w:pPr>
        <w:pStyle w:val="PL"/>
      </w:pPr>
      <w:r>
        <w:t xml:space="preserve">  import _3gpp-common-top { prefix top3gpp; }</w:t>
      </w:r>
    </w:p>
    <w:p w14:paraId="1BAAD09D" w14:textId="77777777" w:rsidR="0084089B" w:rsidRDefault="0084089B" w:rsidP="0084089B">
      <w:pPr>
        <w:pStyle w:val="PL"/>
      </w:pPr>
      <w:r>
        <w:t xml:space="preserve">  import _3gpp-common-measurements { prefix meas3gpp; }</w:t>
      </w:r>
    </w:p>
    <w:p w14:paraId="0311D814" w14:textId="77777777" w:rsidR="0084089B" w:rsidRDefault="0084089B" w:rsidP="0084089B">
      <w:pPr>
        <w:pStyle w:val="PL"/>
      </w:pPr>
      <w:r>
        <w:t xml:space="preserve">  import _3gpp-common-subscription-control { prefix subscr3gpp; }</w:t>
      </w:r>
    </w:p>
    <w:p w14:paraId="5E9B1DDA" w14:textId="77777777" w:rsidR="0084089B" w:rsidRDefault="0084089B" w:rsidP="0084089B">
      <w:pPr>
        <w:pStyle w:val="PL"/>
      </w:pPr>
      <w:r>
        <w:t xml:space="preserve">  import _3gpp-common-fm { prefix fm3gpp; }</w:t>
      </w:r>
    </w:p>
    <w:p w14:paraId="7FD522F0" w14:textId="77777777" w:rsidR="0084089B" w:rsidRDefault="0084089B" w:rsidP="0084089B">
      <w:pPr>
        <w:pStyle w:val="PL"/>
      </w:pPr>
      <w:r>
        <w:t xml:space="preserve">  import _3gpp-common-trace { prefix trace3gpp; }</w:t>
      </w:r>
    </w:p>
    <w:p w14:paraId="2EAA53DD" w14:textId="77777777" w:rsidR="0084089B" w:rsidRDefault="0084089B" w:rsidP="0084089B">
      <w:pPr>
        <w:pStyle w:val="PL"/>
      </w:pPr>
      <w:r>
        <w:t xml:space="preserve">  import ietf-yang-schema-mount { prefix yangmnt; }</w:t>
      </w:r>
    </w:p>
    <w:p w14:paraId="576016BB" w14:textId="77777777" w:rsidR="0084089B" w:rsidRDefault="0084089B" w:rsidP="0084089B">
      <w:pPr>
        <w:pStyle w:val="PL"/>
      </w:pPr>
      <w:r>
        <w:t xml:space="preserve">  import _3gpp-common-files { prefix files3gpp; }</w:t>
      </w:r>
    </w:p>
    <w:p w14:paraId="1C54EEC9" w14:textId="77777777" w:rsidR="0084089B" w:rsidRDefault="0084089B" w:rsidP="0084089B">
      <w:pPr>
        <w:pStyle w:val="PL"/>
      </w:pPr>
      <w:r>
        <w:t xml:space="preserve">  import _3gpp-5gc-nrm-configurable5qiset { prefix fiveqi3gpp; }</w:t>
      </w:r>
    </w:p>
    <w:p w14:paraId="01594940" w14:textId="77777777" w:rsidR="0084089B" w:rsidRDefault="0084089B" w:rsidP="0084089B">
      <w:pPr>
        <w:pStyle w:val="PL"/>
      </w:pPr>
      <w:r>
        <w:t xml:space="preserve">  import _3gpp-5gc-nrm-ecmconnectioninfo { prefix econn3gpp ; }</w:t>
      </w:r>
    </w:p>
    <w:p w14:paraId="595BC084" w14:textId="77777777" w:rsidR="0084089B" w:rsidRDefault="0084089B" w:rsidP="0084089B">
      <w:pPr>
        <w:pStyle w:val="PL"/>
      </w:pPr>
      <w:r>
        <w:t xml:space="preserve">  import _3gpp-nr-nrm-ecmappingrule { prefix ecmap3gpp ; }</w:t>
      </w:r>
    </w:p>
    <w:p w14:paraId="2FF55E7F" w14:textId="77777777" w:rsidR="0084089B" w:rsidRDefault="0084089B" w:rsidP="0084089B">
      <w:pPr>
        <w:pStyle w:val="PL"/>
      </w:pPr>
      <w:r>
        <w:t xml:space="preserve">  import _3gpp-stm-nrm-stmfunction { prefix stm3gpp; }</w:t>
      </w:r>
    </w:p>
    <w:p w14:paraId="73370B92" w14:textId="77777777" w:rsidR="0084089B" w:rsidRDefault="0084089B" w:rsidP="0084089B">
      <w:pPr>
        <w:pStyle w:val="PL"/>
      </w:pPr>
      <w:r>
        <w:t xml:space="preserve">  import _3gpp-nr-nrm-mwab { prefix mwab3gpp; }</w:t>
      </w:r>
    </w:p>
    <w:p w14:paraId="21C3CD49" w14:textId="77777777" w:rsidR="0084089B" w:rsidRDefault="0084089B" w:rsidP="0084089B">
      <w:pPr>
        <w:pStyle w:val="PL"/>
      </w:pPr>
    </w:p>
    <w:p w14:paraId="6FA73D10" w14:textId="77777777" w:rsidR="0084089B" w:rsidRDefault="0084089B" w:rsidP="0084089B">
      <w:pPr>
        <w:pStyle w:val="PL"/>
      </w:pPr>
      <w:r>
        <w:t xml:space="preserve">  organization "3GPP SA5";</w:t>
      </w:r>
    </w:p>
    <w:p w14:paraId="7DDE7CF4" w14:textId="77777777" w:rsidR="0084089B" w:rsidRDefault="0084089B" w:rsidP="0084089B">
      <w:pPr>
        <w:pStyle w:val="PL"/>
      </w:pPr>
      <w:r>
        <w:t xml:space="preserve">  contact "https://www.3gpp.org/DynaReport/TSG-WG--S5--officials.htm?Itemid=464";</w:t>
      </w:r>
    </w:p>
    <w:p w14:paraId="5B6C9D71" w14:textId="77777777" w:rsidR="0084089B" w:rsidRDefault="0084089B" w:rsidP="0084089B">
      <w:pPr>
        <w:pStyle w:val="PL"/>
        <w:rPr>
          <w:ins w:id="3594" w:author="lengyelb"/>
        </w:rPr>
      </w:pPr>
    </w:p>
    <w:p w14:paraId="70E0DB2E" w14:textId="77777777" w:rsidR="0084089B" w:rsidRDefault="0084089B" w:rsidP="0084089B">
      <w:pPr>
        <w:pStyle w:val="PL"/>
        <w:rPr>
          <w:del w:id="3595" w:author="lengyelb"/>
        </w:rPr>
      </w:pPr>
      <w:del w:id="3596" w:author="lengyelb">
        <w:r>
          <w:delText xml:space="preserve">    </w:delText>
        </w:r>
      </w:del>
    </w:p>
    <w:p w14:paraId="7D455976" w14:textId="77777777" w:rsidR="0084089B" w:rsidRDefault="0084089B" w:rsidP="0084089B">
      <w:pPr>
        <w:pStyle w:val="PL"/>
      </w:pPr>
      <w:r>
        <w:t xml:space="preserve">  description "Defines basic SubNetwork which will be augmented by other IOCs</w:t>
      </w:r>
    </w:p>
    <w:p w14:paraId="6885F77B" w14:textId="77777777" w:rsidR="0084089B" w:rsidRDefault="0084089B" w:rsidP="0084089B">
      <w:pPr>
        <w:pStyle w:val="PL"/>
        <w:rPr>
          <w:ins w:id="3597" w:author="lengyelb"/>
        </w:rPr>
      </w:pPr>
      <w:ins w:id="3598" w:author="lengyelb">
        <w:r>
          <w:t xml:space="preserve">    Copyright 2025, 3GPP Organizational Partners (ARIB, ATIS, CCSA, ETSI, TSDSI,</w:t>
        </w:r>
      </w:ins>
    </w:p>
    <w:p w14:paraId="76740E02" w14:textId="77777777" w:rsidR="0084089B" w:rsidRDefault="0084089B" w:rsidP="0084089B">
      <w:pPr>
        <w:pStyle w:val="PL"/>
        <w:rPr>
          <w:del w:id="3599" w:author="lengyelb"/>
        </w:rPr>
      </w:pPr>
      <w:del w:id="3600" w:author="lengyelb">
        <w:r>
          <w:delText xml:space="preserve">    Copyright 2025, 3GPP Organizational Partners (ARIB, ATIS, CCSA, ETSI, TSDSI, </w:delText>
        </w:r>
      </w:del>
    </w:p>
    <w:p w14:paraId="5D4A6B3F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0B0127EE" w14:textId="77777777" w:rsidR="0084089B" w:rsidRDefault="0084089B" w:rsidP="0084089B">
      <w:pPr>
        <w:pStyle w:val="PL"/>
      </w:pPr>
      <w:r>
        <w:t xml:space="preserve">  reference "3GPP TS 28.623</w:t>
      </w:r>
    </w:p>
    <w:p w14:paraId="46659959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42B8B48A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42F2D75E" w14:textId="77777777" w:rsidR="0084089B" w:rsidRDefault="0084089B" w:rsidP="0084089B">
      <w:pPr>
        <w:pStyle w:val="PL"/>
      </w:pPr>
      <w:r>
        <w:t xml:space="preserve">      Solution Set (SS) definitions</w:t>
      </w:r>
    </w:p>
    <w:p w14:paraId="793D04B1" w14:textId="77777777" w:rsidR="0084089B" w:rsidRDefault="0084089B" w:rsidP="0084089B">
      <w:pPr>
        <w:pStyle w:val="PL"/>
        <w:rPr>
          <w:ins w:id="3601" w:author="lengyelb"/>
        </w:rPr>
      </w:pPr>
    </w:p>
    <w:p w14:paraId="34E9E872" w14:textId="77777777" w:rsidR="0084089B" w:rsidRDefault="0084089B" w:rsidP="0084089B">
      <w:pPr>
        <w:pStyle w:val="PL"/>
        <w:rPr>
          <w:del w:id="3602" w:author="lengyelb"/>
        </w:rPr>
      </w:pPr>
      <w:del w:id="3603" w:author="lengyelb">
        <w:r>
          <w:delText xml:space="preserve">      </w:delText>
        </w:r>
      </w:del>
    </w:p>
    <w:p w14:paraId="0C8737DB" w14:textId="77777777" w:rsidR="0084089B" w:rsidRDefault="0084089B" w:rsidP="0084089B">
      <w:pPr>
        <w:pStyle w:val="PL"/>
      </w:pPr>
      <w:r>
        <w:t xml:space="preserve">      3GPP TS 28.622</w:t>
      </w:r>
    </w:p>
    <w:p w14:paraId="3A768940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707C3B08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68F1997D" w14:textId="77777777" w:rsidR="0084089B" w:rsidRDefault="0084089B" w:rsidP="0084089B">
      <w:pPr>
        <w:pStyle w:val="PL"/>
      </w:pPr>
      <w:r>
        <w:t xml:space="preserve">      Information Service (IS)</w:t>
      </w:r>
    </w:p>
    <w:p w14:paraId="179A4CB8" w14:textId="77777777" w:rsidR="0084089B" w:rsidRDefault="0084089B" w:rsidP="0084089B">
      <w:pPr>
        <w:pStyle w:val="PL"/>
        <w:rPr>
          <w:ins w:id="3604" w:author="lengyelb"/>
        </w:rPr>
      </w:pPr>
    </w:p>
    <w:p w14:paraId="157DEF6F" w14:textId="77777777" w:rsidR="0084089B" w:rsidRDefault="0084089B" w:rsidP="0084089B">
      <w:pPr>
        <w:pStyle w:val="PL"/>
        <w:rPr>
          <w:ins w:id="3605" w:author="lengyelb"/>
        </w:rPr>
      </w:pPr>
      <w:ins w:id="3606" w:author="lengyelb">
        <w:r>
          <w:t xml:space="preserve">      3GPP TS 28.620</w:t>
        </w:r>
      </w:ins>
    </w:p>
    <w:p w14:paraId="1B573ED5" w14:textId="77777777" w:rsidR="0084089B" w:rsidRDefault="0084089B" w:rsidP="0084089B">
      <w:pPr>
        <w:pStyle w:val="PL"/>
        <w:rPr>
          <w:del w:id="3607" w:author="lengyelb"/>
        </w:rPr>
      </w:pPr>
      <w:del w:id="3608" w:author="lengyelb">
        <w:r>
          <w:delText xml:space="preserve">      </w:delText>
        </w:r>
      </w:del>
    </w:p>
    <w:p w14:paraId="7D122C1F" w14:textId="77777777" w:rsidR="0084089B" w:rsidRDefault="0084089B" w:rsidP="0084089B">
      <w:pPr>
        <w:pStyle w:val="PL"/>
        <w:rPr>
          <w:del w:id="3609" w:author="lengyelb"/>
        </w:rPr>
      </w:pPr>
      <w:del w:id="3610" w:author="lengyelb">
        <w:r>
          <w:delText xml:space="preserve">      3GPP TS 28.620 </w:delText>
        </w:r>
      </w:del>
    </w:p>
    <w:p w14:paraId="3D338AB0" w14:textId="77777777" w:rsidR="0084089B" w:rsidRDefault="0084089B" w:rsidP="0084089B">
      <w:pPr>
        <w:pStyle w:val="PL"/>
      </w:pPr>
      <w:r>
        <w:t xml:space="preserve">      Umbrella Information Model (UIM)";</w:t>
      </w:r>
    </w:p>
    <w:p w14:paraId="7D5C4B4A" w14:textId="77777777" w:rsidR="0084089B" w:rsidRDefault="0084089B" w:rsidP="0084089B">
      <w:pPr>
        <w:pStyle w:val="PL"/>
        <w:rPr>
          <w:ins w:id="3611" w:author="lengyelb"/>
        </w:rPr>
      </w:pPr>
    </w:p>
    <w:p w14:paraId="58C14F6A" w14:textId="77777777" w:rsidR="0084089B" w:rsidRDefault="0084089B" w:rsidP="0084089B">
      <w:pPr>
        <w:pStyle w:val="PL"/>
        <w:rPr>
          <w:ins w:id="3612" w:author="lengyelb"/>
        </w:rPr>
      </w:pPr>
      <w:ins w:id="3613" w:author="lengyelb">
        <w:r>
          <w:t xml:space="preserve">  revision 2025-04-25 { reference "CR-0532 CR0541" ; }</w:t>
        </w:r>
      </w:ins>
    </w:p>
    <w:p w14:paraId="0B108754" w14:textId="77777777" w:rsidR="0084089B" w:rsidRDefault="0084089B" w:rsidP="0084089B">
      <w:pPr>
        <w:pStyle w:val="PL"/>
        <w:rPr>
          <w:ins w:id="3614" w:author="lengyelb"/>
        </w:rPr>
      </w:pPr>
      <w:ins w:id="3615" w:author="lengyelb">
        <w:r>
          <w:t xml:space="preserve">  revision 2025-03-25 { reference "CR-0516 CR-0527"; }</w:t>
        </w:r>
      </w:ins>
    </w:p>
    <w:p w14:paraId="1424519F" w14:textId="77777777" w:rsidR="0084089B" w:rsidRDefault="0084089B" w:rsidP="0084089B">
      <w:pPr>
        <w:pStyle w:val="PL"/>
        <w:rPr>
          <w:ins w:id="3616" w:author="lengyelb"/>
        </w:rPr>
      </w:pPr>
      <w:ins w:id="3617" w:author="lengyelb">
        <w:r>
          <w:t xml:space="preserve">  revision 2024-11-19 { reference "Add STM"; }</w:t>
        </w:r>
      </w:ins>
    </w:p>
    <w:p w14:paraId="505C0BC4" w14:textId="77777777" w:rsidR="0084089B" w:rsidRDefault="0084089B" w:rsidP="0084089B">
      <w:pPr>
        <w:pStyle w:val="PL"/>
        <w:rPr>
          <w:ins w:id="3618" w:author="lengyelb"/>
        </w:rPr>
      </w:pPr>
      <w:ins w:id="3619" w:author="lengyelb">
        <w:r>
          <w:t xml:space="preserve">  revision 2024-01-30 { reference CR-1337 ; }</w:t>
        </w:r>
      </w:ins>
    </w:p>
    <w:p w14:paraId="763C3138" w14:textId="77777777" w:rsidR="0084089B" w:rsidRDefault="0084089B" w:rsidP="0084089B">
      <w:pPr>
        <w:pStyle w:val="PL"/>
        <w:rPr>
          <w:ins w:id="3620" w:author="lengyelb"/>
        </w:rPr>
      </w:pPr>
      <w:ins w:id="3621" w:author="lengyelb">
        <w:r>
          <w:t xml:space="preserve">  revision 2024-01-30 { reference CR-0328 ; }</w:t>
        </w:r>
      </w:ins>
    </w:p>
    <w:p w14:paraId="7E393B6F" w14:textId="77777777" w:rsidR="0084089B" w:rsidRDefault="0084089B" w:rsidP="0084089B">
      <w:pPr>
        <w:pStyle w:val="PL"/>
        <w:rPr>
          <w:ins w:id="3622" w:author="lengyelb"/>
        </w:rPr>
      </w:pPr>
      <w:ins w:id="3623" w:author="lengyelb">
        <w:r>
          <w:t xml:space="preserve">  revision 2023-11-14 { reference CR-0305 ; }</w:t>
        </w:r>
      </w:ins>
    </w:p>
    <w:p w14:paraId="74AA0888" w14:textId="77777777" w:rsidR="0084089B" w:rsidRDefault="0084089B" w:rsidP="0084089B">
      <w:pPr>
        <w:pStyle w:val="PL"/>
        <w:rPr>
          <w:ins w:id="3624" w:author="lengyelb"/>
        </w:rPr>
      </w:pPr>
      <w:ins w:id="3625" w:author="lengyelb">
        <w:r>
          <w:t xml:space="preserve">  revision 2023-09-18 { reference CR-0271 ; }</w:t>
        </w:r>
      </w:ins>
    </w:p>
    <w:p w14:paraId="3A16494F" w14:textId="77777777" w:rsidR="0084089B" w:rsidRDefault="0084089B" w:rsidP="0084089B">
      <w:pPr>
        <w:pStyle w:val="PL"/>
        <w:rPr>
          <w:del w:id="3626" w:author="lengyelb"/>
        </w:rPr>
      </w:pPr>
      <w:del w:id="3627" w:author="lengyelb">
        <w:r>
          <w:delText xml:space="preserve">  </w:delText>
        </w:r>
      </w:del>
    </w:p>
    <w:p w14:paraId="040737F1" w14:textId="77777777" w:rsidR="0084089B" w:rsidRDefault="0084089B" w:rsidP="0084089B">
      <w:pPr>
        <w:pStyle w:val="PL"/>
        <w:rPr>
          <w:del w:id="3628" w:author="lengyelb"/>
        </w:rPr>
      </w:pPr>
      <w:del w:id="3629" w:author="lengyelb">
        <w:r>
          <w:delText xml:space="preserve">  revision 2025-04-25 { reference "CR-0532 CR0541" ; } </w:delText>
        </w:r>
      </w:del>
    </w:p>
    <w:p w14:paraId="23F9BCAB" w14:textId="77777777" w:rsidR="0084089B" w:rsidRDefault="0084089B" w:rsidP="0084089B">
      <w:pPr>
        <w:pStyle w:val="PL"/>
        <w:rPr>
          <w:del w:id="3630" w:author="lengyelb"/>
        </w:rPr>
      </w:pPr>
      <w:del w:id="3631" w:author="lengyelb">
        <w:r>
          <w:delText xml:space="preserve">  revision 2025-03-25 { reference "CR-0516 CR-0527"; } </w:delText>
        </w:r>
      </w:del>
    </w:p>
    <w:p w14:paraId="3EC7B4BA" w14:textId="77777777" w:rsidR="0084089B" w:rsidRDefault="0084089B" w:rsidP="0084089B">
      <w:pPr>
        <w:pStyle w:val="PL"/>
        <w:rPr>
          <w:del w:id="3632" w:author="lengyelb"/>
        </w:rPr>
      </w:pPr>
      <w:del w:id="3633" w:author="lengyelb">
        <w:r>
          <w:delText xml:space="preserve">  revision 2024-11-19 { reference "Add STM"; } </w:delText>
        </w:r>
      </w:del>
    </w:p>
    <w:p w14:paraId="0E6D1DCA" w14:textId="77777777" w:rsidR="0084089B" w:rsidRDefault="0084089B" w:rsidP="0084089B">
      <w:pPr>
        <w:pStyle w:val="PL"/>
        <w:rPr>
          <w:del w:id="3634" w:author="lengyelb"/>
        </w:rPr>
      </w:pPr>
      <w:del w:id="3635" w:author="lengyelb">
        <w:r>
          <w:delText xml:space="preserve">  revision 2024-01-30 { reference CR-1337 ; } </w:delText>
        </w:r>
      </w:del>
    </w:p>
    <w:p w14:paraId="0B1C762C" w14:textId="77777777" w:rsidR="0084089B" w:rsidRDefault="0084089B" w:rsidP="0084089B">
      <w:pPr>
        <w:pStyle w:val="PL"/>
        <w:rPr>
          <w:del w:id="3636" w:author="lengyelb"/>
        </w:rPr>
      </w:pPr>
      <w:del w:id="3637" w:author="lengyelb">
        <w:r>
          <w:delText xml:space="preserve">  revision 2024-01-30 { reference CR-0328 ; } </w:delText>
        </w:r>
      </w:del>
    </w:p>
    <w:p w14:paraId="5DEE3AC4" w14:textId="77777777" w:rsidR="0084089B" w:rsidRDefault="0084089B" w:rsidP="0084089B">
      <w:pPr>
        <w:pStyle w:val="PL"/>
        <w:rPr>
          <w:del w:id="3638" w:author="lengyelb"/>
        </w:rPr>
      </w:pPr>
      <w:del w:id="3639" w:author="lengyelb">
        <w:r>
          <w:delText xml:space="preserve">  revision 2023-11-14 { reference CR-0305 ; } </w:delText>
        </w:r>
      </w:del>
    </w:p>
    <w:p w14:paraId="175167AB" w14:textId="77777777" w:rsidR="0084089B" w:rsidRDefault="0084089B" w:rsidP="0084089B">
      <w:pPr>
        <w:pStyle w:val="PL"/>
        <w:rPr>
          <w:del w:id="3640" w:author="lengyelb"/>
        </w:rPr>
      </w:pPr>
      <w:del w:id="3641" w:author="lengyelb">
        <w:r>
          <w:delText xml:space="preserve">  revision 2023-09-18 { reference CR-0271 ; } </w:delText>
        </w:r>
      </w:del>
    </w:p>
    <w:p w14:paraId="2902C544" w14:textId="77777777" w:rsidR="0084089B" w:rsidRDefault="0084089B" w:rsidP="0084089B">
      <w:pPr>
        <w:pStyle w:val="PL"/>
      </w:pPr>
      <w:r>
        <w:t xml:space="preserve">  revision 2023-08-10 { reference CR-0257;   }</w:t>
      </w:r>
    </w:p>
    <w:p w14:paraId="6A5699BE" w14:textId="77777777" w:rsidR="0084089B" w:rsidRDefault="0084089B" w:rsidP="0084089B">
      <w:pPr>
        <w:pStyle w:val="PL"/>
      </w:pPr>
      <w:r>
        <w:lastRenderedPageBreak/>
        <w:t xml:space="preserve">  revision 2023-04-26 { reference CR-0250; }</w:t>
      </w:r>
    </w:p>
    <w:p w14:paraId="1754F846" w14:textId="77777777" w:rsidR="0084089B" w:rsidRDefault="0084089B" w:rsidP="0084089B">
      <w:pPr>
        <w:pStyle w:val="PL"/>
      </w:pPr>
      <w:r>
        <w:t xml:space="preserve">  revision 2023-02-14 { reference CR-0234; }</w:t>
      </w:r>
    </w:p>
    <w:p w14:paraId="31C55EA3" w14:textId="77777777" w:rsidR="0084089B" w:rsidRDefault="0084089B" w:rsidP="0084089B">
      <w:pPr>
        <w:pStyle w:val="PL"/>
      </w:pPr>
      <w:r>
        <w:t xml:space="preserve">  revision 2022-09-30 { reference CR-0191 ; }</w:t>
      </w:r>
    </w:p>
    <w:p w14:paraId="7BCC5872" w14:textId="77777777" w:rsidR="0084089B" w:rsidRDefault="0084089B" w:rsidP="0084089B">
      <w:pPr>
        <w:pStyle w:val="PL"/>
        <w:rPr>
          <w:ins w:id="3642" w:author="lengyelb"/>
        </w:rPr>
      </w:pPr>
      <w:ins w:id="3643" w:author="lengyelb">
        <w:r>
          <w:t xml:space="preserve">  revision 2021-01-16 { reference "CR-0120"; }</w:t>
        </w:r>
      </w:ins>
    </w:p>
    <w:p w14:paraId="696A0752" w14:textId="77777777" w:rsidR="0084089B" w:rsidRDefault="0084089B" w:rsidP="0084089B">
      <w:pPr>
        <w:pStyle w:val="PL"/>
        <w:rPr>
          <w:ins w:id="3644" w:author="lengyelb"/>
        </w:rPr>
      </w:pPr>
      <w:ins w:id="3645" w:author="lengyelb">
        <w:r>
          <w:t xml:space="preserve">  revision 2020-08-06 { reference "CR-0102"; }</w:t>
        </w:r>
      </w:ins>
    </w:p>
    <w:p w14:paraId="23A7C303" w14:textId="77777777" w:rsidR="0084089B" w:rsidRDefault="0084089B" w:rsidP="0084089B">
      <w:pPr>
        <w:pStyle w:val="PL"/>
        <w:rPr>
          <w:ins w:id="3646" w:author="lengyelb"/>
        </w:rPr>
      </w:pPr>
      <w:ins w:id="3647" w:author="lengyelb">
        <w:r>
          <w:t xml:space="preserve">  revision 2020-06-08 { reference "CR-0092"; }</w:t>
        </w:r>
      </w:ins>
    </w:p>
    <w:p w14:paraId="75F104FB" w14:textId="77777777" w:rsidR="0084089B" w:rsidRDefault="0084089B" w:rsidP="0084089B">
      <w:pPr>
        <w:pStyle w:val="PL"/>
        <w:rPr>
          <w:del w:id="3648" w:author="lengyelb"/>
        </w:rPr>
      </w:pPr>
      <w:del w:id="3649" w:author="lengyelb">
        <w:r>
          <w:delText xml:space="preserve">  revision 2021-01-16 { reference "CR-0120"; }  </w:delText>
        </w:r>
      </w:del>
    </w:p>
    <w:p w14:paraId="3A59088C" w14:textId="77777777" w:rsidR="0084089B" w:rsidRDefault="0084089B" w:rsidP="0084089B">
      <w:pPr>
        <w:pStyle w:val="PL"/>
        <w:rPr>
          <w:del w:id="3650" w:author="lengyelb"/>
        </w:rPr>
      </w:pPr>
      <w:del w:id="3651" w:author="lengyelb">
        <w:r>
          <w:delText xml:space="preserve">  revision 2020-08-06 { reference "CR-0102"; }  </w:delText>
        </w:r>
      </w:del>
    </w:p>
    <w:p w14:paraId="04A9A3FA" w14:textId="77777777" w:rsidR="0084089B" w:rsidRDefault="0084089B" w:rsidP="0084089B">
      <w:pPr>
        <w:pStyle w:val="PL"/>
        <w:rPr>
          <w:del w:id="3652" w:author="lengyelb"/>
        </w:rPr>
      </w:pPr>
      <w:del w:id="3653" w:author="lengyelb">
        <w:r>
          <w:delText xml:space="preserve">  revision 2020-06-08 { reference "CR-0092"; }  </w:delText>
        </w:r>
      </w:del>
    </w:p>
    <w:p w14:paraId="7B045B60" w14:textId="77777777" w:rsidR="0084089B" w:rsidRDefault="0084089B" w:rsidP="0084089B">
      <w:pPr>
        <w:pStyle w:val="PL"/>
      </w:pPr>
      <w:r>
        <w:t xml:space="preserve">  revision 2020-05-08 {</w:t>
      </w:r>
    </w:p>
    <w:p w14:paraId="71325C7F" w14:textId="77777777" w:rsidR="0084089B" w:rsidRDefault="0084089B" w:rsidP="0084089B">
      <w:pPr>
        <w:pStyle w:val="PL"/>
      </w:pPr>
      <w:r>
        <w:t xml:space="preserve">    reference "S5-203316";</w:t>
      </w:r>
    </w:p>
    <w:p w14:paraId="34136042" w14:textId="77777777" w:rsidR="0084089B" w:rsidRDefault="0084089B" w:rsidP="0084089B">
      <w:pPr>
        <w:pStyle w:val="PL"/>
      </w:pPr>
      <w:r>
        <w:t xml:space="preserve">  }</w:t>
      </w:r>
    </w:p>
    <w:p w14:paraId="6660A202" w14:textId="77777777" w:rsidR="0084089B" w:rsidRDefault="0084089B" w:rsidP="0084089B">
      <w:pPr>
        <w:pStyle w:val="PL"/>
      </w:pPr>
    </w:p>
    <w:p w14:paraId="2434255B" w14:textId="77777777" w:rsidR="0084089B" w:rsidRDefault="0084089B" w:rsidP="0084089B">
      <w:pPr>
        <w:pStyle w:val="PL"/>
        <w:rPr>
          <w:ins w:id="3654" w:author="lengyelb"/>
        </w:rPr>
      </w:pPr>
    </w:p>
    <w:p w14:paraId="7F89ECD8" w14:textId="77777777" w:rsidR="0084089B" w:rsidRDefault="0084089B" w:rsidP="0084089B">
      <w:pPr>
        <w:pStyle w:val="PL"/>
        <w:rPr>
          <w:ins w:id="3655" w:author="lengyelb"/>
        </w:rPr>
      </w:pPr>
      <w:ins w:id="3656" w:author="lengyelb">
        <w:r>
          <w:t xml:space="preserve">  revision 2020-03-11 {</w:t>
        </w:r>
      </w:ins>
    </w:p>
    <w:p w14:paraId="69502409" w14:textId="77777777" w:rsidR="0084089B" w:rsidRDefault="0084089B" w:rsidP="0084089B">
      <w:pPr>
        <w:pStyle w:val="PL"/>
        <w:rPr>
          <w:del w:id="3657" w:author="lengyelb"/>
        </w:rPr>
      </w:pPr>
      <w:del w:id="3658" w:author="lengyelb">
        <w:r>
          <w:delText xml:space="preserve">    </w:delText>
        </w:r>
      </w:del>
    </w:p>
    <w:p w14:paraId="428359FE" w14:textId="77777777" w:rsidR="0084089B" w:rsidRDefault="0084089B" w:rsidP="0084089B">
      <w:pPr>
        <w:pStyle w:val="PL"/>
        <w:rPr>
          <w:del w:id="3659" w:author="lengyelb"/>
        </w:rPr>
      </w:pPr>
      <w:del w:id="3660" w:author="lengyelb">
        <w:r>
          <w:delText xml:space="preserve">  revision 2020-03-11 { </w:delText>
        </w:r>
      </w:del>
    </w:p>
    <w:p w14:paraId="44202E41" w14:textId="77777777" w:rsidR="0084089B" w:rsidRDefault="0084089B" w:rsidP="0084089B">
      <w:pPr>
        <w:pStyle w:val="PL"/>
      </w:pPr>
      <w:r>
        <w:t xml:space="preserve">    description "Added KPIs and corrections";</w:t>
      </w:r>
    </w:p>
    <w:p w14:paraId="219B4A4F" w14:textId="77777777" w:rsidR="0084089B" w:rsidRDefault="0084089B" w:rsidP="0084089B">
      <w:pPr>
        <w:pStyle w:val="PL"/>
      </w:pPr>
      <w:r>
        <w:t xml:space="preserve">    reference "S5-201365, S5-201581, SP-200229";</w:t>
      </w:r>
    </w:p>
    <w:p w14:paraId="5D7E723E" w14:textId="77777777" w:rsidR="0084089B" w:rsidRDefault="0084089B" w:rsidP="0084089B">
      <w:pPr>
        <w:pStyle w:val="PL"/>
      </w:pPr>
      <w:r>
        <w:t xml:space="preserve">  }</w:t>
      </w:r>
    </w:p>
    <w:p w14:paraId="56F1A18B" w14:textId="77777777" w:rsidR="0084089B" w:rsidRDefault="0084089B" w:rsidP="0084089B">
      <w:pPr>
        <w:pStyle w:val="PL"/>
      </w:pPr>
    </w:p>
    <w:p w14:paraId="0ECF365A" w14:textId="77777777" w:rsidR="0084089B" w:rsidRDefault="0084089B" w:rsidP="0084089B">
      <w:pPr>
        <w:pStyle w:val="PL"/>
      </w:pPr>
      <w:r>
        <w:t xml:space="preserve">  revision 2020-02-24 {</w:t>
      </w:r>
    </w:p>
    <w:p w14:paraId="3E64E0E7" w14:textId="77777777" w:rsidR="0084089B" w:rsidRDefault="0084089B" w:rsidP="0084089B">
      <w:pPr>
        <w:pStyle w:val="PL"/>
      </w:pPr>
      <w:r>
        <w:t xml:space="preserve">    reference "S5-201365";</w:t>
      </w:r>
    </w:p>
    <w:p w14:paraId="3F14DF53" w14:textId="77777777" w:rsidR="0084089B" w:rsidRDefault="0084089B" w:rsidP="0084089B">
      <w:pPr>
        <w:pStyle w:val="PL"/>
      </w:pPr>
      <w:r>
        <w:t xml:space="preserve">  }</w:t>
      </w:r>
    </w:p>
    <w:p w14:paraId="1EC85217" w14:textId="77777777" w:rsidR="0084089B" w:rsidRDefault="0084089B" w:rsidP="0084089B">
      <w:pPr>
        <w:pStyle w:val="PL"/>
      </w:pPr>
    </w:p>
    <w:p w14:paraId="0601F528" w14:textId="77777777" w:rsidR="0084089B" w:rsidRDefault="0084089B" w:rsidP="0084089B">
      <w:pPr>
        <w:pStyle w:val="PL"/>
      </w:pPr>
      <w:r>
        <w:t xml:space="preserve">  revision 2019-06-17 {</w:t>
      </w:r>
    </w:p>
    <w:p w14:paraId="1426A6DF" w14:textId="77777777" w:rsidR="0084089B" w:rsidRDefault="0084089B" w:rsidP="0084089B">
      <w:pPr>
        <w:pStyle w:val="PL"/>
      </w:pPr>
      <w:r>
        <w:t xml:space="preserve">    reference "Initial revision";</w:t>
      </w:r>
    </w:p>
    <w:p w14:paraId="29DC7A5A" w14:textId="77777777" w:rsidR="0084089B" w:rsidRDefault="0084089B" w:rsidP="0084089B">
      <w:pPr>
        <w:pStyle w:val="PL"/>
      </w:pPr>
      <w:r>
        <w:t xml:space="preserve">  }</w:t>
      </w:r>
    </w:p>
    <w:p w14:paraId="0A4E9129" w14:textId="77777777" w:rsidR="0084089B" w:rsidRDefault="0084089B" w:rsidP="0084089B">
      <w:pPr>
        <w:pStyle w:val="PL"/>
      </w:pPr>
    </w:p>
    <w:p w14:paraId="032389CC" w14:textId="77777777" w:rsidR="0084089B" w:rsidRDefault="0084089B" w:rsidP="0084089B">
      <w:pPr>
        <w:pStyle w:val="PL"/>
      </w:pPr>
      <w:r>
        <w:t xml:space="preserve">  feature ECMappingRuleUnderSubNetwork {</w:t>
      </w:r>
    </w:p>
    <w:p w14:paraId="0569F78F" w14:textId="77777777" w:rsidR="0084089B" w:rsidRDefault="0084089B" w:rsidP="0084089B">
      <w:pPr>
        <w:pStyle w:val="PL"/>
      </w:pPr>
      <w:r>
        <w:t xml:space="preserve">    description "ECMappingRule shall be contained under SubNetwork.";</w:t>
      </w:r>
    </w:p>
    <w:p w14:paraId="4D4ACF04" w14:textId="77777777" w:rsidR="0084089B" w:rsidRDefault="0084089B" w:rsidP="0084089B">
      <w:pPr>
        <w:pStyle w:val="PL"/>
      </w:pPr>
      <w:r>
        <w:t xml:space="preserve">  }</w:t>
      </w:r>
    </w:p>
    <w:p w14:paraId="49F4A16A" w14:textId="77777777" w:rsidR="0084089B" w:rsidRDefault="0084089B" w:rsidP="0084089B">
      <w:pPr>
        <w:pStyle w:val="PL"/>
      </w:pPr>
    </w:p>
    <w:p w14:paraId="48E12950" w14:textId="77777777" w:rsidR="0084089B" w:rsidRDefault="0084089B" w:rsidP="0084089B">
      <w:pPr>
        <w:pStyle w:val="PL"/>
      </w:pPr>
      <w:r>
        <w:t xml:space="preserve">  feature EcmConnectionInfoUnderSubNetwork {</w:t>
      </w:r>
    </w:p>
    <w:p w14:paraId="00FAB8AF" w14:textId="77777777" w:rsidR="0084089B" w:rsidRDefault="0084089B" w:rsidP="0084089B">
      <w:pPr>
        <w:pStyle w:val="PL"/>
      </w:pPr>
      <w:r>
        <w:t xml:space="preserve">    description "The EcmConnectionInfo shall be contained under</w:t>
      </w:r>
    </w:p>
    <w:p w14:paraId="2D8BC427" w14:textId="77777777" w:rsidR="0084089B" w:rsidRDefault="0084089B" w:rsidP="0084089B">
      <w:pPr>
        <w:pStyle w:val="PL"/>
      </w:pPr>
      <w:r>
        <w:t xml:space="preserve">    Subnetwork";</w:t>
      </w:r>
    </w:p>
    <w:p w14:paraId="65F0D6F2" w14:textId="77777777" w:rsidR="0084089B" w:rsidRDefault="0084089B" w:rsidP="0084089B">
      <w:pPr>
        <w:pStyle w:val="PL"/>
      </w:pPr>
      <w:r>
        <w:t xml:space="preserve">  }</w:t>
      </w:r>
    </w:p>
    <w:p w14:paraId="6372F1E4" w14:textId="77777777" w:rsidR="0084089B" w:rsidRDefault="0084089B" w:rsidP="0084089B">
      <w:pPr>
        <w:pStyle w:val="PL"/>
      </w:pPr>
    </w:p>
    <w:p w14:paraId="4BB6B69B" w14:textId="77777777" w:rsidR="0084089B" w:rsidRDefault="0084089B" w:rsidP="0084089B">
      <w:pPr>
        <w:pStyle w:val="PL"/>
      </w:pPr>
      <w:r>
        <w:t xml:space="preserve">  feature Configurable5QISetUnderSubNetwork {</w:t>
      </w:r>
    </w:p>
    <w:p w14:paraId="3B883F09" w14:textId="77777777" w:rsidR="0084089B" w:rsidRDefault="0084089B" w:rsidP="0084089B">
      <w:pPr>
        <w:pStyle w:val="PL"/>
      </w:pPr>
      <w:r>
        <w:t xml:space="preserve">    description "The Configurable5QISet shall be contained under</w:t>
      </w:r>
    </w:p>
    <w:p w14:paraId="74E7173B" w14:textId="77777777" w:rsidR="0084089B" w:rsidRDefault="0084089B" w:rsidP="0084089B">
      <w:pPr>
        <w:pStyle w:val="PL"/>
      </w:pPr>
      <w:r>
        <w:t xml:space="preserve">    Subnetwork";</w:t>
      </w:r>
    </w:p>
    <w:p w14:paraId="60731FE7" w14:textId="77777777" w:rsidR="0084089B" w:rsidRDefault="0084089B" w:rsidP="0084089B">
      <w:pPr>
        <w:pStyle w:val="PL"/>
      </w:pPr>
      <w:r>
        <w:t xml:space="preserve">  }</w:t>
      </w:r>
    </w:p>
    <w:p w14:paraId="3B9BC94B" w14:textId="77777777" w:rsidR="0084089B" w:rsidRDefault="0084089B" w:rsidP="0084089B">
      <w:pPr>
        <w:pStyle w:val="PL"/>
      </w:pPr>
    </w:p>
    <w:p w14:paraId="62861D0F" w14:textId="77777777" w:rsidR="0084089B" w:rsidRDefault="0084089B" w:rsidP="0084089B">
      <w:pPr>
        <w:pStyle w:val="PL"/>
      </w:pPr>
      <w:r>
        <w:t xml:space="preserve">  feature FilesUnderSubNetwork {</w:t>
      </w:r>
    </w:p>
    <w:p w14:paraId="4E15A7FB" w14:textId="77777777" w:rsidR="0084089B" w:rsidRDefault="0084089B" w:rsidP="0084089B">
      <w:pPr>
        <w:pStyle w:val="PL"/>
      </w:pPr>
      <w:r>
        <w:t xml:space="preserve">    description "Files shall be contained under Subnetwork";</w:t>
      </w:r>
    </w:p>
    <w:p w14:paraId="2FDA38BA" w14:textId="77777777" w:rsidR="0084089B" w:rsidRDefault="0084089B" w:rsidP="0084089B">
      <w:pPr>
        <w:pStyle w:val="PL"/>
      </w:pPr>
      <w:r>
        <w:t xml:space="preserve">  }</w:t>
      </w:r>
    </w:p>
    <w:p w14:paraId="61BF0AAA" w14:textId="77777777" w:rsidR="0084089B" w:rsidRDefault="0084089B" w:rsidP="0084089B">
      <w:pPr>
        <w:pStyle w:val="PL"/>
      </w:pPr>
    </w:p>
    <w:p w14:paraId="79090674" w14:textId="77777777" w:rsidR="0084089B" w:rsidRDefault="0084089B" w:rsidP="0084089B">
      <w:pPr>
        <w:pStyle w:val="PL"/>
      </w:pPr>
      <w:r>
        <w:t xml:space="preserve">  feature ExternalsUnderSubNetwork {</w:t>
      </w:r>
    </w:p>
    <w:p w14:paraId="6A498327" w14:textId="77777777" w:rsidR="0084089B" w:rsidRDefault="0084089B" w:rsidP="0084089B">
      <w:pPr>
        <w:pStyle w:val="PL"/>
        <w:rPr>
          <w:ins w:id="3661" w:author="lengyelb"/>
        </w:rPr>
      </w:pPr>
      <w:ins w:id="3662" w:author="lengyelb">
        <w:r>
          <w:t xml:space="preserve">    description "Classes representing external entities like EUtranFrequency,</w:t>
        </w:r>
      </w:ins>
    </w:p>
    <w:p w14:paraId="2139687B" w14:textId="77777777" w:rsidR="0084089B" w:rsidRDefault="0084089B" w:rsidP="0084089B">
      <w:pPr>
        <w:pStyle w:val="PL"/>
        <w:rPr>
          <w:ins w:id="3663" w:author="lengyelb"/>
        </w:rPr>
      </w:pPr>
      <w:ins w:id="3664" w:author="lengyelb">
        <w:r>
          <w:t xml:space="preserve">      ExternalGNBCUCPFunction, ExternalENBFunction</w:t>
        </w:r>
      </w:ins>
    </w:p>
    <w:p w14:paraId="3269ED15" w14:textId="77777777" w:rsidR="0084089B" w:rsidRDefault="0084089B" w:rsidP="0084089B">
      <w:pPr>
        <w:pStyle w:val="PL"/>
        <w:rPr>
          <w:del w:id="3665" w:author="lengyelb"/>
        </w:rPr>
      </w:pPr>
      <w:del w:id="3666" w:author="lengyelb">
        <w:r>
          <w:delText xml:space="preserve">    description "Classes representing external entities like EUtranFrequency, </w:delText>
        </w:r>
      </w:del>
    </w:p>
    <w:p w14:paraId="24B91386" w14:textId="77777777" w:rsidR="0084089B" w:rsidRDefault="0084089B" w:rsidP="0084089B">
      <w:pPr>
        <w:pStyle w:val="PL"/>
        <w:rPr>
          <w:del w:id="3667" w:author="lengyelb"/>
        </w:rPr>
      </w:pPr>
      <w:del w:id="3668" w:author="lengyelb">
        <w:r>
          <w:delText xml:space="preserve">      ExternalGNBCUCPFunction, ExternalENBFunction </w:delText>
        </w:r>
      </w:del>
    </w:p>
    <w:p w14:paraId="6B2ECDCC" w14:textId="77777777" w:rsidR="0084089B" w:rsidRDefault="0084089B" w:rsidP="0084089B">
      <w:pPr>
        <w:pStyle w:val="PL"/>
      </w:pPr>
      <w:r>
        <w:t xml:space="preserve">      are contained under a Subnetwork list/class.";</w:t>
      </w:r>
    </w:p>
    <w:p w14:paraId="7D9A0E4E" w14:textId="77777777" w:rsidR="0084089B" w:rsidRDefault="0084089B" w:rsidP="0084089B">
      <w:pPr>
        <w:pStyle w:val="PL"/>
      </w:pPr>
      <w:r>
        <w:t xml:space="preserve">  }</w:t>
      </w:r>
    </w:p>
    <w:p w14:paraId="1A23C8A4" w14:textId="77777777" w:rsidR="0084089B" w:rsidRDefault="0084089B" w:rsidP="0084089B">
      <w:pPr>
        <w:pStyle w:val="PL"/>
        <w:rPr>
          <w:ins w:id="3669" w:author="lengyelb"/>
        </w:rPr>
      </w:pPr>
    </w:p>
    <w:p w14:paraId="69D4EA42" w14:textId="77777777" w:rsidR="0084089B" w:rsidRDefault="0084089B" w:rsidP="0084089B">
      <w:pPr>
        <w:pStyle w:val="PL"/>
        <w:rPr>
          <w:del w:id="3670" w:author="lengyelb"/>
        </w:rPr>
      </w:pPr>
      <w:del w:id="3671" w:author="lengyelb">
        <w:r>
          <w:delText xml:space="preserve">  </w:delText>
        </w:r>
      </w:del>
    </w:p>
    <w:p w14:paraId="282BC609" w14:textId="77777777" w:rsidR="0084089B" w:rsidRDefault="0084089B" w:rsidP="0084089B">
      <w:pPr>
        <w:pStyle w:val="PL"/>
      </w:pPr>
      <w:r>
        <w:t xml:space="preserve">  feature MeasurementsUnderSubNetwork {</w:t>
      </w:r>
    </w:p>
    <w:p w14:paraId="32591BDD" w14:textId="77777777" w:rsidR="0084089B" w:rsidRDefault="0084089B" w:rsidP="0084089B">
      <w:pPr>
        <w:pStyle w:val="PL"/>
      </w:pPr>
      <w:r>
        <w:t xml:space="preserve">    description "The MeasurementSubtree shall be contained under SubNetwork";</w:t>
      </w:r>
    </w:p>
    <w:p w14:paraId="1F8EC9E6" w14:textId="77777777" w:rsidR="0084089B" w:rsidRDefault="0084089B" w:rsidP="0084089B">
      <w:pPr>
        <w:pStyle w:val="PL"/>
      </w:pPr>
      <w:r>
        <w:t xml:space="preserve">  }</w:t>
      </w:r>
    </w:p>
    <w:p w14:paraId="43E44383" w14:textId="77777777" w:rsidR="0084089B" w:rsidRDefault="0084089B" w:rsidP="0084089B">
      <w:pPr>
        <w:pStyle w:val="PL"/>
        <w:rPr>
          <w:ins w:id="3672" w:author="lengyelb"/>
        </w:rPr>
      </w:pPr>
    </w:p>
    <w:p w14:paraId="26FED2F5" w14:textId="77777777" w:rsidR="0084089B" w:rsidRDefault="0084089B" w:rsidP="0084089B">
      <w:pPr>
        <w:pStyle w:val="PL"/>
        <w:rPr>
          <w:del w:id="3673" w:author="lengyelb"/>
        </w:rPr>
      </w:pPr>
      <w:del w:id="3674" w:author="lengyelb">
        <w:r>
          <w:delText xml:space="preserve">  </w:delText>
        </w:r>
      </w:del>
    </w:p>
    <w:p w14:paraId="18EFB6BB" w14:textId="77777777" w:rsidR="0084089B" w:rsidRDefault="0084089B" w:rsidP="0084089B">
      <w:pPr>
        <w:pStyle w:val="PL"/>
      </w:pPr>
      <w:r>
        <w:t xml:space="preserve">  feature SubscriptionControlUnderSubNetwork {</w:t>
      </w:r>
    </w:p>
    <w:p w14:paraId="3F41E07A" w14:textId="77777777" w:rsidR="0084089B" w:rsidRDefault="0084089B" w:rsidP="0084089B">
      <w:pPr>
        <w:pStyle w:val="PL"/>
      </w:pPr>
      <w:r>
        <w:t xml:space="preserve">    description "The SubscriptionControlSubtree shall be contained under</w:t>
      </w:r>
    </w:p>
    <w:p w14:paraId="5D4D792B" w14:textId="77777777" w:rsidR="0084089B" w:rsidRDefault="0084089B" w:rsidP="0084089B">
      <w:pPr>
        <w:pStyle w:val="PL"/>
      </w:pPr>
      <w:r>
        <w:t xml:space="preserve">      SubNetwork";</w:t>
      </w:r>
    </w:p>
    <w:p w14:paraId="002E4017" w14:textId="77777777" w:rsidR="0084089B" w:rsidRDefault="0084089B" w:rsidP="0084089B">
      <w:pPr>
        <w:pStyle w:val="PL"/>
      </w:pPr>
      <w:r>
        <w:t xml:space="preserve">  }</w:t>
      </w:r>
    </w:p>
    <w:p w14:paraId="095D6130" w14:textId="77777777" w:rsidR="0084089B" w:rsidRDefault="0084089B" w:rsidP="0084089B">
      <w:pPr>
        <w:pStyle w:val="PL"/>
      </w:pPr>
    </w:p>
    <w:p w14:paraId="5E663612" w14:textId="77777777" w:rsidR="0084089B" w:rsidRDefault="0084089B" w:rsidP="0084089B">
      <w:pPr>
        <w:pStyle w:val="PL"/>
      </w:pPr>
      <w:r>
        <w:t xml:space="preserve">  feature SupportedNotificationsUnderSubNetwork {</w:t>
      </w:r>
    </w:p>
    <w:p w14:paraId="12352B45" w14:textId="77777777" w:rsidR="0084089B" w:rsidRDefault="0084089B" w:rsidP="0084089B">
      <w:pPr>
        <w:pStyle w:val="PL"/>
      </w:pPr>
      <w:r>
        <w:t xml:space="preserve">    description "The SupportedNotificationsSubtree shall be contained under</w:t>
      </w:r>
    </w:p>
    <w:p w14:paraId="1CC9BF59" w14:textId="77777777" w:rsidR="0084089B" w:rsidRDefault="0084089B" w:rsidP="0084089B">
      <w:pPr>
        <w:pStyle w:val="PL"/>
      </w:pPr>
      <w:r>
        <w:t xml:space="preserve">      SubNetwork";</w:t>
      </w:r>
    </w:p>
    <w:p w14:paraId="02BE858A" w14:textId="77777777" w:rsidR="0084089B" w:rsidRDefault="0084089B" w:rsidP="0084089B">
      <w:pPr>
        <w:pStyle w:val="PL"/>
      </w:pPr>
      <w:r>
        <w:t xml:space="preserve">  }</w:t>
      </w:r>
    </w:p>
    <w:p w14:paraId="6215A831" w14:textId="77777777" w:rsidR="0084089B" w:rsidRDefault="0084089B" w:rsidP="0084089B">
      <w:pPr>
        <w:pStyle w:val="PL"/>
      </w:pPr>
    </w:p>
    <w:p w14:paraId="73E24E52" w14:textId="77777777" w:rsidR="0084089B" w:rsidRDefault="0084089B" w:rsidP="0084089B">
      <w:pPr>
        <w:pStyle w:val="PL"/>
      </w:pPr>
      <w:r>
        <w:t xml:space="preserve">  feature FmUnderSubNetwork {</w:t>
      </w:r>
    </w:p>
    <w:p w14:paraId="4BE38D8F" w14:textId="77777777" w:rsidR="0084089B" w:rsidRDefault="0084089B" w:rsidP="0084089B">
      <w:pPr>
        <w:pStyle w:val="PL"/>
      </w:pPr>
      <w:r>
        <w:t xml:space="preserve">    description "The FmSubtree shall be contained under SubNetwork";</w:t>
      </w:r>
    </w:p>
    <w:p w14:paraId="73BA84D5" w14:textId="77777777" w:rsidR="0084089B" w:rsidRDefault="0084089B" w:rsidP="0084089B">
      <w:pPr>
        <w:pStyle w:val="PL"/>
      </w:pPr>
      <w:r>
        <w:t xml:space="preserve">  }</w:t>
      </w:r>
    </w:p>
    <w:p w14:paraId="5586D012" w14:textId="77777777" w:rsidR="0084089B" w:rsidRDefault="0084089B" w:rsidP="0084089B">
      <w:pPr>
        <w:pStyle w:val="PL"/>
        <w:rPr>
          <w:ins w:id="3675" w:author="lengyelb"/>
        </w:rPr>
      </w:pPr>
    </w:p>
    <w:p w14:paraId="2FE92393" w14:textId="77777777" w:rsidR="0084089B" w:rsidRDefault="0084089B" w:rsidP="0084089B">
      <w:pPr>
        <w:pStyle w:val="PL"/>
        <w:rPr>
          <w:del w:id="3676" w:author="lengyelb"/>
        </w:rPr>
      </w:pPr>
      <w:del w:id="3677" w:author="lengyelb">
        <w:r>
          <w:delText xml:space="preserve">  </w:delText>
        </w:r>
      </w:del>
    </w:p>
    <w:p w14:paraId="1E067A7F" w14:textId="77777777" w:rsidR="0084089B" w:rsidRDefault="0084089B" w:rsidP="0084089B">
      <w:pPr>
        <w:pStyle w:val="PL"/>
      </w:pPr>
      <w:r>
        <w:t xml:space="preserve">  feature TraceUnderSubNetwork {</w:t>
      </w:r>
    </w:p>
    <w:p w14:paraId="79962789" w14:textId="77777777" w:rsidR="0084089B" w:rsidRDefault="0084089B" w:rsidP="0084089B">
      <w:pPr>
        <w:pStyle w:val="PL"/>
      </w:pPr>
      <w:r>
        <w:t xml:space="preserve">    description "The TraceSubtree shall be contained under SubNetwork";</w:t>
      </w:r>
    </w:p>
    <w:p w14:paraId="1077A4F7" w14:textId="77777777" w:rsidR="0084089B" w:rsidRDefault="0084089B" w:rsidP="0084089B">
      <w:pPr>
        <w:pStyle w:val="PL"/>
      </w:pPr>
      <w:r>
        <w:lastRenderedPageBreak/>
        <w:t xml:space="preserve">  }</w:t>
      </w:r>
    </w:p>
    <w:p w14:paraId="59004450" w14:textId="77777777" w:rsidR="0084089B" w:rsidRDefault="0084089B" w:rsidP="0084089B">
      <w:pPr>
        <w:pStyle w:val="PL"/>
        <w:rPr>
          <w:ins w:id="3678" w:author="lengyelb"/>
        </w:rPr>
      </w:pPr>
    </w:p>
    <w:p w14:paraId="7A498DD2" w14:textId="77777777" w:rsidR="0084089B" w:rsidRDefault="0084089B" w:rsidP="0084089B">
      <w:pPr>
        <w:pStyle w:val="PL"/>
        <w:rPr>
          <w:del w:id="3679" w:author="lengyelb"/>
        </w:rPr>
      </w:pPr>
      <w:del w:id="3680" w:author="lengyelb">
        <w:r>
          <w:delText xml:space="preserve">  </w:delText>
        </w:r>
      </w:del>
    </w:p>
    <w:p w14:paraId="72D2AC8B" w14:textId="77777777" w:rsidR="0084089B" w:rsidRDefault="0084089B" w:rsidP="0084089B">
      <w:pPr>
        <w:pStyle w:val="PL"/>
      </w:pPr>
      <w:r>
        <w:t xml:space="preserve">  feature DESManagementFunction {</w:t>
      </w:r>
    </w:p>
    <w:p w14:paraId="1732490F" w14:textId="77777777" w:rsidR="0084089B" w:rsidRDefault="0084089B" w:rsidP="0084089B">
      <w:pPr>
        <w:pStyle w:val="PL"/>
      </w:pPr>
      <w:r>
        <w:t xml:space="preserve">    description "Class representing Distributed SON or Domain-Centralized SON</w:t>
      </w:r>
    </w:p>
    <w:p w14:paraId="7F2981F6" w14:textId="77777777" w:rsidR="0084089B" w:rsidRDefault="0084089B" w:rsidP="0084089B">
      <w:pPr>
        <w:pStyle w:val="PL"/>
      </w:pPr>
      <w:r>
        <w:t xml:space="preserve">      Energy Saving feature. The DESManagementFunction shall be contained under</w:t>
      </w:r>
    </w:p>
    <w:p w14:paraId="766BBF70" w14:textId="77777777" w:rsidR="0084089B" w:rsidRDefault="0084089B" w:rsidP="0084089B">
      <w:pPr>
        <w:pStyle w:val="PL"/>
      </w:pPr>
      <w:r>
        <w:t xml:space="preserve">      SubNetwork.";</w:t>
      </w:r>
    </w:p>
    <w:p w14:paraId="1E9C1C4F" w14:textId="77777777" w:rsidR="0084089B" w:rsidRDefault="0084089B" w:rsidP="0084089B">
      <w:pPr>
        <w:pStyle w:val="PL"/>
      </w:pPr>
      <w:r>
        <w:t xml:space="preserve">  }</w:t>
      </w:r>
    </w:p>
    <w:p w14:paraId="65F6B679" w14:textId="77777777" w:rsidR="0084089B" w:rsidRDefault="0084089B" w:rsidP="0084089B">
      <w:pPr>
        <w:pStyle w:val="PL"/>
        <w:rPr>
          <w:ins w:id="3681" w:author="lengyelb"/>
        </w:rPr>
      </w:pPr>
    </w:p>
    <w:p w14:paraId="44C32D81" w14:textId="77777777" w:rsidR="0084089B" w:rsidRDefault="0084089B" w:rsidP="0084089B">
      <w:pPr>
        <w:pStyle w:val="PL"/>
        <w:rPr>
          <w:del w:id="3682" w:author="lengyelb"/>
        </w:rPr>
      </w:pPr>
      <w:del w:id="3683" w:author="lengyelb">
        <w:r>
          <w:delText xml:space="preserve"> </w:delText>
        </w:r>
      </w:del>
    </w:p>
    <w:p w14:paraId="0EB576C6" w14:textId="77777777" w:rsidR="0084089B" w:rsidRDefault="0084089B" w:rsidP="0084089B">
      <w:pPr>
        <w:pStyle w:val="PL"/>
      </w:pPr>
      <w:r>
        <w:t xml:space="preserve">  feature DMROFunction {</w:t>
      </w:r>
    </w:p>
    <w:p w14:paraId="629A334A" w14:textId="77777777" w:rsidR="0084089B" w:rsidRDefault="0084089B" w:rsidP="0084089B">
      <w:pPr>
        <w:pStyle w:val="PL"/>
      </w:pPr>
      <w:r>
        <w:t xml:space="preserve">    description "Class representing D-SON function of MRO feature. The</w:t>
      </w:r>
    </w:p>
    <w:p w14:paraId="50AE81E9" w14:textId="77777777" w:rsidR="0084089B" w:rsidRDefault="0084089B" w:rsidP="0084089B">
      <w:pPr>
        <w:pStyle w:val="PL"/>
      </w:pPr>
      <w:r>
        <w:t xml:space="preserve">      DMROFunction shall be contained under SubNetwork.";</w:t>
      </w:r>
    </w:p>
    <w:p w14:paraId="51BAB44A" w14:textId="77777777" w:rsidR="0084089B" w:rsidRDefault="0084089B" w:rsidP="0084089B">
      <w:pPr>
        <w:pStyle w:val="PL"/>
      </w:pPr>
      <w:r>
        <w:t xml:space="preserve">  }</w:t>
      </w:r>
    </w:p>
    <w:p w14:paraId="02A36343" w14:textId="77777777" w:rsidR="0084089B" w:rsidRDefault="0084089B" w:rsidP="0084089B">
      <w:pPr>
        <w:pStyle w:val="PL"/>
        <w:rPr>
          <w:ins w:id="3684" w:author="lengyelb"/>
        </w:rPr>
      </w:pPr>
    </w:p>
    <w:p w14:paraId="5123B5CA" w14:textId="77777777" w:rsidR="0084089B" w:rsidRDefault="0084089B" w:rsidP="0084089B">
      <w:pPr>
        <w:pStyle w:val="PL"/>
        <w:rPr>
          <w:del w:id="3685" w:author="lengyelb"/>
        </w:rPr>
      </w:pPr>
      <w:del w:id="3686" w:author="lengyelb">
        <w:r>
          <w:delText xml:space="preserve">  </w:delText>
        </w:r>
      </w:del>
    </w:p>
    <w:p w14:paraId="6201E5EB" w14:textId="77777777" w:rsidR="0084089B" w:rsidRDefault="0084089B" w:rsidP="0084089B">
      <w:pPr>
        <w:pStyle w:val="PL"/>
      </w:pPr>
      <w:r>
        <w:t xml:space="preserve">  feature DRACHOptimizationFunction {</w:t>
      </w:r>
    </w:p>
    <w:p w14:paraId="7DDE498D" w14:textId="77777777" w:rsidR="0084089B" w:rsidRDefault="0084089B" w:rsidP="0084089B">
      <w:pPr>
        <w:pStyle w:val="PL"/>
      </w:pPr>
      <w:r>
        <w:t xml:space="preserve">    description "Class representing D-SON function of RACH optimization feature.</w:t>
      </w:r>
    </w:p>
    <w:p w14:paraId="53B8969D" w14:textId="77777777" w:rsidR="0084089B" w:rsidRDefault="0084089B" w:rsidP="0084089B">
      <w:pPr>
        <w:pStyle w:val="PL"/>
      </w:pPr>
      <w:r>
        <w:t xml:space="preserve">      The DRACHOptimizationFunction shall be contained under SubNetwork.";</w:t>
      </w:r>
    </w:p>
    <w:p w14:paraId="6B76F08E" w14:textId="77777777" w:rsidR="0084089B" w:rsidRDefault="0084089B" w:rsidP="0084089B">
      <w:pPr>
        <w:pStyle w:val="PL"/>
      </w:pPr>
      <w:r>
        <w:t xml:space="preserve">  }</w:t>
      </w:r>
    </w:p>
    <w:p w14:paraId="4CF76A87" w14:textId="77777777" w:rsidR="0084089B" w:rsidRDefault="0084089B" w:rsidP="0084089B">
      <w:pPr>
        <w:pStyle w:val="PL"/>
        <w:rPr>
          <w:ins w:id="3687" w:author="lengyelb"/>
        </w:rPr>
      </w:pPr>
    </w:p>
    <w:p w14:paraId="4ABE8918" w14:textId="77777777" w:rsidR="0084089B" w:rsidRDefault="0084089B" w:rsidP="0084089B">
      <w:pPr>
        <w:pStyle w:val="PL"/>
        <w:rPr>
          <w:del w:id="3688" w:author="lengyelb"/>
        </w:rPr>
      </w:pPr>
      <w:del w:id="3689" w:author="lengyelb">
        <w:r>
          <w:delText xml:space="preserve">  </w:delText>
        </w:r>
      </w:del>
    </w:p>
    <w:p w14:paraId="0A9E4593" w14:textId="77777777" w:rsidR="0084089B" w:rsidRDefault="0084089B" w:rsidP="0084089B">
      <w:pPr>
        <w:pStyle w:val="PL"/>
      </w:pPr>
      <w:r>
        <w:t xml:space="preserve">  feature DPCIConfigurationFunction {</w:t>
      </w:r>
    </w:p>
    <w:p w14:paraId="74DFC26F" w14:textId="77777777" w:rsidR="0084089B" w:rsidRDefault="0084089B" w:rsidP="0084089B">
      <w:pPr>
        <w:pStyle w:val="PL"/>
      </w:pPr>
      <w:r>
        <w:t xml:space="preserve">    description "Class representing Distributed SON or Domain-Centralized SON</w:t>
      </w:r>
    </w:p>
    <w:p w14:paraId="473318B4" w14:textId="77777777" w:rsidR="0084089B" w:rsidRDefault="0084089B" w:rsidP="0084089B">
      <w:pPr>
        <w:pStyle w:val="PL"/>
      </w:pPr>
      <w:r>
        <w:t xml:space="preserve">      function of PCI configuration feature. The DPCIConfigurationFunction shall</w:t>
      </w:r>
    </w:p>
    <w:p w14:paraId="0E479F50" w14:textId="77777777" w:rsidR="0084089B" w:rsidRDefault="0084089B" w:rsidP="0084089B">
      <w:pPr>
        <w:pStyle w:val="PL"/>
      </w:pPr>
      <w:r>
        <w:t xml:space="preserve">      be contained under SubNetwork.";</w:t>
      </w:r>
    </w:p>
    <w:p w14:paraId="6CB78572" w14:textId="77777777" w:rsidR="0084089B" w:rsidRDefault="0084089B" w:rsidP="0084089B">
      <w:pPr>
        <w:pStyle w:val="PL"/>
      </w:pPr>
      <w:r>
        <w:t xml:space="preserve">  }</w:t>
      </w:r>
    </w:p>
    <w:p w14:paraId="578747E5" w14:textId="77777777" w:rsidR="0084089B" w:rsidRDefault="0084089B" w:rsidP="0084089B">
      <w:pPr>
        <w:pStyle w:val="PL"/>
        <w:rPr>
          <w:ins w:id="3690" w:author="lengyelb"/>
        </w:rPr>
      </w:pPr>
    </w:p>
    <w:p w14:paraId="7BDE022A" w14:textId="77777777" w:rsidR="0084089B" w:rsidRDefault="0084089B" w:rsidP="0084089B">
      <w:pPr>
        <w:pStyle w:val="PL"/>
        <w:rPr>
          <w:del w:id="3691" w:author="lengyelb"/>
        </w:rPr>
      </w:pPr>
      <w:del w:id="3692" w:author="lengyelb">
        <w:r>
          <w:delText xml:space="preserve">  </w:delText>
        </w:r>
      </w:del>
    </w:p>
    <w:p w14:paraId="0F060DA1" w14:textId="77777777" w:rsidR="0084089B" w:rsidRDefault="0084089B" w:rsidP="0084089B">
      <w:pPr>
        <w:pStyle w:val="PL"/>
      </w:pPr>
      <w:r>
        <w:t xml:space="preserve">  feature CPCIConfigurationFunction {</w:t>
      </w:r>
    </w:p>
    <w:p w14:paraId="7645A371" w14:textId="77777777" w:rsidR="0084089B" w:rsidRDefault="0084089B" w:rsidP="0084089B">
      <w:pPr>
        <w:pStyle w:val="PL"/>
      </w:pPr>
      <w:r>
        <w:t xml:space="preserve">    description "Class representing Cross Domain-Centralized SON function of PCI</w:t>
      </w:r>
    </w:p>
    <w:p w14:paraId="689C0A9A" w14:textId="77777777" w:rsidR="0084089B" w:rsidRDefault="0084089B" w:rsidP="0084089B">
      <w:pPr>
        <w:pStyle w:val="PL"/>
      </w:pPr>
      <w:r>
        <w:t xml:space="preserve">      configuration feature. The CPCIConfigurationFunction shall be contained</w:t>
      </w:r>
    </w:p>
    <w:p w14:paraId="454FAD28" w14:textId="77777777" w:rsidR="0084089B" w:rsidRDefault="0084089B" w:rsidP="0084089B">
      <w:pPr>
        <w:pStyle w:val="PL"/>
      </w:pPr>
      <w:r>
        <w:t xml:space="preserve">      under SubNetwork.";</w:t>
      </w:r>
    </w:p>
    <w:p w14:paraId="1CB2B100" w14:textId="77777777" w:rsidR="0084089B" w:rsidRDefault="0084089B" w:rsidP="0084089B">
      <w:pPr>
        <w:pStyle w:val="PL"/>
      </w:pPr>
      <w:r>
        <w:t xml:space="preserve">  }</w:t>
      </w:r>
    </w:p>
    <w:p w14:paraId="0E3CFBD5" w14:textId="77777777" w:rsidR="0084089B" w:rsidRDefault="0084089B" w:rsidP="0084089B">
      <w:pPr>
        <w:pStyle w:val="PL"/>
        <w:rPr>
          <w:ins w:id="3693" w:author="lengyelb"/>
        </w:rPr>
      </w:pPr>
    </w:p>
    <w:p w14:paraId="5495E202" w14:textId="77777777" w:rsidR="0084089B" w:rsidRDefault="0084089B" w:rsidP="0084089B">
      <w:pPr>
        <w:pStyle w:val="PL"/>
        <w:rPr>
          <w:del w:id="3694" w:author="lengyelb"/>
        </w:rPr>
      </w:pPr>
      <w:del w:id="3695" w:author="lengyelb">
        <w:r>
          <w:delText xml:space="preserve">  </w:delText>
        </w:r>
      </w:del>
    </w:p>
    <w:p w14:paraId="150C5972" w14:textId="77777777" w:rsidR="0084089B" w:rsidRDefault="0084089B" w:rsidP="0084089B">
      <w:pPr>
        <w:pStyle w:val="PL"/>
      </w:pPr>
      <w:r>
        <w:t xml:space="preserve">  feature CESManagementFunction {</w:t>
      </w:r>
    </w:p>
    <w:p w14:paraId="15D0216A" w14:textId="77777777" w:rsidR="0084089B" w:rsidRDefault="0084089B" w:rsidP="0084089B">
      <w:pPr>
        <w:pStyle w:val="PL"/>
      </w:pPr>
      <w:r>
        <w:t xml:space="preserve">    description "Class representing Cross Domain-Centralized SON Energy Saving</w:t>
      </w:r>
    </w:p>
    <w:p w14:paraId="6C9E9F6B" w14:textId="77777777" w:rsidR="0084089B" w:rsidRDefault="0084089B" w:rsidP="0084089B">
      <w:pPr>
        <w:pStyle w:val="PL"/>
      </w:pPr>
      <w:r>
        <w:t xml:space="preserve">      feature. The CESManagementFunction shall be contained under SubNetwork.";</w:t>
      </w:r>
    </w:p>
    <w:p w14:paraId="1C56C9C1" w14:textId="77777777" w:rsidR="0084089B" w:rsidRDefault="0084089B" w:rsidP="0084089B">
      <w:pPr>
        <w:pStyle w:val="PL"/>
      </w:pPr>
      <w:r>
        <w:t xml:space="preserve">  }</w:t>
      </w:r>
    </w:p>
    <w:p w14:paraId="4886AA95" w14:textId="77777777" w:rsidR="0084089B" w:rsidRDefault="0084089B" w:rsidP="0084089B">
      <w:pPr>
        <w:pStyle w:val="PL"/>
      </w:pPr>
    </w:p>
    <w:p w14:paraId="714AFC2E" w14:textId="77777777" w:rsidR="0084089B" w:rsidRDefault="0084089B" w:rsidP="0084089B">
      <w:pPr>
        <w:pStyle w:val="PL"/>
      </w:pPr>
      <w:r>
        <w:t xml:space="preserve">  feature StmCtrlUnderManagedSubNetwork {</w:t>
      </w:r>
    </w:p>
    <w:p w14:paraId="64B959AF" w14:textId="77777777" w:rsidR="0084089B" w:rsidRDefault="0084089B" w:rsidP="0084089B">
      <w:pPr>
        <w:pStyle w:val="PL"/>
      </w:pPr>
      <w:r>
        <w:t xml:space="preserve">    description "The StmCtrlSubtree shall be contained under SubNetwork";</w:t>
      </w:r>
    </w:p>
    <w:p w14:paraId="35B27AD9" w14:textId="77777777" w:rsidR="0084089B" w:rsidRDefault="0084089B" w:rsidP="0084089B">
      <w:pPr>
        <w:pStyle w:val="PL"/>
        <w:rPr>
          <w:ins w:id="3696" w:author="lengyelb"/>
        </w:rPr>
      </w:pPr>
      <w:ins w:id="3697" w:author="lengyelb">
        <w:r>
          <w:t xml:space="preserve">  }</w:t>
        </w:r>
      </w:ins>
    </w:p>
    <w:p w14:paraId="1B1F9C5E" w14:textId="77777777" w:rsidR="0084089B" w:rsidRDefault="0084089B" w:rsidP="0084089B">
      <w:pPr>
        <w:pStyle w:val="PL"/>
        <w:rPr>
          <w:ins w:id="3698" w:author="lengyelb"/>
        </w:rPr>
      </w:pPr>
    </w:p>
    <w:p w14:paraId="26BE8B35" w14:textId="77777777" w:rsidR="0084089B" w:rsidRDefault="0084089B" w:rsidP="0084089B">
      <w:pPr>
        <w:pStyle w:val="PL"/>
        <w:rPr>
          <w:del w:id="3699" w:author="lengyelb"/>
        </w:rPr>
      </w:pPr>
      <w:del w:id="3700" w:author="lengyelb">
        <w:r>
          <w:delText xml:space="preserve">  }  </w:delText>
        </w:r>
      </w:del>
    </w:p>
    <w:p w14:paraId="76EF278C" w14:textId="77777777" w:rsidR="0084089B" w:rsidRDefault="0084089B" w:rsidP="0084089B">
      <w:pPr>
        <w:pStyle w:val="PL"/>
        <w:rPr>
          <w:del w:id="3701" w:author="lengyelb"/>
        </w:rPr>
      </w:pPr>
      <w:del w:id="3702" w:author="lengyelb">
        <w:r>
          <w:delText xml:space="preserve">  </w:delText>
        </w:r>
      </w:del>
    </w:p>
    <w:p w14:paraId="4FCD2802" w14:textId="77777777" w:rsidR="0084089B" w:rsidRDefault="0084089B" w:rsidP="0084089B">
      <w:pPr>
        <w:pStyle w:val="PL"/>
      </w:pPr>
      <w:r>
        <w:lastRenderedPageBreak/>
        <w:t xml:space="preserve">  feature MWABUnderSubNetwork {</w:t>
      </w:r>
    </w:p>
    <w:p w14:paraId="0C84C233" w14:textId="77777777" w:rsidR="0084089B" w:rsidRDefault="0084089B" w:rsidP="0084089B">
      <w:pPr>
        <w:pStyle w:val="PL"/>
      </w:pPr>
      <w:r>
        <w:t xml:space="preserve">    description "The MWAB shall be contained under SubNetwork";</w:t>
      </w:r>
    </w:p>
    <w:p w14:paraId="5C1AE076" w14:textId="77777777" w:rsidR="0084089B" w:rsidRDefault="0084089B" w:rsidP="0084089B">
      <w:pPr>
        <w:pStyle w:val="PL"/>
      </w:pPr>
      <w:r>
        <w:t xml:space="preserve">  }</w:t>
      </w:r>
    </w:p>
    <w:p w14:paraId="0E220914" w14:textId="77777777" w:rsidR="0084089B" w:rsidRDefault="0084089B" w:rsidP="0084089B">
      <w:pPr>
        <w:pStyle w:val="PL"/>
        <w:rPr>
          <w:ins w:id="3703" w:author="lengyelb"/>
        </w:rPr>
      </w:pPr>
    </w:p>
    <w:p w14:paraId="4AC3018E" w14:textId="77777777" w:rsidR="0084089B" w:rsidRDefault="0084089B" w:rsidP="0084089B">
      <w:pPr>
        <w:pStyle w:val="PL"/>
        <w:rPr>
          <w:del w:id="3704" w:author="lengyelb"/>
        </w:rPr>
      </w:pPr>
      <w:del w:id="3705" w:author="lengyelb">
        <w:r>
          <w:delText xml:space="preserve">  </w:delText>
        </w:r>
      </w:del>
    </w:p>
    <w:p w14:paraId="361F94C1" w14:textId="77777777" w:rsidR="0084089B" w:rsidRDefault="0084089B" w:rsidP="0084089B">
      <w:pPr>
        <w:pStyle w:val="PL"/>
      </w:pPr>
      <w:r>
        <w:t xml:space="preserve">  grouping Domain_Grp {</w:t>
      </w:r>
    </w:p>
    <w:p w14:paraId="749A86BA" w14:textId="77777777" w:rsidR="0084089B" w:rsidRDefault="0084089B" w:rsidP="0084089B">
      <w:pPr>
        <w:pStyle w:val="PL"/>
        <w:rPr>
          <w:ins w:id="3706" w:author="lengyelb"/>
        </w:rPr>
      </w:pPr>
      <w:ins w:id="3707" w:author="lengyelb">
        <w:r>
          <w:t xml:space="preserve">    description "A domain is a partition of instances of managed entities</w:t>
        </w:r>
      </w:ins>
    </w:p>
    <w:p w14:paraId="672F8CDF" w14:textId="77777777" w:rsidR="0084089B" w:rsidRDefault="0084089B" w:rsidP="0084089B">
      <w:pPr>
        <w:pStyle w:val="PL"/>
        <w:rPr>
          <w:ins w:id="3708" w:author="lengyelb"/>
        </w:rPr>
      </w:pPr>
      <w:ins w:id="3709" w:author="lengyelb">
        <w:r>
          <w:t xml:space="preserve">      such that :</w:t>
        </w:r>
      </w:ins>
    </w:p>
    <w:p w14:paraId="263C383B" w14:textId="77777777" w:rsidR="0084089B" w:rsidRDefault="0084089B" w:rsidP="0084089B">
      <w:pPr>
        <w:pStyle w:val="PL"/>
        <w:rPr>
          <w:ins w:id="3710" w:author="lengyelb"/>
        </w:rPr>
      </w:pPr>
      <w:ins w:id="3711" w:author="lengyelb">
        <w:r>
          <w:t xml:space="preserve">      -  the group represents a topological structure which describes the</w:t>
        </w:r>
      </w:ins>
    </w:p>
    <w:p w14:paraId="6F45F484" w14:textId="77777777" w:rsidR="0084089B" w:rsidRDefault="0084089B" w:rsidP="0084089B">
      <w:pPr>
        <w:pStyle w:val="PL"/>
        <w:rPr>
          <w:del w:id="3712" w:author="lengyelb"/>
        </w:rPr>
      </w:pPr>
      <w:del w:id="3713" w:author="lengyelb">
        <w:r>
          <w:delText xml:space="preserve">    description "A domain is a partition of instances of managed entities </w:delText>
        </w:r>
      </w:del>
    </w:p>
    <w:p w14:paraId="69C257EC" w14:textId="77777777" w:rsidR="0084089B" w:rsidRDefault="0084089B" w:rsidP="0084089B">
      <w:pPr>
        <w:pStyle w:val="PL"/>
        <w:rPr>
          <w:del w:id="3714" w:author="lengyelb"/>
        </w:rPr>
      </w:pPr>
      <w:del w:id="3715" w:author="lengyelb">
        <w:r>
          <w:delText xml:space="preserve">      such that : </w:delText>
        </w:r>
      </w:del>
    </w:p>
    <w:p w14:paraId="5FB3EF32" w14:textId="77777777" w:rsidR="0084089B" w:rsidRDefault="0084089B" w:rsidP="0084089B">
      <w:pPr>
        <w:pStyle w:val="PL"/>
        <w:rPr>
          <w:del w:id="3716" w:author="lengyelb"/>
        </w:rPr>
      </w:pPr>
      <w:del w:id="3717" w:author="lengyelb">
        <w:r>
          <w:delText xml:space="preserve">      -  the group represents a topological structure which describes the </w:delText>
        </w:r>
      </w:del>
    </w:p>
    <w:p w14:paraId="14EC31AD" w14:textId="77777777" w:rsidR="0084089B" w:rsidRDefault="0084089B" w:rsidP="0084089B">
      <w:pPr>
        <w:pStyle w:val="PL"/>
      </w:pPr>
      <w:r>
        <w:t xml:space="preserve">      potential for connectivity</w:t>
      </w:r>
    </w:p>
    <w:p w14:paraId="443A6B86" w14:textId="77777777" w:rsidR="0084089B" w:rsidRDefault="0084089B" w:rsidP="0084089B">
      <w:pPr>
        <w:pStyle w:val="PL"/>
      </w:pPr>
      <w:r>
        <w:t xml:space="preserve">      -  Subject to common administration</w:t>
      </w:r>
    </w:p>
    <w:p w14:paraId="103BDDEE" w14:textId="77777777" w:rsidR="0084089B" w:rsidRDefault="0084089B" w:rsidP="0084089B">
      <w:pPr>
        <w:pStyle w:val="PL"/>
      </w:pPr>
      <w:r>
        <w:t xml:space="preserve">      -  With common characteristics";</w:t>
      </w:r>
    </w:p>
    <w:p w14:paraId="63BDBCAA" w14:textId="77777777" w:rsidR="0084089B" w:rsidRDefault="0084089B" w:rsidP="0084089B">
      <w:pPr>
        <w:pStyle w:val="PL"/>
        <w:rPr>
          <w:ins w:id="3718" w:author="lengyelb"/>
        </w:rPr>
      </w:pPr>
    </w:p>
    <w:p w14:paraId="00FBB15C" w14:textId="77777777" w:rsidR="0084089B" w:rsidRDefault="0084089B" w:rsidP="0084089B">
      <w:pPr>
        <w:pStyle w:val="PL"/>
        <w:rPr>
          <w:del w:id="3719" w:author="lengyelb"/>
        </w:rPr>
      </w:pPr>
      <w:del w:id="3720" w:author="lengyelb">
        <w:r>
          <w:delText xml:space="preserve">    </w:delText>
        </w:r>
      </w:del>
    </w:p>
    <w:p w14:paraId="52CFC39A" w14:textId="77777777" w:rsidR="0084089B" w:rsidRDefault="0084089B" w:rsidP="0084089B">
      <w:pPr>
        <w:pStyle w:val="PL"/>
      </w:pPr>
      <w:r>
        <w:t xml:space="preserve">    leaf dnPrefix {</w:t>
      </w:r>
    </w:p>
    <w:p w14:paraId="078FD918" w14:textId="77777777" w:rsidR="0084089B" w:rsidRDefault="0084089B" w:rsidP="0084089B">
      <w:pPr>
        <w:pStyle w:val="PL"/>
      </w:pPr>
      <w:r>
        <w:t xml:space="preserve">      type types3gpp:DistinguishedName;</w:t>
      </w:r>
    </w:p>
    <w:p w14:paraId="34882D1C" w14:textId="77777777" w:rsidR="0084089B" w:rsidRDefault="0084089B" w:rsidP="0084089B">
      <w:pPr>
        <w:pStyle w:val="PL"/>
        <w:rPr>
          <w:ins w:id="3721" w:author="lengyelb"/>
        </w:rPr>
      </w:pPr>
      <w:ins w:id="3722" w:author="lengyelb">
        <w:r>
          <w:t xml:space="preserve">      yext3gpp:inVariant;</w:t>
        </w:r>
      </w:ins>
    </w:p>
    <w:p w14:paraId="67375845" w14:textId="77777777" w:rsidR="0084089B" w:rsidRDefault="0084089B" w:rsidP="0084089B">
      <w:pPr>
        <w:pStyle w:val="PL"/>
        <w:rPr>
          <w:del w:id="3723" w:author="lengyelb"/>
        </w:rPr>
      </w:pPr>
      <w:del w:id="3724" w:author="lengyelb">
        <w:r>
          <w:delText xml:space="preserve">      yext3gpp:inVariant;      </w:delText>
        </w:r>
      </w:del>
    </w:p>
    <w:p w14:paraId="51424BBF" w14:textId="77777777" w:rsidR="0084089B" w:rsidRDefault="0084089B" w:rsidP="0084089B">
      <w:pPr>
        <w:pStyle w:val="PL"/>
      </w:pPr>
      <w:r>
        <w:t xml:space="preserve">      reference "Annex C of 32.300 ";</w:t>
      </w:r>
    </w:p>
    <w:p w14:paraId="7760C1D0" w14:textId="77777777" w:rsidR="0084089B" w:rsidRDefault="0084089B" w:rsidP="0084089B">
      <w:pPr>
        <w:pStyle w:val="PL"/>
      </w:pPr>
      <w:r>
        <w:t xml:space="preserve">    }</w:t>
      </w:r>
    </w:p>
    <w:p w14:paraId="55F84A30" w14:textId="77777777" w:rsidR="0084089B" w:rsidRDefault="0084089B" w:rsidP="0084089B">
      <w:pPr>
        <w:pStyle w:val="PL"/>
        <w:rPr>
          <w:ins w:id="3725" w:author="lengyelb"/>
        </w:rPr>
      </w:pPr>
    </w:p>
    <w:p w14:paraId="3142F692" w14:textId="77777777" w:rsidR="0084089B" w:rsidRDefault="0084089B" w:rsidP="0084089B">
      <w:pPr>
        <w:pStyle w:val="PL"/>
        <w:rPr>
          <w:del w:id="3726" w:author="lengyelb"/>
        </w:rPr>
      </w:pPr>
      <w:del w:id="3727" w:author="lengyelb">
        <w:r>
          <w:delText xml:space="preserve">    </w:delText>
        </w:r>
      </w:del>
    </w:p>
    <w:p w14:paraId="70F9FE6D" w14:textId="77777777" w:rsidR="0084089B" w:rsidRDefault="0084089B" w:rsidP="0084089B">
      <w:pPr>
        <w:pStyle w:val="PL"/>
      </w:pPr>
      <w:r>
        <w:t xml:space="preserve">    leaf userLabel {</w:t>
      </w:r>
    </w:p>
    <w:p w14:paraId="41A28F10" w14:textId="77777777" w:rsidR="0084089B" w:rsidRDefault="0084089B" w:rsidP="0084089B">
      <w:pPr>
        <w:pStyle w:val="PL"/>
      </w:pPr>
      <w:r>
        <w:t xml:space="preserve">        type string;</w:t>
      </w:r>
    </w:p>
    <w:p w14:paraId="14572F35" w14:textId="77777777" w:rsidR="0084089B" w:rsidRDefault="0084089B" w:rsidP="0084089B">
      <w:pPr>
        <w:pStyle w:val="PL"/>
      </w:pPr>
      <w:r>
        <w:t xml:space="preserve">        description "A user-friendly (and user assignable) name of this object.";</w:t>
      </w:r>
    </w:p>
    <w:p w14:paraId="6FBAC849" w14:textId="77777777" w:rsidR="0084089B" w:rsidRDefault="0084089B" w:rsidP="0084089B">
      <w:pPr>
        <w:pStyle w:val="PL"/>
      </w:pPr>
      <w:r>
        <w:t xml:space="preserve">    }</w:t>
      </w:r>
    </w:p>
    <w:p w14:paraId="6BA29606" w14:textId="77777777" w:rsidR="0084089B" w:rsidRDefault="0084089B" w:rsidP="0084089B">
      <w:pPr>
        <w:pStyle w:val="PL"/>
        <w:rPr>
          <w:ins w:id="3728" w:author="lengyelb"/>
        </w:rPr>
      </w:pPr>
    </w:p>
    <w:p w14:paraId="5762479C" w14:textId="77777777" w:rsidR="0084089B" w:rsidRDefault="0084089B" w:rsidP="0084089B">
      <w:pPr>
        <w:pStyle w:val="PL"/>
        <w:rPr>
          <w:del w:id="3729" w:author="lengyelb"/>
        </w:rPr>
      </w:pPr>
      <w:del w:id="3730" w:author="lengyelb">
        <w:r>
          <w:delText xml:space="preserve">    </w:delText>
        </w:r>
      </w:del>
    </w:p>
    <w:p w14:paraId="70620702" w14:textId="77777777" w:rsidR="0084089B" w:rsidRDefault="0084089B" w:rsidP="0084089B">
      <w:pPr>
        <w:pStyle w:val="PL"/>
      </w:pPr>
      <w:r>
        <w:lastRenderedPageBreak/>
        <w:t xml:space="preserve">    leaf userDefinedNetworkType {</w:t>
      </w:r>
    </w:p>
    <w:p w14:paraId="7BB3C1AC" w14:textId="77777777" w:rsidR="0084089B" w:rsidRDefault="0084089B" w:rsidP="0084089B">
      <w:pPr>
        <w:pStyle w:val="PL"/>
      </w:pPr>
      <w:r>
        <w:t xml:space="preserve">      type string;</w:t>
      </w:r>
    </w:p>
    <w:p w14:paraId="3A19DDB1" w14:textId="77777777" w:rsidR="0084089B" w:rsidRDefault="0084089B" w:rsidP="0084089B">
      <w:pPr>
        <w:pStyle w:val="PL"/>
      </w:pPr>
      <w:r>
        <w:t xml:space="preserve">      description "Textual information indicating network type, e.g. 'UTRAN'.";</w:t>
      </w:r>
    </w:p>
    <w:p w14:paraId="0D5AB309" w14:textId="77777777" w:rsidR="0084089B" w:rsidRDefault="0084089B" w:rsidP="0084089B">
      <w:pPr>
        <w:pStyle w:val="PL"/>
        <w:rPr>
          <w:ins w:id="3731" w:author="lengyelb"/>
        </w:rPr>
      </w:pPr>
      <w:ins w:id="3732" w:author="lengyelb">
        <w:r>
          <w:t xml:space="preserve">    }</w:t>
        </w:r>
      </w:ins>
    </w:p>
    <w:p w14:paraId="6B930AAD" w14:textId="77777777" w:rsidR="0084089B" w:rsidRDefault="0084089B" w:rsidP="0084089B">
      <w:pPr>
        <w:pStyle w:val="PL"/>
        <w:rPr>
          <w:del w:id="3733" w:author="lengyelb"/>
        </w:rPr>
      </w:pPr>
      <w:del w:id="3734" w:author="lengyelb">
        <w:r>
          <w:delText xml:space="preserve">    }    </w:delText>
        </w:r>
      </w:del>
    </w:p>
    <w:p w14:paraId="030D87B6" w14:textId="77777777" w:rsidR="0084089B" w:rsidRDefault="0084089B" w:rsidP="0084089B">
      <w:pPr>
        <w:pStyle w:val="PL"/>
      </w:pPr>
      <w:r>
        <w:t xml:space="preserve">  }</w:t>
      </w:r>
    </w:p>
    <w:p w14:paraId="391C0425" w14:textId="77777777" w:rsidR="0084089B" w:rsidRDefault="0084089B" w:rsidP="0084089B">
      <w:pPr>
        <w:pStyle w:val="PL"/>
      </w:pPr>
    </w:p>
    <w:p w14:paraId="02D7CDAC" w14:textId="77777777" w:rsidR="0084089B" w:rsidRDefault="0084089B" w:rsidP="0084089B">
      <w:pPr>
        <w:pStyle w:val="PL"/>
      </w:pPr>
      <w:r>
        <w:t xml:space="preserve">  grouping SubNetworkGrp {</w:t>
      </w:r>
    </w:p>
    <w:p w14:paraId="2BF9FBE1" w14:textId="77777777" w:rsidR="0084089B" w:rsidRDefault="0084089B" w:rsidP="0084089B">
      <w:pPr>
        <w:pStyle w:val="PL"/>
      </w:pPr>
      <w:r>
        <w:t xml:space="preserve">    uses Domain_Grp;</w:t>
      </w:r>
    </w:p>
    <w:p w14:paraId="3040A9A7" w14:textId="77777777" w:rsidR="0084089B" w:rsidRDefault="0084089B" w:rsidP="0084089B">
      <w:pPr>
        <w:pStyle w:val="PL"/>
        <w:rPr>
          <w:ins w:id="3735" w:author="lengyelb"/>
        </w:rPr>
      </w:pPr>
    </w:p>
    <w:p w14:paraId="3BB93E04" w14:textId="77777777" w:rsidR="0084089B" w:rsidRDefault="0084089B" w:rsidP="0084089B">
      <w:pPr>
        <w:pStyle w:val="PL"/>
        <w:rPr>
          <w:del w:id="3736" w:author="lengyelb"/>
        </w:rPr>
      </w:pPr>
      <w:del w:id="3737" w:author="lengyelb">
        <w:r>
          <w:delText xml:space="preserve">      </w:delText>
        </w:r>
      </w:del>
    </w:p>
    <w:p w14:paraId="4C8CEAD5" w14:textId="77777777" w:rsidR="0084089B" w:rsidRDefault="0084089B" w:rsidP="0084089B">
      <w:pPr>
        <w:pStyle w:val="PL"/>
      </w:pPr>
      <w:r>
        <w:t xml:space="preserve">    leaf-list setOfMcc {</w:t>
      </w:r>
    </w:p>
    <w:p w14:paraId="5519BCE0" w14:textId="77777777" w:rsidR="0084089B" w:rsidRDefault="0084089B" w:rsidP="0084089B">
      <w:pPr>
        <w:pStyle w:val="PL"/>
        <w:rPr>
          <w:ins w:id="3738" w:author="lengyelb"/>
        </w:rPr>
      </w:pPr>
      <w:ins w:id="3739" w:author="lengyelb">
        <w:r>
          <w:t xml:space="preserve">      description "Set of Mobile Country Code (MCC).</w:t>
        </w:r>
      </w:ins>
    </w:p>
    <w:p w14:paraId="576FD2DD" w14:textId="77777777" w:rsidR="0084089B" w:rsidRDefault="0084089B" w:rsidP="0084089B">
      <w:pPr>
        <w:pStyle w:val="PL"/>
        <w:rPr>
          <w:ins w:id="3740" w:author="lengyelb"/>
        </w:rPr>
      </w:pPr>
      <w:ins w:id="3741" w:author="lengyelb">
        <w:r>
          <w:t xml:space="preserve">        The MCC uniquely identifies the country of domicile</w:t>
        </w:r>
      </w:ins>
    </w:p>
    <w:p w14:paraId="77F93AEE" w14:textId="77777777" w:rsidR="0084089B" w:rsidRDefault="0084089B" w:rsidP="0084089B">
      <w:pPr>
        <w:pStyle w:val="PL"/>
        <w:rPr>
          <w:del w:id="3742" w:author="lengyelb"/>
        </w:rPr>
      </w:pPr>
      <w:del w:id="3743" w:author="lengyelb">
        <w:r>
          <w:delText xml:space="preserve">      description "Set of Mobile Country Code (MCC). </w:delText>
        </w:r>
      </w:del>
    </w:p>
    <w:p w14:paraId="2F56A3B7" w14:textId="77777777" w:rsidR="0084089B" w:rsidRDefault="0084089B" w:rsidP="0084089B">
      <w:pPr>
        <w:pStyle w:val="PL"/>
        <w:rPr>
          <w:del w:id="3744" w:author="lengyelb"/>
        </w:rPr>
      </w:pPr>
      <w:del w:id="3745" w:author="lengyelb">
        <w:r>
          <w:delText xml:space="preserve">        The MCC uniquely identifies the country of domicile </w:delText>
        </w:r>
      </w:del>
    </w:p>
    <w:p w14:paraId="29D362A6" w14:textId="77777777" w:rsidR="0084089B" w:rsidRDefault="0084089B" w:rsidP="0084089B">
      <w:pPr>
        <w:pStyle w:val="PL"/>
      </w:pPr>
      <w:r>
        <w:t xml:space="preserve">        of the mobile subscriber. MCC is part of the IMSI (3GPP TS 23.003)</w:t>
      </w:r>
    </w:p>
    <w:p w14:paraId="2D7C3281" w14:textId="77777777" w:rsidR="0084089B" w:rsidRDefault="0084089B" w:rsidP="0084089B">
      <w:pPr>
        <w:pStyle w:val="PL"/>
      </w:pPr>
    </w:p>
    <w:p w14:paraId="10AA3B2F" w14:textId="77777777" w:rsidR="0084089B" w:rsidRDefault="0084089B" w:rsidP="0084089B">
      <w:pPr>
        <w:pStyle w:val="PL"/>
        <w:rPr>
          <w:ins w:id="3746" w:author="lengyelb"/>
        </w:rPr>
      </w:pPr>
      <w:ins w:id="3747" w:author="lengyelb">
        <w:r>
          <w:t xml:space="preserve">        This list contains all the MCC values in subordinate object</w:t>
        </w:r>
      </w:ins>
    </w:p>
    <w:p w14:paraId="6DAD3604" w14:textId="77777777" w:rsidR="0084089B" w:rsidRDefault="0084089B" w:rsidP="0084089B">
      <w:pPr>
        <w:pStyle w:val="PL"/>
        <w:rPr>
          <w:del w:id="3748" w:author="lengyelb"/>
        </w:rPr>
      </w:pPr>
      <w:del w:id="3749" w:author="lengyelb">
        <w:r>
          <w:delText xml:space="preserve">        This list contains all the MCC values in subordinate object </w:delText>
        </w:r>
      </w:del>
    </w:p>
    <w:p w14:paraId="28FE1D48" w14:textId="77777777" w:rsidR="0084089B" w:rsidRDefault="0084089B" w:rsidP="0084089B">
      <w:pPr>
        <w:pStyle w:val="PL"/>
      </w:pPr>
      <w:r>
        <w:t xml:space="preserve">        instances to this SubNetwork instance.</w:t>
      </w:r>
    </w:p>
    <w:p w14:paraId="37B6274D" w14:textId="77777777" w:rsidR="0084089B" w:rsidRDefault="0084089B" w:rsidP="0084089B">
      <w:pPr>
        <w:pStyle w:val="PL"/>
      </w:pPr>
    </w:p>
    <w:p w14:paraId="620E8E23" w14:textId="77777777" w:rsidR="0084089B" w:rsidRDefault="0084089B" w:rsidP="0084089B">
      <w:pPr>
        <w:pStyle w:val="PL"/>
      </w:pPr>
      <w:r>
        <w:t xml:space="preserve">        See clause 2.3 of 3GPP TS 23.003 for MCC allocation principles.</w:t>
      </w:r>
    </w:p>
    <w:p w14:paraId="636FB465" w14:textId="77777777" w:rsidR="0084089B" w:rsidRDefault="0084089B" w:rsidP="0084089B">
      <w:pPr>
        <w:pStyle w:val="PL"/>
      </w:pPr>
    </w:p>
    <w:p w14:paraId="4F68852B" w14:textId="77777777" w:rsidR="0084089B" w:rsidRDefault="0084089B" w:rsidP="0084089B">
      <w:pPr>
        <w:pStyle w:val="PL"/>
        <w:rPr>
          <w:ins w:id="3750" w:author="lengyelb"/>
        </w:rPr>
      </w:pPr>
      <w:ins w:id="3751" w:author="lengyelb">
        <w:r>
          <w:t xml:space="preserve">        It shall be supported if there is more than one value in setOfMcc</w:t>
        </w:r>
      </w:ins>
    </w:p>
    <w:p w14:paraId="77C9B3D6" w14:textId="77777777" w:rsidR="0084089B" w:rsidRDefault="0084089B" w:rsidP="0084089B">
      <w:pPr>
        <w:pStyle w:val="PL"/>
        <w:rPr>
          <w:ins w:id="3752" w:author="lengyelb"/>
        </w:rPr>
      </w:pPr>
      <w:ins w:id="3753" w:author="lengyelb">
        <w:r>
          <w:t xml:space="preserve">        of the SubNetwork. Otherwise the support is optional.";</w:t>
        </w:r>
      </w:ins>
    </w:p>
    <w:p w14:paraId="10050431" w14:textId="77777777" w:rsidR="0084089B" w:rsidRDefault="0084089B" w:rsidP="0084089B">
      <w:pPr>
        <w:pStyle w:val="PL"/>
        <w:rPr>
          <w:del w:id="3754" w:author="lengyelb"/>
        </w:rPr>
      </w:pPr>
      <w:del w:id="3755" w:author="lengyelb">
        <w:r>
          <w:delText xml:space="preserve">        It shall be supported if there is more than one value in setOfMcc </w:delText>
        </w:r>
      </w:del>
    </w:p>
    <w:p w14:paraId="2B7E9190" w14:textId="77777777" w:rsidR="0084089B" w:rsidRDefault="0084089B" w:rsidP="0084089B">
      <w:pPr>
        <w:pStyle w:val="PL"/>
        <w:rPr>
          <w:del w:id="3756" w:author="lengyelb"/>
        </w:rPr>
      </w:pPr>
      <w:del w:id="3757" w:author="lengyelb">
        <w:r>
          <w:delText xml:space="preserve">        of the SubNetwork. Otherwise the support is optional.";            </w:delText>
        </w:r>
      </w:del>
    </w:p>
    <w:p w14:paraId="31A2F8E9" w14:textId="77777777" w:rsidR="0084089B" w:rsidRDefault="0084089B" w:rsidP="0084089B">
      <w:pPr>
        <w:pStyle w:val="PL"/>
      </w:pPr>
      <w:r>
        <w:t xml:space="preserve">      type types3gpp:Mcc;</w:t>
      </w:r>
    </w:p>
    <w:p w14:paraId="5433D3F1" w14:textId="77777777" w:rsidR="0084089B" w:rsidRDefault="0084089B" w:rsidP="0084089B">
      <w:pPr>
        <w:pStyle w:val="PL"/>
      </w:pPr>
      <w:r>
        <w:t xml:space="preserve">    }</w:t>
      </w:r>
    </w:p>
    <w:p w14:paraId="6356A176" w14:textId="77777777" w:rsidR="0084089B" w:rsidRDefault="0084089B" w:rsidP="0084089B">
      <w:pPr>
        <w:pStyle w:val="PL"/>
      </w:pPr>
    </w:p>
    <w:p w14:paraId="0D7D0EB3" w14:textId="77777777" w:rsidR="0084089B" w:rsidRDefault="0084089B" w:rsidP="0084089B">
      <w:pPr>
        <w:pStyle w:val="PL"/>
      </w:pPr>
      <w:r>
        <w:t xml:space="preserve">    leaf priorityLabel {</w:t>
      </w:r>
    </w:p>
    <w:p w14:paraId="11A9B2E9" w14:textId="77777777" w:rsidR="0084089B" w:rsidRDefault="0084089B" w:rsidP="0084089B">
      <w:pPr>
        <w:pStyle w:val="PL"/>
      </w:pPr>
      <w:r>
        <w:t xml:space="preserve">      mandatory true;</w:t>
      </w:r>
    </w:p>
    <w:p w14:paraId="36414BDE" w14:textId="77777777" w:rsidR="0084089B" w:rsidRDefault="0084089B" w:rsidP="0084089B">
      <w:pPr>
        <w:pStyle w:val="PL"/>
      </w:pPr>
      <w:r>
        <w:t xml:space="preserve">      type uint32;</w:t>
      </w:r>
    </w:p>
    <w:p w14:paraId="02085879" w14:textId="77777777" w:rsidR="0084089B" w:rsidRDefault="0084089B" w:rsidP="0084089B">
      <w:pPr>
        <w:pStyle w:val="PL"/>
      </w:pPr>
      <w:r>
        <w:t xml:space="preserve">    }</w:t>
      </w:r>
    </w:p>
    <w:p w14:paraId="1536BEC0" w14:textId="77777777" w:rsidR="0084089B" w:rsidRDefault="0084089B" w:rsidP="0084089B">
      <w:pPr>
        <w:pStyle w:val="PL"/>
        <w:rPr>
          <w:ins w:id="3758" w:author="lengyelb"/>
        </w:rPr>
      </w:pPr>
    </w:p>
    <w:p w14:paraId="70408658" w14:textId="77777777" w:rsidR="0084089B" w:rsidRDefault="0084089B" w:rsidP="0084089B">
      <w:pPr>
        <w:pStyle w:val="PL"/>
        <w:rPr>
          <w:del w:id="3759" w:author="lengyelb"/>
        </w:rPr>
      </w:pPr>
      <w:del w:id="3760" w:author="lengyelb">
        <w:r>
          <w:delText xml:space="preserve">    </w:delText>
        </w:r>
      </w:del>
    </w:p>
    <w:p w14:paraId="766ED075" w14:textId="77777777" w:rsidR="0084089B" w:rsidRDefault="0084089B" w:rsidP="0084089B">
      <w:pPr>
        <w:pStyle w:val="PL"/>
      </w:pPr>
      <w:r>
        <w:t xml:space="preserve">    uses meas3gpp:SupportedPerfMetricGroupGrp;</w:t>
      </w:r>
    </w:p>
    <w:p w14:paraId="14400753" w14:textId="77777777" w:rsidR="0084089B" w:rsidRDefault="0084089B" w:rsidP="0084089B">
      <w:pPr>
        <w:pStyle w:val="PL"/>
      </w:pPr>
    </w:p>
    <w:p w14:paraId="7765C780" w14:textId="77777777" w:rsidR="0084089B" w:rsidRDefault="0084089B" w:rsidP="0084089B">
      <w:pPr>
        <w:pStyle w:val="PL"/>
      </w:pPr>
      <w:r>
        <w:t xml:space="preserve">    leaf-list supportedTraceMetrics {</w:t>
      </w:r>
    </w:p>
    <w:p w14:paraId="16A37D3A" w14:textId="77777777" w:rsidR="0084089B" w:rsidRDefault="0084089B" w:rsidP="0084089B">
      <w:pPr>
        <w:pStyle w:val="PL"/>
      </w:pPr>
      <w:r>
        <w:t xml:space="preserve">      type string;</w:t>
      </w:r>
    </w:p>
    <w:p w14:paraId="1907DA23" w14:textId="77777777" w:rsidR="0084089B" w:rsidRDefault="0084089B" w:rsidP="0084089B">
      <w:pPr>
        <w:pStyle w:val="PL"/>
      </w:pPr>
      <w:r>
        <w:t xml:space="preserve">      config false;</w:t>
      </w:r>
    </w:p>
    <w:p w14:paraId="5D482FCE" w14:textId="77777777" w:rsidR="0084089B" w:rsidRDefault="0084089B" w:rsidP="0084089B">
      <w:pPr>
        <w:pStyle w:val="PL"/>
        <w:rPr>
          <w:ins w:id="3761" w:author="lengyelb"/>
        </w:rPr>
      </w:pPr>
      <w:ins w:id="3762" w:author="lengyelb">
        <w:r>
          <w:t xml:space="preserve">      description "List of trace metrics. When this attribute is contained in</w:t>
        </w:r>
      </w:ins>
    </w:p>
    <w:p w14:paraId="355EC96E" w14:textId="77777777" w:rsidR="0084089B" w:rsidRDefault="0084089B" w:rsidP="0084089B">
      <w:pPr>
        <w:pStyle w:val="PL"/>
        <w:rPr>
          <w:ins w:id="3763" w:author="lengyelb"/>
        </w:rPr>
      </w:pPr>
      <w:ins w:id="3764" w:author="lengyelb">
        <w:r>
          <w:t xml:space="preserve">        a managed object it defines the trace metrics supported for this</w:t>
        </w:r>
      </w:ins>
    </w:p>
    <w:p w14:paraId="10624167" w14:textId="77777777" w:rsidR="0084089B" w:rsidRDefault="0084089B" w:rsidP="0084089B">
      <w:pPr>
        <w:pStyle w:val="PL"/>
        <w:rPr>
          <w:del w:id="3765" w:author="lengyelb"/>
        </w:rPr>
      </w:pPr>
      <w:del w:id="3766" w:author="lengyelb">
        <w:r>
          <w:delText xml:space="preserve">      description "List of trace metrics. When this attribute is contained in </w:delText>
        </w:r>
      </w:del>
    </w:p>
    <w:p w14:paraId="2473C7FD" w14:textId="77777777" w:rsidR="0084089B" w:rsidRDefault="0084089B" w:rsidP="0084089B">
      <w:pPr>
        <w:pStyle w:val="PL"/>
        <w:rPr>
          <w:del w:id="3767" w:author="lengyelb"/>
        </w:rPr>
      </w:pPr>
      <w:del w:id="3768" w:author="lengyelb">
        <w:r>
          <w:delText xml:space="preserve">        a managed object it defines the trace metrics supported for this </w:delText>
        </w:r>
      </w:del>
    </w:p>
    <w:p w14:paraId="08CBF7E6" w14:textId="77777777" w:rsidR="0084089B" w:rsidRDefault="0084089B" w:rsidP="0084089B">
      <w:pPr>
        <w:pStyle w:val="PL"/>
      </w:pPr>
      <w:r>
        <w:t xml:space="preserve">        object and all descendant objects.</w:t>
      </w:r>
    </w:p>
    <w:p w14:paraId="13F1F4DF" w14:textId="77777777" w:rsidR="0084089B" w:rsidRDefault="0084089B" w:rsidP="0084089B">
      <w:pPr>
        <w:pStyle w:val="PL"/>
      </w:pPr>
    </w:p>
    <w:p w14:paraId="444BB8F9" w14:textId="77777777" w:rsidR="0084089B" w:rsidRDefault="0084089B" w:rsidP="0084089B">
      <w:pPr>
        <w:pStyle w:val="PL"/>
        <w:rPr>
          <w:ins w:id="3769" w:author="lengyelb"/>
        </w:rPr>
      </w:pPr>
      <w:ins w:id="3770" w:author="lengyelb">
        <w:r>
          <w:t xml:space="preserve">        Trace metrics include trace messages, MDT measurements</w:t>
        </w:r>
      </w:ins>
    </w:p>
    <w:p w14:paraId="2803F782" w14:textId="77777777" w:rsidR="0084089B" w:rsidRDefault="0084089B" w:rsidP="0084089B">
      <w:pPr>
        <w:pStyle w:val="PL"/>
        <w:rPr>
          <w:ins w:id="3771" w:author="lengyelb"/>
        </w:rPr>
      </w:pPr>
      <w:ins w:id="3772" w:author="lengyelb">
        <w:r>
          <w:t xml:space="preserve">        (Immediate MDT, Logged MDT, Logged MBSFN MDT), RLF and RCEF reports,</w:t>
        </w:r>
      </w:ins>
    </w:p>
    <w:p w14:paraId="3B3B01E8" w14:textId="77777777" w:rsidR="0084089B" w:rsidRDefault="0084089B" w:rsidP="0084089B">
      <w:pPr>
        <w:pStyle w:val="PL"/>
        <w:rPr>
          <w:ins w:id="3773" w:author="lengyelb"/>
        </w:rPr>
      </w:pPr>
      <w:ins w:id="3774" w:author="lengyelb">
        <w:r>
          <w:t xml:space="preserve">        see TS 32.422. Trace metrics are identified with their metric</w:t>
        </w:r>
      </w:ins>
    </w:p>
    <w:p w14:paraId="61C4E64A" w14:textId="77777777" w:rsidR="0084089B" w:rsidRDefault="0084089B" w:rsidP="0084089B">
      <w:pPr>
        <w:pStyle w:val="PL"/>
        <w:rPr>
          <w:ins w:id="3775" w:author="lengyelb"/>
        </w:rPr>
      </w:pPr>
      <w:ins w:id="3776" w:author="lengyelb">
        <w:r>
          <w:t xml:space="preserve">        identifier. The metric identifier is constructed as defined</w:t>
        </w:r>
      </w:ins>
    </w:p>
    <w:p w14:paraId="59C389E3" w14:textId="77777777" w:rsidR="0084089B" w:rsidRDefault="0084089B" w:rsidP="0084089B">
      <w:pPr>
        <w:pStyle w:val="PL"/>
        <w:rPr>
          <w:del w:id="3777" w:author="lengyelb"/>
        </w:rPr>
      </w:pPr>
      <w:del w:id="3778" w:author="lengyelb">
        <w:r>
          <w:delText xml:space="preserve">        Trace metrics include trace messages, MDT measurements </w:delText>
        </w:r>
      </w:del>
    </w:p>
    <w:p w14:paraId="3D8D9D9C" w14:textId="77777777" w:rsidR="0084089B" w:rsidRDefault="0084089B" w:rsidP="0084089B">
      <w:pPr>
        <w:pStyle w:val="PL"/>
        <w:rPr>
          <w:del w:id="3779" w:author="lengyelb"/>
        </w:rPr>
      </w:pPr>
      <w:del w:id="3780" w:author="lengyelb">
        <w:r>
          <w:delText xml:space="preserve">        (Immediate MDT, Logged MDT, Logged MBSFN MDT), RLF and RCEF reports, </w:delText>
        </w:r>
      </w:del>
    </w:p>
    <w:p w14:paraId="7CE442D5" w14:textId="77777777" w:rsidR="0084089B" w:rsidRDefault="0084089B" w:rsidP="0084089B">
      <w:pPr>
        <w:pStyle w:val="PL"/>
        <w:rPr>
          <w:del w:id="3781" w:author="lengyelb"/>
        </w:rPr>
      </w:pPr>
      <w:del w:id="3782" w:author="lengyelb">
        <w:r>
          <w:delText xml:space="preserve">        see TS 32.422. Trace metrics are identified with their metric </w:delText>
        </w:r>
      </w:del>
    </w:p>
    <w:p w14:paraId="5BE4EB6D" w14:textId="77777777" w:rsidR="0084089B" w:rsidRDefault="0084089B" w:rsidP="0084089B">
      <w:pPr>
        <w:pStyle w:val="PL"/>
        <w:rPr>
          <w:del w:id="3783" w:author="lengyelb"/>
        </w:rPr>
      </w:pPr>
      <w:del w:id="3784" w:author="lengyelb">
        <w:r>
          <w:delText xml:space="preserve">        identifier. The metric identifier is constructed as defined </w:delText>
        </w:r>
      </w:del>
    </w:p>
    <w:p w14:paraId="78288CC9" w14:textId="77777777" w:rsidR="0084089B" w:rsidRDefault="0084089B" w:rsidP="0084089B">
      <w:pPr>
        <w:pStyle w:val="PL"/>
      </w:pPr>
      <w:r>
        <w:t xml:space="preserve">        in clause 10 of TS 32.422.";</w:t>
      </w:r>
    </w:p>
    <w:p w14:paraId="46ADF334" w14:textId="77777777" w:rsidR="0084089B" w:rsidRDefault="0084089B" w:rsidP="0084089B">
      <w:pPr>
        <w:pStyle w:val="PL"/>
      </w:pPr>
      <w:r>
        <w:t xml:space="preserve">    }</w:t>
      </w:r>
    </w:p>
    <w:p w14:paraId="1A57F938" w14:textId="77777777" w:rsidR="0084089B" w:rsidRDefault="0084089B" w:rsidP="0084089B">
      <w:pPr>
        <w:pStyle w:val="PL"/>
        <w:rPr>
          <w:ins w:id="3785" w:author="lengyelb"/>
        </w:rPr>
      </w:pPr>
      <w:ins w:id="3786" w:author="lengyelb">
        <w:r>
          <w:t xml:space="preserve">  }</w:t>
        </w:r>
      </w:ins>
    </w:p>
    <w:p w14:paraId="3C009F54" w14:textId="77777777" w:rsidR="0084089B" w:rsidRDefault="0084089B" w:rsidP="0084089B">
      <w:pPr>
        <w:pStyle w:val="PL"/>
        <w:rPr>
          <w:del w:id="3787" w:author="lengyelb"/>
        </w:rPr>
      </w:pPr>
      <w:del w:id="3788" w:author="lengyelb">
        <w:r>
          <w:delText xml:space="preserve">  }    </w:delText>
        </w:r>
      </w:del>
    </w:p>
    <w:p w14:paraId="7EED2604" w14:textId="77777777" w:rsidR="0084089B" w:rsidRDefault="0084089B" w:rsidP="0084089B">
      <w:pPr>
        <w:pStyle w:val="PL"/>
      </w:pPr>
    </w:p>
    <w:p w14:paraId="6AD852C0" w14:textId="77777777" w:rsidR="0084089B" w:rsidRDefault="0084089B" w:rsidP="0084089B">
      <w:pPr>
        <w:pStyle w:val="PL"/>
      </w:pPr>
      <w:r>
        <w:t xml:space="preserve">  list SubNetwork {</w:t>
      </w:r>
    </w:p>
    <w:p w14:paraId="07EB6DCA" w14:textId="77777777" w:rsidR="0084089B" w:rsidRDefault="0084089B" w:rsidP="0084089B">
      <w:pPr>
        <w:pStyle w:val="PL"/>
      </w:pPr>
      <w:r>
        <w:t xml:space="preserve">    key id;</w:t>
      </w:r>
    </w:p>
    <w:p w14:paraId="6DDF905C" w14:textId="77777777" w:rsidR="0084089B" w:rsidRDefault="0084089B" w:rsidP="0084089B">
      <w:pPr>
        <w:pStyle w:val="PL"/>
      </w:pPr>
      <w:r>
        <w:t xml:space="preserve">    description "Represents a set of managed entities</w:t>
      </w:r>
    </w:p>
    <w:p w14:paraId="34B1F92E" w14:textId="77777777" w:rsidR="0084089B" w:rsidRDefault="0084089B" w:rsidP="0084089B">
      <w:pPr>
        <w:pStyle w:val="PL"/>
        <w:rPr>
          <w:ins w:id="3789" w:author="lengyelb"/>
        </w:rPr>
      </w:pPr>
      <w:ins w:id="3790" w:author="lengyelb">
        <w:r>
          <w:t xml:space="preserve">      Contained ManagedElements and SubNetworks shall be connected via</w:t>
        </w:r>
      </w:ins>
    </w:p>
    <w:p w14:paraId="2AB138F2" w14:textId="77777777" w:rsidR="0084089B" w:rsidRDefault="0084089B" w:rsidP="0084089B">
      <w:pPr>
        <w:pStyle w:val="PL"/>
        <w:rPr>
          <w:del w:id="3791" w:author="lengyelb"/>
        </w:rPr>
      </w:pPr>
      <w:del w:id="3792" w:author="lengyelb">
        <w:r>
          <w:delText xml:space="preserve">      Contained ManagedElements and SubNetworks shall be connected via </w:delText>
        </w:r>
      </w:del>
    </w:p>
    <w:p w14:paraId="6BE27095" w14:textId="77777777" w:rsidR="0084089B" w:rsidRDefault="0084089B" w:rsidP="0084089B">
      <w:pPr>
        <w:pStyle w:val="PL"/>
      </w:pPr>
      <w:r>
        <w:t xml:space="preserve">      YANG Schema-mount.";</w:t>
      </w:r>
    </w:p>
    <w:p w14:paraId="6905E7B5" w14:textId="77777777" w:rsidR="0084089B" w:rsidRDefault="0084089B" w:rsidP="0084089B">
      <w:pPr>
        <w:pStyle w:val="PL"/>
      </w:pPr>
    </w:p>
    <w:p w14:paraId="2296F408" w14:textId="77777777" w:rsidR="0084089B" w:rsidRDefault="0084089B" w:rsidP="0084089B">
      <w:pPr>
        <w:pStyle w:val="PL"/>
      </w:pPr>
      <w:r>
        <w:t xml:space="preserve">    uses top3gpp:Top_Grp;</w:t>
      </w:r>
    </w:p>
    <w:p w14:paraId="141C9241" w14:textId="77777777" w:rsidR="0084089B" w:rsidRDefault="0084089B" w:rsidP="0084089B">
      <w:pPr>
        <w:pStyle w:val="PL"/>
        <w:rPr>
          <w:ins w:id="3793" w:author="lengyelb"/>
        </w:rPr>
      </w:pPr>
      <w:ins w:id="3794" w:author="lengyelb">
        <w:r>
          <w:t xml:space="preserve">    container attributes {</w:t>
        </w:r>
      </w:ins>
    </w:p>
    <w:p w14:paraId="272375B2" w14:textId="77777777" w:rsidR="0084089B" w:rsidRDefault="0084089B" w:rsidP="0084089B">
      <w:pPr>
        <w:pStyle w:val="PL"/>
        <w:rPr>
          <w:del w:id="3795" w:author="lengyelb"/>
        </w:rPr>
      </w:pPr>
      <w:del w:id="3796" w:author="lengyelb">
        <w:r>
          <w:delText xml:space="preserve">    container attributes {    </w:delText>
        </w:r>
      </w:del>
    </w:p>
    <w:p w14:paraId="1666FC57" w14:textId="77777777" w:rsidR="0084089B" w:rsidRDefault="0084089B" w:rsidP="0084089B">
      <w:pPr>
        <w:pStyle w:val="PL"/>
      </w:pPr>
      <w:r>
        <w:t xml:space="preserve">      uses SubNetworkGrp;</w:t>
      </w:r>
    </w:p>
    <w:p w14:paraId="07EB64CF" w14:textId="77777777" w:rsidR="0084089B" w:rsidRDefault="0084089B" w:rsidP="0084089B">
      <w:pPr>
        <w:pStyle w:val="PL"/>
      </w:pPr>
      <w:r>
        <w:t xml:space="preserve">    }</w:t>
      </w:r>
    </w:p>
    <w:p w14:paraId="6C870C73" w14:textId="77777777" w:rsidR="0084089B" w:rsidRDefault="0084089B" w:rsidP="0084089B">
      <w:pPr>
        <w:pStyle w:val="PL"/>
        <w:rPr>
          <w:ins w:id="3797" w:author="lengyelb"/>
        </w:rPr>
      </w:pPr>
    </w:p>
    <w:p w14:paraId="13F57AE9" w14:textId="77777777" w:rsidR="0084089B" w:rsidRDefault="0084089B" w:rsidP="0084089B">
      <w:pPr>
        <w:pStyle w:val="PL"/>
        <w:rPr>
          <w:del w:id="3798" w:author="lengyelb"/>
        </w:rPr>
      </w:pPr>
      <w:del w:id="3799" w:author="lengyelb">
        <w:r>
          <w:delText xml:space="preserve">        </w:delText>
        </w:r>
      </w:del>
    </w:p>
    <w:p w14:paraId="4B78FC1C" w14:textId="77777777" w:rsidR="0084089B" w:rsidRDefault="0084089B" w:rsidP="0084089B">
      <w:pPr>
        <w:pStyle w:val="PL"/>
      </w:pPr>
      <w:r>
        <w:t xml:space="preserve">    uses meas3gpp:MeasurementSubtree {</w:t>
      </w:r>
    </w:p>
    <w:p w14:paraId="7B6C923D" w14:textId="77777777" w:rsidR="0084089B" w:rsidRDefault="0084089B" w:rsidP="0084089B">
      <w:pPr>
        <w:pStyle w:val="PL"/>
      </w:pPr>
      <w:r>
        <w:t xml:space="preserve">      if-feature MeasurementsUnderSubNetwork;</w:t>
      </w:r>
    </w:p>
    <w:p w14:paraId="0F3326B9" w14:textId="77777777" w:rsidR="0084089B" w:rsidRDefault="0084089B" w:rsidP="0084089B">
      <w:pPr>
        <w:pStyle w:val="PL"/>
      </w:pPr>
      <w:r>
        <w:t xml:space="preserve">    }</w:t>
      </w:r>
    </w:p>
    <w:p w14:paraId="386144B9" w14:textId="77777777" w:rsidR="0084089B" w:rsidRDefault="0084089B" w:rsidP="0084089B">
      <w:pPr>
        <w:pStyle w:val="PL"/>
      </w:pPr>
    </w:p>
    <w:p w14:paraId="06964BEC" w14:textId="77777777" w:rsidR="0084089B" w:rsidRDefault="0084089B" w:rsidP="0084089B">
      <w:pPr>
        <w:pStyle w:val="PL"/>
      </w:pPr>
      <w:r>
        <w:t xml:space="preserve">    uses subscr3gpp:SubscriptionControlSubtree {</w:t>
      </w:r>
    </w:p>
    <w:p w14:paraId="4EEB40A0" w14:textId="77777777" w:rsidR="0084089B" w:rsidRDefault="0084089B" w:rsidP="0084089B">
      <w:pPr>
        <w:pStyle w:val="PL"/>
      </w:pPr>
      <w:r>
        <w:t xml:space="preserve">      if-feature SubscriptionControlUnderSubNetwork;</w:t>
      </w:r>
    </w:p>
    <w:p w14:paraId="321B1431" w14:textId="77777777" w:rsidR="0084089B" w:rsidRDefault="0084089B" w:rsidP="0084089B">
      <w:pPr>
        <w:pStyle w:val="PL"/>
      </w:pPr>
      <w:r>
        <w:t xml:space="preserve">    }</w:t>
      </w:r>
    </w:p>
    <w:p w14:paraId="53E25C03" w14:textId="77777777" w:rsidR="0084089B" w:rsidRDefault="0084089B" w:rsidP="0084089B">
      <w:pPr>
        <w:pStyle w:val="PL"/>
      </w:pPr>
    </w:p>
    <w:p w14:paraId="2DF0D27B" w14:textId="77777777" w:rsidR="0084089B" w:rsidRDefault="0084089B" w:rsidP="0084089B">
      <w:pPr>
        <w:pStyle w:val="PL"/>
      </w:pPr>
      <w:r>
        <w:t xml:space="preserve">    uses subscr3gpp:SupportedNotificationsSubtree {</w:t>
      </w:r>
    </w:p>
    <w:p w14:paraId="0AC78809" w14:textId="77777777" w:rsidR="0084089B" w:rsidRDefault="0084089B" w:rsidP="0084089B">
      <w:pPr>
        <w:pStyle w:val="PL"/>
      </w:pPr>
      <w:r>
        <w:t xml:space="preserve">      if-feature SupportedNotificationsUnderSubNetwork;</w:t>
      </w:r>
    </w:p>
    <w:p w14:paraId="23BA8276" w14:textId="77777777" w:rsidR="0084089B" w:rsidRDefault="0084089B" w:rsidP="0084089B">
      <w:pPr>
        <w:pStyle w:val="PL"/>
      </w:pPr>
      <w:r>
        <w:t xml:space="preserve">    }</w:t>
      </w:r>
    </w:p>
    <w:p w14:paraId="452B9D64" w14:textId="77777777" w:rsidR="0084089B" w:rsidRDefault="0084089B" w:rsidP="0084089B">
      <w:pPr>
        <w:pStyle w:val="PL"/>
      </w:pPr>
    </w:p>
    <w:p w14:paraId="3541EBD5" w14:textId="77777777" w:rsidR="0084089B" w:rsidRDefault="0084089B" w:rsidP="0084089B">
      <w:pPr>
        <w:pStyle w:val="PL"/>
      </w:pPr>
      <w:r>
        <w:t xml:space="preserve">    uses fm3gpp:FmSubtree {</w:t>
      </w:r>
    </w:p>
    <w:p w14:paraId="3D011070" w14:textId="77777777" w:rsidR="0084089B" w:rsidRDefault="0084089B" w:rsidP="0084089B">
      <w:pPr>
        <w:pStyle w:val="PL"/>
      </w:pPr>
      <w:r>
        <w:t xml:space="preserve">      if-feature FmUnderSubNetwork;</w:t>
      </w:r>
    </w:p>
    <w:p w14:paraId="6CE06C28" w14:textId="77777777" w:rsidR="0084089B" w:rsidRDefault="0084089B" w:rsidP="0084089B">
      <w:pPr>
        <w:pStyle w:val="PL"/>
      </w:pPr>
      <w:r>
        <w:t xml:space="preserve">    }</w:t>
      </w:r>
    </w:p>
    <w:p w14:paraId="78A221B4" w14:textId="77777777" w:rsidR="0084089B" w:rsidRDefault="0084089B" w:rsidP="0084089B">
      <w:pPr>
        <w:pStyle w:val="PL"/>
        <w:rPr>
          <w:ins w:id="3800" w:author="lengyelb"/>
        </w:rPr>
      </w:pPr>
    </w:p>
    <w:p w14:paraId="7EF3FB3C" w14:textId="77777777" w:rsidR="0084089B" w:rsidRDefault="0084089B" w:rsidP="0084089B">
      <w:pPr>
        <w:pStyle w:val="PL"/>
        <w:rPr>
          <w:del w:id="3801" w:author="lengyelb"/>
        </w:rPr>
      </w:pPr>
      <w:del w:id="3802" w:author="lengyelb">
        <w:r>
          <w:delText xml:space="preserve">    </w:delText>
        </w:r>
      </w:del>
    </w:p>
    <w:p w14:paraId="70FA2EF2" w14:textId="77777777" w:rsidR="0084089B" w:rsidRDefault="0084089B" w:rsidP="0084089B">
      <w:pPr>
        <w:pStyle w:val="PL"/>
      </w:pPr>
      <w:r>
        <w:t xml:space="preserve">    uses trace3gpp:TraceSubtree {</w:t>
      </w:r>
    </w:p>
    <w:p w14:paraId="48E7E762" w14:textId="77777777" w:rsidR="0084089B" w:rsidRDefault="0084089B" w:rsidP="0084089B">
      <w:pPr>
        <w:pStyle w:val="PL"/>
      </w:pPr>
      <w:r>
        <w:t xml:space="preserve">      if-feature TraceUnderSubNetwork;</w:t>
      </w:r>
    </w:p>
    <w:p w14:paraId="03A482FB" w14:textId="77777777" w:rsidR="0084089B" w:rsidRDefault="0084089B" w:rsidP="0084089B">
      <w:pPr>
        <w:pStyle w:val="PL"/>
      </w:pPr>
      <w:r>
        <w:t xml:space="preserve">    }</w:t>
      </w:r>
    </w:p>
    <w:p w14:paraId="59418BA2" w14:textId="77777777" w:rsidR="0084089B" w:rsidRDefault="0084089B" w:rsidP="0084089B">
      <w:pPr>
        <w:pStyle w:val="PL"/>
      </w:pPr>
    </w:p>
    <w:p w14:paraId="4296A563" w14:textId="77777777" w:rsidR="0084089B" w:rsidRDefault="0084089B" w:rsidP="0084089B">
      <w:pPr>
        <w:pStyle w:val="PL"/>
      </w:pPr>
      <w:r>
        <w:t xml:space="preserve">    uses files3gpp:FilesSubtree {</w:t>
      </w:r>
    </w:p>
    <w:p w14:paraId="28539125" w14:textId="77777777" w:rsidR="0084089B" w:rsidRDefault="0084089B" w:rsidP="0084089B">
      <w:pPr>
        <w:pStyle w:val="PL"/>
      </w:pPr>
      <w:r>
        <w:t xml:space="preserve">      if-feature FilesUnderSubNetwork;</w:t>
      </w:r>
    </w:p>
    <w:p w14:paraId="28F40B8A" w14:textId="77777777" w:rsidR="0084089B" w:rsidRDefault="0084089B" w:rsidP="0084089B">
      <w:pPr>
        <w:pStyle w:val="PL"/>
        <w:rPr>
          <w:ins w:id="3803" w:author="lengyelb"/>
        </w:rPr>
      </w:pPr>
      <w:ins w:id="3804" w:author="lengyelb">
        <w:r>
          <w:t xml:space="preserve">    }</w:t>
        </w:r>
      </w:ins>
    </w:p>
    <w:p w14:paraId="356B7178" w14:textId="77777777" w:rsidR="0084089B" w:rsidRDefault="0084089B" w:rsidP="0084089B">
      <w:pPr>
        <w:pStyle w:val="PL"/>
        <w:rPr>
          <w:del w:id="3805" w:author="lengyelb"/>
        </w:rPr>
      </w:pPr>
      <w:del w:id="3806" w:author="lengyelb">
        <w:r>
          <w:delText xml:space="preserve">    }  </w:delText>
        </w:r>
      </w:del>
    </w:p>
    <w:p w14:paraId="75ECD53E" w14:textId="77777777" w:rsidR="0084089B" w:rsidRDefault="0084089B" w:rsidP="0084089B">
      <w:pPr>
        <w:pStyle w:val="PL"/>
      </w:pPr>
    </w:p>
    <w:p w14:paraId="19BDA4C3" w14:textId="77777777" w:rsidR="0084089B" w:rsidRDefault="0084089B" w:rsidP="0084089B">
      <w:pPr>
        <w:pStyle w:val="PL"/>
      </w:pPr>
      <w:r>
        <w:t xml:space="preserve">    uses fiveqi3gpp:Configurable5QISetSubtree {</w:t>
      </w:r>
    </w:p>
    <w:p w14:paraId="1B667C6C" w14:textId="77777777" w:rsidR="0084089B" w:rsidRDefault="0084089B" w:rsidP="0084089B">
      <w:pPr>
        <w:pStyle w:val="PL"/>
      </w:pPr>
      <w:r>
        <w:t xml:space="preserve">      if-feature Configurable5QISetUnderSubNetwork;</w:t>
      </w:r>
    </w:p>
    <w:p w14:paraId="45BFFBD3" w14:textId="77777777" w:rsidR="0084089B" w:rsidRDefault="0084089B" w:rsidP="0084089B">
      <w:pPr>
        <w:pStyle w:val="PL"/>
      </w:pPr>
      <w:r>
        <w:t xml:space="preserve">    }</w:t>
      </w:r>
    </w:p>
    <w:p w14:paraId="712C9728" w14:textId="77777777" w:rsidR="0084089B" w:rsidRDefault="0084089B" w:rsidP="0084089B">
      <w:pPr>
        <w:pStyle w:val="PL"/>
      </w:pPr>
    </w:p>
    <w:p w14:paraId="56AFBAA3" w14:textId="77777777" w:rsidR="0084089B" w:rsidRDefault="0084089B" w:rsidP="0084089B">
      <w:pPr>
        <w:pStyle w:val="PL"/>
      </w:pPr>
      <w:r>
        <w:t xml:space="preserve">    uses econn3gpp:EcmConnectionInfoSubtree {</w:t>
      </w:r>
    </w:p>
    <w:p w14:paraId="2E97E8A4" w14:textId="77777777" w:rsidR="0084089B" w:rsidRDefault="0084089B" w:rsidP="0084089B">
      <w:pPr>
        <w:pStyle w:val="PL"/>
      </w:pPr>
      <w:r>
        <w:t xml:space="preserve">      if-feature EcmConnectionInfoUnderSubNetwork;</w:t>
      </w:r>
    </w:p>
    <w:p w14:paraId="14C4A4DC" w14:textId="77777777" w:rsidR="0084089B" w:rsidRDefault="0084089B" w:rsidP="0084089B">
      <w:pPr>
        <w:pStyle w:val="PL"/>
      </w:pPr>
      <w:r>
        <w:t xml:space="preserve">    }</w:t>
      </w:r>
    </w:p>
    <w:p w14:paraId="56F5581F" w14:textId="77777777" w:rsidR="0084089B" w:rsidRDefault="0084089B" w:rsidP="0084089B">
      <w:pPr>
        <w:pStyle w:val="PL"/>
      </w:pPr>
    </w:p>
    <w:p w14:paraId="1D42930D" w14:textId="77777777" w:rsidR="0084089B" w:rsidRDefault="0084089B" w:rsidP="0084089B">
      <w:pPr>
        <w:pStyle w:val="PL"/>
      </w:pPr>
      <w:r>
        <w:t xml:space="preserve">    uses ecmap3gpp:NRECMappingRuleSubtree {</w:t>
      </w:r>
    </w:p>
    <w:p w14:paraId="1E1021E2" w14:textId="77777777" w:rsidR="0084089B" w:rsidRDefault="0084089B" w:rsidP="0084089B">
      <w:pPr>
        <w:pStyle w:val="PL"/>
      </w:pPr>
      <w:r>
        <w:t xml:space="preserve">      if-feature EcmConnectionInfoUnderSubNetwork;</w:t>
      </w:r>
    </w:p>
    <w:p w14:paraId="6BF08B81" w14:textId="77777777" w:rsidR="0084089B" w:rsidRDefault="0084089B" w:rsidP="0084089B">
      <w:pPr>
        <w:pStyle w:val="PL"/>
      </w:pPr>
      <w:r>
        <w:t xml:space="preserve">    }</w:t>
      </w:r>
    </w:p>
    <w:p w14:paraId="0624BABE" w14:textId="77777777" w:rsidR="0084089B" w:rsidRDefault="0084089B" w:rsidP="0084089B">
      <w:pPr>
        <w:pStyle w:val="PL"/>
      </w:pPr>
    </w:p>
    <w:p w14:paraId="4A1CCDA2" w14:textId="77777777" w:rsidR="0084089B" w:rsidRDefault="0084089B" w:rsidP="0084089B">
      <w:pPr>
        <w:pStyle w:val="PL"/>
      </w:pPr>
      <w:r>
        <w:t xml:space="preserve">    uses stm3gpp:StmCtrlSubTree {</w:t>
      </w:r>
    </w:p>
    <w:p w14:paraId="4E09AC0C" w14:textId="77777777" w:rsidR="0084089B" w:rsidRDefault="0084089B" w:rsidP="0084089B">
      <w:pPr>
        <w:pStyle w:val="PL"/>
      </w:pPr>
      <w:r>
        <w:t xml:space="preserve">      if-feature StmCtrlUnderManagedSubNetwork ;</w:t>
      </w:r>
    </w:p>
    <w:p w14:paraId="641A2D49" w14:textId="77777777" w:rsidR="0084089B" w:rsidRDefault="0084089B" w:rsidP="0084089B">
      <w:pPr>
        <w:pStyle w:val="PL"/>
        <w:rPr>
          <w:ins w:id="3807" w:author="lengyelb"/>
        </w:rPr>
      </w:pPr>
      <w:ins w:id="3808" w:author="lengyelb">
        <w:r>
          <w:t xml:space="preserve">    }</w:t>
        </w:r>
      </w:ins>
    </w:p>
    <w:p w14:paraId="5B483D0F" w14:textId="77777777" w:rsidR="0084089B" w:rsidRDefault="0084089B" w:rsidP="0084089B">
      <w:pPr>
        <w:pStyle w:val="PL"/>
        <w:rPr>
          <w:ins w:id="3809" w:author="lengyelb"/>
        </w:rPr>
      </w:pPr>
    </w:p>
    <w:p w14:paraId="7D5B45BB" w14:textId="77777777" w:rsidR="0084089B" w:rsidRDefault="0084089B" w:rsidP="0084089B">
      <w:pPr>
        <w:pStyle w:val="PL"/>
        <w:rPr>
          <w:del w:id="3810" w:author="lengyelb"/>
        </w:rPr>
      </w:pPr>
      <w:del w:id="3811" w:author="lengyelb">
        <w:r>
          <w:delText xml:space="preserve">    }    </w:delText>
        </w:r>
      </w:del>
    </w:p>
    <w:p w14:paraId="318F1C9B" w14:textId="77777777" w:rsidR="0084089B" w:rsidRDefault="0084089B" w:rsidP="0084089B">
      <w:pPr>
        <w:pStyle w:val="PL"/>
      </w:pPr>
    </w:p>
    <w:p w14:paraId="5A4941F2" w14:textId="77777777" w:rsidR="0084089B" w:rsidRDefault="0084089B" w:rsidP="0084089B">
      <w:pPr>
        <w:pStyle w:val="PL"/>
        <w:rPr>
          <w:del w:id="3812" w:author="lengyelb"/>
        </w:rPr>
      </w:pPr>
      <w:del w:id="3813" w:author="lengyelb">
        <w:r>
          <w:delText xml:space="preserve">    </w:delText>
        </w:r>
      </w:del>
    </w:p>
    <w:p w14:paraId="4773C05F" w14:textId="77777777" w:rsidR="0084089B" w:rsidRDefault="0084089B" w:rsidP="0084089B">
      <w:pPr>
        <w:pStyle w:val="PL"/>
      </w:pPr>
      <w:r>
        <w:t xml:space="preserve">    uses mwab3gpp:MWABSubTree {</w:t>
      </w:r>
    </w:p>
    <w:p w14:paraId="3EA7E616" w14:textId="77777777" w:rsidR="0084089B" w:rsidRDefault="0084089B" w:rsidP="0084089B">
      <w:pPr>
        <w:pStyle w:val="PL"/>
      </w:pPr>
      <w:r>
        <w:t xml:space="preserve">      if-feature MWABUnderSubNetwork ;</w:t>
      </w:r>
    </w:p>
    <w:p w14:paraId="4A32B135" w14:textId="77777777" w:rsidR="0084089B" w:rsidRDefault="0084089B" w:rsidP="0084089B">
      <w:pPr>
        <w:pStyle w:val="PL"/>
      </w:pPr>
      <w:r>
        <w:t xml:space="preserve">    }</w:t>
      </w:r>
    </w:p>
    <w:p w14:paraId="15C52894" w14:textId="77777777" w:rsidR="0084089B" w:rsidRDefault="0084089B" w:rsidP="0084089B">
      <w:pPr>
        <w:pStyle w:val="PL"/>
      </w:pPr>
    </w:p>
    <w:p w14:paraId="47B285F0" w14:textId="77777777" w:rsidR="0084089B" w:rsidRDefault="0084089B" w:rsidP="0084089B">
      <w:pPr>
        <w:pStyle w:val="PL"/>
      </w:pPr>
      <w:r>
        <w:t xml:space="preserve">    yangmnt:mount-point children-of-SubNetwork {</w:t>
      </w:r>
    </w:p>
    <w:p w14:paraId="26C92FAA" w14:textId="77777777" w:rsidR="0084089B" w:rsidRDefault="0084089B" w:rsidP="0084089B">
      <w:pPr>
        <w:pStyle w:val="PL"/>
      </w:pPr>
      <w:r>
        <w:lastRenderedPageBreak/>
        <w:t xml:space="preserve">      description "Mountpoint for contained ManagedElements and SubNetworks";</w:t>
      </w:r>
    </w:p>
    <w:p w14:paraId="0F3660AE" w14:textId="77777777" w:rsidR="0084089B" w:rsidRDefault="0084089B" w:rsidP="0084089B">
      <w:pPr>
        <w:pStyle w:val="PL"/>
      </w:pPr>
      <w:r>
        <w:t xml:space="preserve">      reference "RFC8528 YANG Schema Mount";</w:t>
      </w:r>
    </w:p>
    <w:p w14:paraId="3427B779" w14:textId="77777777" w:rsidR="0084089B" w:rsidRDefault="0084089B" w:rsidP="0084089B">
      <w:pPr>
        <w:pStyle w:val="PL"/>
      </w:pPr>
      <w:r>
        <w:t xml:space="preserve">    }</w:t>
      </w:r>
    </w:p>
    <w:p w14:paraId="72B662A3" w14:textId="77777777" w:rsidR="0084089B" w:rsidRDefault="0084089B" w:rsidP="0084089B">
      <w:pPr>
        <w:pStyle w:val="PL"/>
      </w:pPr>
      <w:r>
        <w:t xml:space="preserve">    // augment external parts here</w:t>
      </w:r>
    </w:p>
    <w:p w14:paraId="59F30492" w14:textId="77777777" w:rsidR="0084089B" w:rsidRDefault="0084089B" w:rsidP="0084089B">
      <w:pPr>
        <w:pStyle w:val="PL"/>
      </w:pPr>
      <w:r>
        <w:t xml:space="preserve">  }</w:t>
      </w:r>
    </w:p>
    <w:p w14:paraId="5B032A88" w14:textId="77777777" w:rsidR="0084089B" w:rsidRDefault="0084089B" w:rsidP="0084089B">
      <w:pPr>
        <w:pStyle w:val="PL"/>
      </w:pPr>
      <w:r>
        <w:t>}</w:t>
      </w:r>
    </w:p>
    <w:p w14:paraId="238386EA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7DB7AE1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56 ***</w:t>
      </w:r>
    </w:p>
    <w:p w14:paraId="0A05C23D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57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9F94FFD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yang-models/_3gpp-common-subscription-control.yang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C7E6EBC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96AE342" w14:textId="77777777" w:rsidR="0084089B" w:rsidRDefault="0084089B" w:rsidP="0084089B">
      <w:pPr>
        <w:pStyle w:val="PL"/>
      </w:pPr>
      <w:r>
        <w:t>module _3gpp-common-subscription-control {</w:t>
      </w:r>
    </w:p>
    <w:p w14:paraId="449D4753" w14:textId="77777777" w:rsidR="0084089B" w:rsidRDefault="0084089B" w:rsidP="0084089B">
      <w:pPr>
        <w:pStyle w:val="PL"/>
      </w:pPr>
      <w:r>
        <w:t xml:space="preserve">  yang-version 1.1;</w:t>
      </w:r>
    </w:p>
    <w:p w14:paraId="60C607A7" w14:textId="77777777" w:rsidR="0084089B" w:rsidRDefault="0084089B" w:rsidP="0084089B">
      <w:pPr>
        <w:pStyle w:val="PL"/>
      </w:pPr>
      <w:r>
        <w:t xml:space="preserve">  namespace "urn:3gpp:sa5:_3gpp-common-subscription-control";</w:t>
      </w:r>
    </w:p>
    <w:p w14:paraId="28207CF8" w14:textId="77777777" w:rsidR="0084089B" w:rsidRDefault="0084089B" w:rsidP="0084089B">
      <w:pPr>
        <w:pStyle w:val="PL"/>
      </w:pPr>
      <w:r>
        <w:t xml:space="preserve">  prefix "subscr3gpp";</w:t>
      </w:r>
    </w:p>
    <w:p w14:paraId="0166EDC5" w14:textId="77777777" w:rsidR="0084089B" w:rsidRDefault="0084089B" w:rsidP="0084089B">
      <w:pPr>
        <w:pStyle w:val="PL"/>
        <w:rPr>
          <w:ins w:id="3814" w:author="lengyelb"/>
        </w:rPr>
      </w:pPr>
    </w:p>
    <w:p w14:paraId="64BC5077" w14:textId="77777777" w:rsidR="0084089B" w:rsidRDefault="0084089B" w:rsidP="0084089B">
      <w:pPr>
        <w:pStyle w:val="PL"/>
        <w:rPr>
          <w:del w:id="3815" w:author="lengyelb"/>
        </w:rPr>
      </w:pPr>
      <w:del w:id="3816" w:author="lengyelb">
        <w:r>
          <w:delText xml:space="preserve">    </w:delText>
        </w:r>
      </w:del>
    </w:p>
    <w:p w14:paraId="2767E463" w14:textId="77777777" w:rsidR="0084089B" w:rsidRDefault="0084089B" w:rsidP="0084089B">
      <w:pPr>
        <w:pStyle w:val="PL"/>
      </w:pPr>
      <w:r>
        <w:t xml:space="preserve">  import _3gpp-common-top { prefix top3gpp; }</w:t>
      </w:r>
    </w:p>
    <w:p w14:paraId="57B17245" w14:textId="77777777" w:rsidR="0084089B" w:rsidRDefault="0084089B" w:rsidP="0084089B">
      <w:pPr>
        <w:pStyle w:val="PL"/>
      </w:pPr>
      <w:r>
        <w:t xml:space="preserve">  import _3gpp-common-yang-extensions { prefix yext3gpp; }</w:t>
      </w:r>
    </w:p>
    <w:p w14:paraId="4D79A5C5" w14:textId="77777777" w:rsidR="0084089B" w:rsidRDefault="0084089B" w:rsidP="0084089B">
      <w:pPr>
        <w:pStyle w:val="PL"/>
      </w:pPr>
      <w:r>
        <w:t xml:space="preserve">  import _3gpp-common-yang-types { prefix types3gpp; }</w:t>
      </w:r>
    </w:p>
    <w:p w14:paraId="4ED95533" w14:textId="77777777" w:rsidR="0084089B" w:rsidRDefault="0084089B" w:rsidP="0084089B">
      <w:pPr>
        <w:pStyle w:val="PL"/>
      </w:pPr>
      <w:r>
        <w:t xml:space="preserve">  import ietf-yang-types { prefix yang; }</w:t>
      </w:r>
    </w:p>
    <w:p w14:paraId="02A66F2E" w14:textId="77777777" w:rsidR="0084089B" w:rsidRDefault="0084089B" w:rsidP="0084089B">
      <w:pPr>
        <w:pStyle w:val="PL"/>
        <w:rPr>
          <w:ins w:id="3817" w:author="lengyelb"/>
        </w:rPr>
      </w:pPr>
    </w:p>
    <w:p w14:paraId="4603EF88" w14:textId="77777777" w:rsidR="0084089B" w:rsidRDefault="0084089B" w:rsidP="0084089B">
      <w:pPr>
        <w:pStyle w:val="PL"/>
        <w:rPr>
          <w:del w:id="3818" w:author="lengyelb"/>
        </w:rPr>
      </w:pPr>
      <w:del w:id="3819" w:author="lengyelb">
        <w:r>
          <w:delText xml:space="preserve">  </w:delText>
        </w:r>
      </w:del>
    </w:p>
    <w:p w14:paraId="20091A9D" w14:textId="77777777" w:rsidR="0084089B" w:rsidRDefault="0084089B" w:rsidP="0084089B">
      <w:pPr>
        <w:pStyle w:val="PL"/>
      </w:pPr>
      <w:r>
        <w:t xml:space="preserve">  organization "3GPP SA5";</w:t>
      </w:r>
    </w:p>
    <w:p w14:paraId="184EBA3A" w14:textId="77777777" w:rsidR="0084089B" w:rsidRDefault="0084089B" w:rsidP="0084089B">
      <w:pPr>
        <w:pStyle w:val="PL"/>
      </w:pPr>
      <w:r>
        <w:t xml:space="preserve">  contact "https://www.3gpp.org/DynaReport/TSG-WG--S5--officials.htm?Itemid=464";</w:t>
      </w:r>
    </w:p>
    <w:p w14:paraId="1F4AF799" w14:textId="77777777" w:rsidR="0084089B" w:rsidRDefault="0084089B" w:rsidP="0084089B">
      <w:pPr>
        <w:pStyle w:val="PL"/>
        <w:rPr>
          <w:ins w:id="3820" w:author="lengyelb"/>
        </w:rPr>
      </w:pPr>
    </w:p>
    <w:p w14:paraId="1A0968B9" w14:textId="77777777" w:rsidR="0084089B" w:rsidRDefault="0084089B" w:rsidP="0084089B">
      <w:pPr>
        <w:pStyle w:val="PL"/>
        <w:rPr>
          <w:del w:id="3821" w:author="lengyelb"/>
        </w:rPr>
      </w:pPr>
      <w:del w:id="3822" w:author="lengyelb">
        <w:r>
          <w:delText xml:space="preserve">    </w:delText>
        </w:r>
      </w:del>
    </w:p>
    <w:p w14:paraId="76034743" w14:textId="77777777" w:rsidR="0084089B" w:rsidRDefault="0084089B" w:rsidP="0084089B">
      <w:pPr>
        <w:pStyle w:val="PL"/>
      </w:pPr>
      <w:r>
        <w:t xml:space="preserve">  description "Defines IOCs for subscription and heartbeat control.</w:t>
      </w:r>
    </w:p>
    <w:p w14:paraId="76D1CF2C" w14:textId="77777777" w:rsidR="0084089B" w:rsidRDefault="0084089B" w:rsidP="0084089B">
      <w:pPr>
        <w:pStyle w:val="PL"/>
        <w:rPr>
          <w:ins w:id="3823" w:author="lengyelb"/>
        </w:rPr>
      </w:pPr>
      <w:ins w:id="3824" w:author="lengyelb">
        <w:r>
          <w:t xml:space="preserve">    Copyright 2025, 3GPP Organizational Partners (ARIB, ATIS, CCSA, ETSI, TSDSI,</w:t>
        </w:r>
      </w:ins>
    </w:p>
    <w:p w14:paraId="6A05B24F" w14:textId="77777777" w:rsidR="0084089B" w:rsidRDefault="0084089B" w:rsidP="0084089B">
      <w:pPr>
        <w:pStyle w:val="PL"/>
        <w:rPr>
          <w:del w:id="3825" w:author="lengyelb"/>
        </w:rPr>
      </w:pPr>
      <w:del w:id="3826" w:author="lengyelb">
        <w:r>
          <w:delText xml:space="preserve">    Copyright 2025, 3GPP Organizational Partners (ARIB, ATIS, CCSA, ETSI, TSDSI, </w:delText>
        </w:r>
      </w:del>
    </w:p>
    <w:p w14:paraId="77966D1E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60E511BB" w14:textId="77777777" w:rsidR="0084089B" w:rsidRDefault="0084089B" w:rsidP="0084089B">
      <w:pPr>
        <w:pStyle w:val="PL"/>
      </w:pPr>
      <w:r>
        <w:t xml:space="preserve">  reference "3GPP TS 28.623</w:t>
      </w:r>
    </w:p>
    <w:p w14:paraId="4EE61A42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6C8A4252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0F1F36A8" w14:textId="77777777" w:rsidR="0084089B" w:rsidRDefault="0084089B" w:rsidP="0084089B">
      <w:pPr>
        <w:pStyle w:val="PL"/>
      </w:pPr>
      <w:r>
        <w:t xml:space="preserve">      Solution Set (SS) definitions</w:t>
      </w:r>
    </w:p>
    <w:p w14:paraId="3B80900A" w14:textId="77777777" w:rsidR="0084089B" w:rsidRDefault="0084089B" w:rsidP="0084089B">
      <w:pPr>
        <w:pStyle w:val="PL"/>
      </w:pPr>
      <w:r>
        <w:t xml:space="preserve">      3GPP TS 28.623";</w:t>
      </w:r>
    </w:p>
    <w:p w14:paraId="4E22B4A3" w14:textId="77777777" w:rsidR="0084089B" w:rsidRDefault="0084089B" w:rsidP="0084089B">
      <w:pPr>
        <w:pStyle w:val="PL"/>
        <w:rPr>
          <w:ins w:id="3827" w:author="lengyelb"/>
        </w:rPr>
      </w:pPr>
    </w:p>
    <w:p w14:paraId="2478A55C" w14:textId="77777777" w:rsidR="0084089B" w:rsidRDefault="0084089B" w:rsidP="0084089B">
      <w:pPr>
        <w:pStyle w:val="PL"/>
        <w:rPr>
          <w:ins w:id="3828" w:author="lengyelb"/>
        </w:rPr>
      </w:pPr>
      <w:ins w:id="3829" w:author="lengyelb">
        <w:r>
          <w:t xml:space="preserve">  revision 2025-07-19 { reference CR-0551; }</w:t>
        </w:r>
      </w:ins>
    </w:p>
    <w:p w14:paraId="436C9396" w14:textId="77777777" w:rsidR="0084089B" w:rsidRDefault="0084089B" w:rsidP="0084089B">
      <w:pPr>
        <w:pStyle w:val="PL"/>
        <w:rPr>
          <w:ins w:id="3830" w:author="lengyelb"/>
        </w:rPr>
      </w:pPr>
      <w:ins w:id="3831" w:author="lengyelb">
        <w:r>
          <w:t xml:space="preserve">  revision 2025-05-13 { reference "CR-0548"; }</w:t>
        </w:r>
      </w:ins>
    </w:p>
    <w:p w14:paraId="3766C12D" w14:textId="77777777" w:rsidR="0084089B" w:rsidRDefault="0084089B" w:rsidP="0084089B">
      <w:pPr>
        <w:pStyle w:val="PL"/>
        <w:rPr>
          <w:ins w:id="3832" w:author="lengyelb"/>
        </w:rPr>
      </w:pPr>
      <w:ins w:id="3833" w:author="lengyelb">
        <w:r>
          <w:t xml:space="preserve">  revision 2025-03-24 { reference "CR-0516 0518"; }</w:t>
        </w:r>
      </w:ins>
    </w:p>
    <w:p w14:paraId="7C0DB376" w14:textId="77777777" w:rsidR="0084089B" w:rsidRDefault="0084089B" w:rsidP="0084089B">
      <w:pPr>
        <w:pStyle w:val="PL"/>
        <w:rPr>
          <w:ins w:id="3834" w:author="lengyelb"/>
        </w:rPr>
      </w:pPr>
      <w:ins w:id="3835" w:author="lengyelb">
        <w:r>
          <w:t xml:space="preserve">  revision 2024-05-18 { reference CR-0359; }</w:t>
        </w:r>
      </w:ins>
    </w:p>
    <w:p w14:paraId="34AAA716" w14:textId="77777777" w:rsidR="0084089B" w:rsidRDefault="0084089B" w:rsidP="0084089B">
      <w:pPr>
        <w:pStyle w:val="PL"/>
        <w:rPr>
          <w:ins w:id="3836" w:author="lengyelb"/>
        </w:rPr>
      </w:pPr>
      <w:ins w:id="3837" w:author="lengyelb">
        <w:r>
          <w:t xml:space="preserve">  revision 2024-01-18 { reference "CR-0309 CR-0329"; }</w:t>
        </w:r>
      </w:ins>
    </w:p>
    <w:p w14:paraId="11D8BC27" w14:textId="77777777" w:rsidR="0084089B" w:rsidRDefault="0084089B" w:rsidP="0084089B">
      <w:pPr>
        <w:pStyle w:val="PL"/>
        <w:rPr>
          <w:ins w:id="3838" w:author="lengyelb"/>
        </w:rPr>
      </w:pPr>
      <w:ins w:id="3839" w:author="lengyelb">
        <w:r>
          <w:t xml:space="preserve">  revision 2023-09-18 { reference CR-0271; }</w:t>
        </w:r>
      </w:ins>
    </w:p>
    <w:p w14:paraId="42B6F0BF" w14:textId="77777777" w:rsidR="0084089B" w:rsidRDefault="0084089B" w:rsidP="0084089B">
      <w:pPr>
        <w:pStyle w:val="PL"/>
        <w:rPr>
          <w:del w:id="3840" w:author="lengyelb"/>
        </w:rPr>
      </w:pPr>
      <w:del w:id="3841" w:author="lengyelb">
        <w:r>
          <w:delText xml:space="preserve">  </w:delText>
        </w:r>
      </w:del>
    </w:p>
    <w:p w14:paraId="7F3E9B49" w14:textId="77777777" w:rsidR="0084089B" w:rsidRDefault="0084089B" w:rsidP="0084089B">
      <w:pPr>
        <w:pStyle w:val="PL"/>
        <w:rPr>
          <w:del w:id="3842" w:author="lengyelb"/>
        </w:rPr>
      </w:pPr>
      <w:del w:id="3843" w:author="lengyelb">
        <w:r>
          <w:delText xml:space="preserve">  revision 2025-05-13 { reference "CR-0548" ; } </w:delText>
        </w:r>
      </w:del>
    </w:p>
    <w:p w14:paraId="1FD83FCD" w14:textId="77777777" w:rsidR="0084089B" w:rsidRDefault="0084089B" w:rsidP="0084089B">
      <w:pPr>
        <w:pStyle w:val="PL"/>
        <w:rPr>
          <w:del w:id="3844" w:author="lengyelb"/>
        </w:rPr>
      </w:pPr>
      <w:del w:id="3845" w:author="lengyelb">
        <w:r>
          <w:delText xml:space="preserve">  revision 2025-03-24 { reference "CR-0516 0518" ; } </w:delText>
        </w:r>
      </w:del>
    </w:p>
    <w:p w14:paraId="46144DC0" w14:textId="77777777" w:rsidR="0084089B" w:rsidRDefault="0084089B" w:rsidP="0084089B">
      <w:pPr>
        <w:pStyle w:val="PL"/>
        <w:rPr>
          <w:del w:id="3846" w:author="lengyelb"/>
        </w:rPr>
      </w:pPr>
      <w:del w:id="3847" w:author="lengyelb">
        <w:r>
          <w:delText xml:space="preserve">  revision 2024-05-18 { reference CR-0359 ; } </w:delText>
        </w:r>
      </w:del>
    </w:p>
    <w:p w14:paraId="13F79405" w14:textId="77777777" w:rsidR="0084089B" w:rsidRDefault="0084089B" w:rsidP="0084089B">
      <w:pPr>
        <w:pStyle w:val="PL"/>
        <w:rPr>
          <w:del w:id="3848" w:author="lengyelb"/>
        </w:rPr>
      </w:pPr>
      <w:del w:id="3849" w:author="lengyelb">
        <w:r>
          <w:delText xml:space="preserve">  revision 2024-01-18 { reference "CR-0309 CR-0329" ; } </w:delText>
        </w:r>
      </w:del>
    </w:p>
    <w:p w14:paraId="1BF6526B" w14:textId="77777777" w:rsidR="0084089B" w:rsidRDefault="0084089B" w:rsidP="0084089B">
      <w:pPr>
        <w:pStyle w:val="PL"/>
        <w:rPr>
          <w:del w:id="3850" w:author="lengyelb"/>
        </w:rPr>
      </w:pPr>
      <w:del w:id="3851" w:author="lengyelb">
        <w:r>
          <w:delText xml:space="preserve">  revision 2023-09-18 { reference CR-0271 ; } </w:delText>
        </w:r>
      </w:del>
    </w:p>
    <w:p w14:paraId="53C49B1A" w14:textId="77777777" w:rsidR="0084089B" w:rsidRDefault="0084089B" w:rsidP="0084089B">
      <w:pPr>
        <w:pStyle w:val="PL"/>
      </w:pPr>
      <w:r>
        <w:t xml:space="preserve">  revision 2023-08-10 { reference "CR0257 CR0260"; }</w:t>
      </w:r>
    </w:p>
    <w:p w14:paraId="387F122E" w14:textId="77777777" w:rsidR="0084089B" w:rsidRDefault="0084089B" w:rsidP="0084089B">
      <w:pPr>
        <w:pStyle w:val="PL"/>
      </w:pPr>
      <w:r>
        <w:t xml:space="preserve">  revision 2022-10-20 { reference CR-0196;   }</w:t>
      </w:r>
    </w:p>
    <w:p w14:paraId="7DE95177" w14:textId="77777777" w:rsidR="0084089B" w:rsidRDefault="0084089B" w:rsidP="0084089B">
      <w:pPr>
        <w:pStyle w:val="PL"/>
        <w:rPr>
          <w:ins w:id="3852" w:author="lengyelb"/>
        </w:rPr>
      </w:pPr>
      <w:ins w:id="3853" w:author="lengyelb">
        <w:r>
          <w:t xml:space="preserve">  revision 2021-01-16 { reference "CR-0120"; }</w:t>
        </w:r>
      </w:ins>
    </w:p>
    <w:p w14:paraId="7AE72B80" w14:textId="77777777" w:rsidR="0084089B" w:rsidRDefault="0084089B" w:rsidP="0084089B">
      <w:pPr>
        <w:pStyle w:val="PL"/>
        <w:rPr>
          <w:del w:id="3854" w:author="lengyelb"/>
        </w:rPr>
      </w:pPr>
      <w:del w:id="3855" w:author="lengyelb">
        <w:r>
          <w:delText xml:space="preserve">  revision 2021-01-16 { reference "CR-0120"; }  </w:delText>
        </w:r>
      </w:del>
    </w:p>
    <w:p w14:paraId="117CD5A6" w14:textId="77777777" w:rsidR="0084089B" w:rsidRDefault="0084089B" w:rsidP="0084089B">
      <w:pPr>
        <w:pStyle w:val="PL"/>
      </w:pPr>
      <w:r>
        <w:t xml:space="preserve">  revision 2020-08-26 { reference "CR-0106"; }</w:t>
      </w:r>
    </w:p>
    <w:p w14:paraId="7D1CF66D" w14:textId="77777777" w:rsidR="0084089B" w:rsidRDefault="0084089B" w:rsidP="0084089B">
      <w:pPr>
        <w:pStyle w:val="PL"/>
      </w:pPr>
      <w:r>
        <w:t xml:space="preserve">  revision 2019-11-29 { reference "S5-197648 S5-197647 S5-197829 S5-197828"; }</w:t>
      </w:r>
    </w:p>
    <w:p w14:paraId="5B26AB7B" w14:textId="77777777" w:rsidR="0084089B" w:rsidRDefault="0084089B" w:rsidP="0084089B">
      <w:pPr>
        <w:pStyle w:val="PL"/>
      </w:pPr>
    </w:p>
    <w:p w14:paraId="758D7F7F" w14:textId="77777777" w:rsidR="0084089B" w:rsidRDefault="0084089B" w:rsidP="0084089B">
      <w:pPr>
        <w:pStyle w:val="PL"/>
      </w:pPr>
      <w:r>
        <w:t xml:space="preserve">  grouping ScopeGrp {</w:t>
      </w:r>
    </w:p>
    <w:p w14:paraId="506127F7" w14:textId="77777777" w:rsidR="0084089B" w:rsidRDefault="0084089B" w:rsidP="0084089B">
      <w:pPr>
        <w:pStyle w:val="PL"/>
        <w:rPr>
          <w:ins w:id="3856" w:author="lengyelb"/>
        </w:rPr>
      </w:pPr>
      <w:ins w:id="3857" w:author="lengyelb">
        <w:r>
          <w:t xml:space="preserve">    description "This &lt;&lt;dataType&gt;&gt; allows to select data nodes in an object</w:t>
        </w:r>
      </w:ins>
    </w:p>
    <w:p w14:paraId="3A47203F" w14:textId="77777777" w:rsidR="0084089B" w:rsidRDefault="0084089B" w:rsidP="0084089B">
      <w:pPr>
        <w:pStyle w:val="PL"/>
        <w:rPr>
          <w:ins w:id="3858" w:author="lengyelb"/>
        </w:rPr>
      </w:pPr>
      <w:ins w:id="3859" w:author="lengyelb">
        <w:r>
          <w:t xml:space="preserve">      tree whose root is identified by the so called base managed object</w:t>
        </w:r>
      </w:ins>
    </w:p>
    <w:p w14:paraId="55ACF1D8" w14:textId="77777777" w:rsidR="0084089B" w:rsidRDefault="0084089B" w:rsidP="0084089B">
      <w:pPr>
        <w:pStyle w:val="PL"/>
        <w:rPr>
          <w:ins w:id="3860" w:author="lengyelb"/>
        </w:rPr>
      </w:pPr>
      <w:ins w:id="3861" w:author="lengyelb">
        <w:r>
          <w:t xml:space="preserve">      instance. The identification of the base object instance is not part of</w:t>
        </w:r>
      </w:ins>
    </w:p>
    <w:p w14:paraId="66C6C6F4" w14:textId="77777777" w:rsidR="0084089B" w:rsidRDefault="0084089B" w:rsidP="0084089B">
      <w:pPr>
        <w:pStyle w:val="PL"/>
        <w:rPr>
          <w:ins w:id="3862" w:author="lengyelb"/>
        </w:rPr>
      </w:pPr>
      <w:ins w:id="3863" w:author="lengyelb">
        <w:r>
          <w:t xml:space="preserve">      this &lt;&lt;dataType&gt;&gt; and needs to be specified by other means. The base</w:t>
        </w:r>
      </w:ins>
    </w:p>
    <w:p w14:paraId="72CB7686" w14:textId="77777777" w:rsidR="0084089B" w:rsidRDefault="0084089B" w:rsidP="0084089B">
      <w:pPr>
        <w:pStyle w:val="PL"/>
        <w:rPr>
          <w:ins w:id="3864" w:author="lengyelb"/>
        </w:rPr>
      </w:pPr>
      <w:ins w:id="3865" w:author="lengyelb">
        <w:r>
          <w:t xml:space="preserve">      managed object instance is typically a managed object instance in an</w:t>
        </w:r>
      </w:ins>
    </w:p>
    <w:p w14:paraId="028EE480" w14:textId="77777777" w:rsidR="0084089B" w:rsidRDefault="0084089B" w:rsidP="0084089B">
      <w:pPr>
        <w:pStyle w:val="PL"/>
        <w:rPr>
          <w:del w:id="3866" w:author="lengyelb"/>
        </w:rPr>
      </w:pPr>
      <w:del w:id="3867" w:author="lengyelb">
        <w:r>
          <w:delText xml:space="preserve">    description "This &lt;&lt;dataType&gt;&gt; allows to select data nodes in an object </w:delText>
        </w:r>
      </w:del>
    </w:p>
    <w:p w14:paraId="3EE0B2AE" w14:textId="77777777" w:rsidR="0084089B" w:rsidRDefault="0084089B" w:rsidP="0084089B">
      <w:pPr>
        <w:pStyle w:val="PL"/>
        <w:rPr>
          <w:del w:id="3868" w:author="lengyelb"/>
        </w:rPr>
      </w:pPr>
      <w:del w:id="3869" w:author="lengyelb">
        <w:r>
          <w:delText xml:space="preserve">      tree whose root is identified by the so called base managed object </w:delText>
        </w:r>
      </w:del>
    </w:p>
    <w:p w14:paraId="4D338F2F" w14:textId="77777777" w:rsidR="0084089B" w:rsidRDefault="0084089B" w:rsidP="0084089B">
      <w:pPr>
        <w:pStyle w:val="PL"/>
        <w:rPr>
          <w:del w:id="3870" w:author="lengyelb"/>
        </w:rPr>
      </w:pPr>
      <w:del w:id="3871" w:author="lengyelb">
        <w:r>
          <w:delText xml:space="preserve">      instance. The identification of the base object instance is not part of </w:delText>
        </w:r>
      </w:del>
    </w:p>
    <w:p w14:paraId="4E08E3FA" w14:textId="77777777" w:rsidR="0084089B" w:rsidRDefault="0084089B" w:rsidP="0084089B">
      <w:pPr>
        <w:pStyle w:val="PL"/>
        <w:rPr>
          <w:del w:id="3872" w:author="lengyelb"/>
        </w:rPr>
      </w:pPr>
      <w:del w:id="3873" w:author="lengyelb">
        <w:r>
          <w:delText xml:space="preserve">      this &lt;&lt;dataType&gt;&gt; and needs to be specified by other means. The base </w:delText>
        </w:r>
      </w:del>
    </w:p>
    <w:p w14:paraId="461EC8DC" w14:textId="77777777" w:rsidR="0084089B" w:rsidRDefault="0084089B" w:rsidP="0084089B">
      <w:pPr>
        <w:pStyle w:val="PL"/>
        <w:rPr>
          <w:del w:id="3874" w:author="lengyelb"/>
        </w:rPr>
      </w:pPr>
      <w:del w:id="3875" w:author="lengyelb">
        <w:r>
          <w:delText xml:space="preserve">      managed object instance is typically a managed object instance in an </w:delText>
        </w:r>
      </w:del>
    </w:p>
    <w:p w14:paraId="260C6E00" w14:textId="77777777" w:rsidR="0084089B" w:rsidRDefault="0084089B" w:rsidP="0084089B">
      <w:pPr>
        <w:pStyle w:val="PL"/>
      </w:pPr>
      <w:r>
        <w:t xml:space="preserve">      object tree.</w:t>
      </w:r>
    </w:p>
    <w:p w14:paraId="45E4B3D1" w14:textId="77777777" w:rsidR="0084089B" w:rsidRDefault="0084089B" w:rsidP="0084089B">
      <w:pPr>
        <w:pStyle w:val="PL"/>
        <w:rPr>
          <w:ins w:id="3876" w:author="lengyelb"/>
        </w:rPr>
      </w:pPr>
    </w:p>
    <w:p w14:paraId="71D32D24" w14:textId="77777777" w:rsidR="0084089B" w:rsidRDefault="0084089B" w:rsidP="0084089B">
      <w:pPr>
        <w:pStyle w:val="PL"/>
        <w:rPr>
          <w:ins w:id="3877" w:author="lengyelb"/>
        </w:rPr>
      </w:pPr>
      <w:ins w:id="3878" w:author="lengyelb">
        <w:r>
          <w:t xml:space="preserve">      The 'scopeType' and the 'scopeLevel' attributes allow to select managed</w:t>
        </w:r>
      </w:ins>
    </w:p>
    <w:p w14:paraId="4D77C493" w14:textId="77777777" w:rsidR="0084089B" w:rsidRDefault="0084089B" w:rsidP="0084089B">
      <w:pPr>
        <w:pStyle w:val="PL"/>
        <w:rPr>
          <w:ins w:id="3879" w:author="lengyelb"/>
        </w:rPr>
      </w:pPr>
      <w:ins w:id="3880" w:author="lengyelb">
        <w:r>
          <w:t xml:space="preserve">      object instances. Attributes, attribute fields and attribute elements</w:t>
        </w:r>
      </w:ins>
    </w:p>
    <w:p w14:paraId="06BD170B" w14:textId="77777777" w:rsidR="0084089B" w:rsidRDefault="0084089B" w:rsidP="0084089B">
      <w:pPr>
        <w:pStyle w:val="PL"/>
        <w:rPr>
          <w:del w:id="3881" w:author="lengyelb"/>
        </w:rPr>
      </w:pPr>
      <w:del w:id="3882" w:author="lengyelb">
        <w:r>
          <w:lastRenderedPageBreak/>
          <w:delText xml:space="preserve">      </w:delText>
        </w:r>
      </w:del>
    </w:p>
    <w:p w14:paraId="1F29BA18" w14:textId="77777777" w:rsidR="0084089B" w:rsidRDefault="0084089B" w:rsidP="0084089B">
      <w:pPr>
        <w:pStyle w:val="PL"/>
        <w:rPr>
          <w:del w:id="3883" w:author="lengyelb"/>
        </w:rPr>
      </w:pPr>
      <w:del w:id="3884" w:author="lengyelb">
        <w:r>
          <w:delText xml:space="preserve">      The 'scopeType' and the 'scopeLevel' attributes allow to select managed </w:delText>
        </w:r>
      </w:del>
    </w:p>
    <w:p w14:paraId="1ED4EDEF" w14:textId="77777777" w:rsidR="0084089B" w:rsidRDefault="0084089B" w:rsidP="0084089B">
      <w:pPr>
        <w:pStyle w:val="PL"/>
        <w:rPr>
          <w:del w:id="3885" w:author="lengyelb"/>
        </w:rPr>
      </w:pPr>
      <w:del w:id="3886" w:author="lengyelb">
        <w:r>
          <w:delText xml:space="preserve">      object instances. Attributes, attribute fields and attribute elements </w:delText>
        </w:r>
      </w:del>
    </w:p>
    <w:p w14:paraId="69B89AAD" w14:textId="77777777" w:rsidR="0084089B" w:rsidRDefault="0084089B" w:rsidP="0084089B">
      <w:pPr>
        <w:pStyle w:val="PL"/>
      </w:pPr>
      <w:r>
        <w:t xml:space="preserve">      cannot be selected.</w:t>
      </w:r>
    </w:p>
    <w:p w14:paraId="6A12C92B" w14:textId="77777777" w:rsidR="0084089B" w:rsidRDefault="0084089B" w:rsidP="0084089B">
      <w:pPr>
        <w:pStyle w:val="PL"/>
      </w:pPr>
    </w:p>
    <w:p w14:paraId="6DBC6D28" w14:textId="77777777" w:rsidR="0084089B" w:rsidRDefault="0084089B" w:rsidP="0084089B">
      <w:pPr>
        <w:pStyle w:val="PL"/>
        <w:rPr>
          <w:ins w:id="3887" w:author="lengyelb"/>
        </w:rPr>
      </w:pPr>
      <w:ins w:id="3888" w:author="lengyelb">
        <w:r>
          <w:t xml:space="preserve">      The 'dataNodeSelector' attribute allows to select managed object</w:t>
        </w:r>
      </w:ins>
    </w:p>
    <w:p w14:paraId="70B47F01" w14:textId="77777777" w:rsidR="0084089B" w:rsidRDefault="0084089B" w:rsidP="0084089B">
      <w:pPr>
        <w:pStyle w:val="PL"/>
        <w:rPr>
          <w:ins w:id="3889" w:author="lengyelb"/>
        </w:rPr>
      </w:pPr>
      <w:ins w:id="3890" w:author="lengyelb">
        <w:r>
          <w:t xml:space="preserve">      instances, attributes, attribute fields, attribute elements, or</w:t>
        </w:r>
      </w:ins>
    </w:p>
    <w:p w14:paraId="577943B8" w14:textId="77777777" w:rsidR="0084089B" w:rsidRDefault="0084089B" w:rsidP="0084089B">
      <w:pPr>
        <w:pStyle w:val="PL"/>
        <w:rPr>
          <w:ins w:id="3891" w:author="lengyelb"/>
        </w:rPr>
      </w:pPr>
      <w:ins w:id="3892" w:author="lengyelb">
        <w:r>
          <w:t xml:space="preserve">      attribute field elements. Its value contains a solution set specific</w:t>
        </w:r>
      </w:ins>
    </w:p>
    <w:p w14:paraId="6227DB82" w14:textId="77777777" w:rsidR="0084089B" w:rsidRDefault="0084089B" w:rsidP="0084089B">
      <w:pPr>
        <w:pStyle w:val="PL"/>
        <w:rPr>
          <w:del w:id="3893" w:author="lengyelb"/>
        </w:rPr>
      </w:pPr>
      <w:del w:id="3894" w:author="lengyelb">
        <w:r>
          <w:delText xml:space="preserve">      The 'dataNodeSelector' attribute allows to select managed object </w:delText>
        </w:r>
      </w:del>
    </w:p>
    <w:p w14:paraId="2E1CF91F" w14:textId="77777777" w:rsidR="0084089B" w:rsidRDefault="0084089B" w:rsidP="0084089B">
      <w:pPr>
        <w:pStyle w:val="PL"/>
        <w:rPr>
          <w:del w:id="3895" w:author="lengyelb"/>
        </w:rPr>
      </w:pPr>
      <w:del w:id="3896" w:author="lengyelb">
        <w:r>
          <w:delText xml:space="preserve">      instances, attributes, attribute fields, attribute elements, or </w:delText>
        </w:r>
      </w:del>
    </w:p>
    <w:p w14:paraId="288DED82" w14:textId="77777777" w:rsidR="0084089B" w:rsidRDefault="0084089B" w:rsidP="0084089B">
      <w:pPr>
        <w:pStyle w:val="PL"/>
        <w:rPr>
          <w:del w:id="3897" w:author="lengyelb"/>
        </w:rPr>
      </w:pPr>
      <w:del w:id="3898" w:author="lengyelb">
        <w:r>
          <w:delText xml:space="preserve">      attribute field elements. Its value contains a solution set specific </w:delText>
        </w:r>
      </w:del>
    </w:p>
    <w:p w14:paraId="67DD667F" w14:textId="77777777" w:rsidR="0084089B" w:rsidRDefault="0084089B" w:rsidP="0084089B">
      <w:pPr>
        <w:pStyle w:val="PL"/>
      </w:pPr>
      <w:r>
        <w:t xml:space="preserve">      expression for specifying the data nodes to be selected.";</w:t>
      </w:r>
    </w:p>
    <w:p w14:paraId="33B200E9" w14:textId="77777777" w:rsidR="0084089B" w:rsidRDefault="0084089B" w:rsidP="0084089B">
      <w:pPr>
        <w:pStyle w:val="PL"/>
      </w:pPr>
      <w:r>
        <w:t xml:space="preserve">    choice scope {</w:t>
      </w:r>
    </w:p>
    <w:p w14:paraId="4ED9BE44" w14:textId="77777777" w:rsidR="0084089B" w:rsidRDefault="0084089B" w:rsidP="0084089B">
      <w:pPr>
        <w:pStyle w:val="PL"/>
        <w:rPr>
          <w:ins w:id="3899" w:author="lengyelb"/>
        </w:rPr>
      </w:pPr>
      <w:ins w:id="3900" w:author="lengyelb">
        <w:r>
          <w:t xml:space="preserve">      description "Describes which object instances are selected with</w:t>
        </w:r>
      </w:ins>
    </w:p>
    <w:p w14:paraId="12650575" w14:textId="77777777" w:rsidR="0084089B" w:rsidRDefault="0084089B" w:rsidP="0084089B">
      <w:pPr>
        <w:pStyle w:val="PL"/>
        <w:rPr>
          <w:del w:id="3901" w:author="lengyelb"/>
        </w:rPr>
      </w:pPr>
      <w:del w:id="3902" w:author="lengyelb">
        <w:r>
          <w:delText xml:space="preserve">      description "Describes which object instances are selected with </w:delText>
        </w:r>
      </w:del>
    </w:p>
    <w:p w14:paraId="488F094F" w14:textId="77777777" w:rsidR="0084089B" w:rsidRDefault="0084089B" w:rsidP="0084089B">
      <w:pPr>
        <w:pStyle w:val="PL"/>
      </w:pPr>
      <w:r>
        <w:t xml:space="preserve">        respect to a base object instance.";</w:t>
      </w:r>
    </w:p>
    <w:p w14:paraId="3264F132" w14:textId="77777777" w:rsidR="0084089B" w:rsidRDefault="0084089B" w:rsidP="0084089B">
      <w:pPr>
        <w:pStyle w:val="PL"/>
        <w:rPr>
          <w:ins w:id="3903" w:author="lengyelb"/>
        </w:rPr>
      </w:pPr>
    </w:p>
    <w:p w14:paraId="6585C84E" w14:textId="77777777" w:rsidR="0084089B" w:rsidRDefault="0084089B" w:rsidP="0084089B">
      <w:pPr>
        <w:pStyle w:val="PL"/>
        <w:rPr>
          <w:del w:id="3904" w:author="lengyelb"/>
        </w:rPr>
      </w:pPr>
      <w:del w:id="3905" w:author="lengyelb">
        <w:r>
          <w:delText xml:space="preserve">      </w:delText>
        </w:r>
      </w:del>
    </w:p>
    <w:p w14:paraId="58623A91" w14:textId="77777777" w:rsidR="0084089B" w:rsidRDefault="0084089B" w:rsidP="0084089B">
      <w:pPr>
        <w:pStyle w:val="PL"/>
      </w:pPr>
      <w:r>
        <w:t xml:space="preserve">      case type-level {</w:t>
      </w:r>
    </w:p>
    <w:p w14:paraId="4B6DAB89" w14:textId="77777777" w:rsidR="0084089B" w:rsidRDefault="0084089B" w:rsidP="0084089B">
      <w:pPr>
        <w:pStyle w:val="PL"/>
        <w:rPr>
          <w:ins w:id="3906" w:author="lengyelb"/>
        </w:rPr>
      </w:pPr>
      <w:ins w:id="3907" w:author="lengyelb">
        <w:r>
          <w:t xml:space="preserve">        leaf scopeType {</w:t>
        </w:r>
      </w:ins>
    </w:p>
    <w:p w14:paraId="495A7EF6" w14:textId="77777777" w:rsidR="0084089B" w:rsidRDefault="0084089B" w:rsidP="0084089B">
      <w:pPr>
        <w:pStyle w:val="PL"/>
        <w:rPr>
          <w:del w:id="3908" w:author="lengyelb"/>
        </w:rPr>
      </w:pPr>
      <w:del w:id="3909" w:author="lengyelb">
        <w:r>
          <w:delText xml:space="preserve">        leaf scopeType { </w:delText>
        </w:r>
      </w:del>
    </w:p>
    <w:p w14:paraId="2FC57531" w14:textId="77777777" w:rsidR="0084089B" w:rsidRDefault="0084089B" w:rsidP="0084089B">
      <w:pPr>
        <w:pStyle w:val="PL"/>
      </w:pPr>
      <w:r>
        <w:t xml:space="preserve">          type enumeration {</w:t>
      </w:r>
    </w:p>
    <w:p w14:paraId="452D99C3" w14:textId="77777777" w:rsidR="0084089B" w:rsidRDefault="0084089B" w:rsidP="0084089B">
      <w:pPr>
        <w:pStyle w:val="PL"/>
      </w:pPr>
      <w:r>
        <w:t xml:space="preserve">            enum BASE_ONLY;</w:t>
      </w:r>
    </w:p>
    <w:p w14:paraId="0170BA31" w14:textId="77777777" w:rsidR="0084089B" w:rsidRDefault="0084089B" w:rsidP="0084089B">
      <w:pPr>
        <w:pStyle w:val="PL"/>
      </w:pPr>
      <w:r>
        <w:t xml:space="preserve">            enum BASE_ALL;</w:t>
      </w:r>
    </w:p>
    <w:p w14:paraId="5CA38FF0" w14:textId="77777777" w:rsidR="0084089B" w:rsidRDefault="0084089B" w:rsidP="0084089B">
      <w:pPr>
        <w:pStyle w:val="PL"/>
      </w:pPr>
      <w:r>
        <w:t xml:space="preserve">            enum BASE_NTH_LEVEL;</w:t>
      </w:r>
    </w:p>
    <w:p w14:paraId="09D5D57D" w14:textId="77777777" w:rsidR="0084089B" w:rsidRDefault="0084089B" w:rsidP="0084089B">
      <w:pPr>
        <w:pStyle w:val="PL"/>
      </w:pPr>
      <w:r>
        <w:t xml:space="preserve">            enum BASE_SUBTREE;</w:t>
      </w:r>
    </w:p>
    <w:p w14:paraId="6B6BDF8B" w14:textId="77777777" w:rsidR="0084089B" w:rsidRDefault="0084089B" w:rsidP="0084089B">
      <w:pPr>
        <w:pStyle w:val="PL"/>
      </w:pPr>
      <w:r>
        <w:t xml:space="preserve">          }</w:t>
      </w:r>
    </w:p>
    <w:p w14:paraId="246BCE1C" w14:textId="77777777" w:rsidR="0084089B" w:rsidRDefault="0084089B" w:rsidP="0084089B">
      <w:pPr>
        <w:pStyle w:val="PL"/>
      </w:pPr>
      <w:r>
        <w:t xml:space="preserve">          mandatory true;</w:t>
      </w:r>
    </w:p>
    <w:p w14:paraId="56CED054" w14:textId="77777777" w:rsidR="0084089B" w:rsidRDefault="0084089B" w:rsidP="0084089B">
      <w:pPr>
        <w:pStyle w:val="PL"/>
        <w:rPr>
          <w:ins w:id="3910" w:author="lengyelb"/>
        </w:rPr>
      </w:pPr>
      <w:ins w:id="3911" w:author="lengyelb">
        <w:r>
          <w:t xml:space="preserve">          description "If the optional scopeLevel parameter is not supported</w:t>
        </w:r>
      </w:ins>
    </w:p>
    <w:p w14:paraId="571AFD48" w14:textId="77777777" w:rsidR="0084089B" w:rsidRDefault="0084089B" w:rsidP="0084089B">
      <w:pPr>
        <w:pStyle w:val="PL"/>
        <w:rPr>
          <w:del w:id="3912" w:author="lengyelb"/>
        </w:rPr>
      </w:pPr>
      <w:del w:id="3913" w:author="lengyelb">
        <w:r>
          <w:delText xml:space="preserve">          description "If the optional scopeLevel parameter is not supported </w:delText>
        </w:r>
      </w:del>
    </w:p>
    <w:p w14:paraId="41739A08" w14:textId="77777777" w:rsidR="0084089B" w:rsidRDefault="0084089B" w:rsidP="0084089B">
      <w:pPr>
        <w:pStyle w:val="PL"/>
      </w:pPr>
      <w:r>
        <w:t xml:space="preserve">            or absent, allowed values of scopeType are BASE_ONLY and BASE_ALL.</w:t>
      </w:r>
    </w:p>
    <w:p w14:paraId="0AE90DCF" w14:textId="77777777" w:rsidR="0084089B" w:rsidRDefault="0084089B" w:rsidP="0084089B">
      <w:pPr>
        <w:pStyle w:val="PL"/>
      </w:pPr>
    </w:p>
    <w:p w14:paraId="29C37D11" w14:textId="77777777" w:rsidR="0084089B" w:rsidRDefault="0084089B" w:rsidP="0084089B">
      <w:pPr>
        <w:pStyle w:val="PL"/>
      </w:pPr>
      <w:r>
        <w:t xml:space="preserve">            The value BASE_ONLY indicates only the base object is selected.</w:t>
      </w:r>
    </w:p>
    <w:p w14:paraId="4BA1B7DD" w14:textId="77777777" w:rsidR="0084089B" w:rsidRDefault="0084089B" w:rsidP="0084089B">
      <w:pPr>
        <w:pStyle w:val="PL"/>
        <w:rPr>
          <w:ins w:id="3914" w:author="lengyelb"/>
        </w:rPr>
      </w:pPr>
      <w:ins w:id="3915" w:author="lengyelb">
        <w:r>
          <w:t xml:space="preserve">            The value BASE_ALL indicates the base object and all of its</w:t>
        </w:r>
      </w:ins>
    </w:p>
    <w:p w14:paraId="16176617" w14:textId="77777777" w:rsidR="0084089B" w:rsidRDefault="0084089B" w:rsidP="0084089B">
      <w:pPr>
        <w:pStyle w:val="PL"/>
        <w:rPr>
          <w:del w:id="3916" w:author="lengyelb"/>
        </w:rPr>
      </w:pPr>
      <w:del w:id="3917" w:author="lengyelb">
        <w:r>
          <w:delText xml:space="preserve">            The value BASE_ALL indicates the base object and all of its </w:delText>
        </w:r>
      </w:del>
    </w:p>
    <w:p w14:paraId="1AB43ACD" w14:textId="77777777" w:rsidR="0084089B" w:rsidRDefault="0084089B" w:rsidP="0084089B">
      <w:pPr>
        <w:pStyle w:val="PL"/>
      </w:pPr>
      <w:r>
        <w:t xml:space="preserve">            subordinate objects (incl. the leaf objects) are selected.</w:t>
      </w:r>
    </w:p>
    <w:p w14:paraId="0F409807" w14:textId="77777777" w:rsidR="0084089B" w:rsidRDefault="0084089B" w:rsidP="0084089B">
      <w:pPr>
        <w:pStyle w:val="PL"/>
      </w:pPr>
    </w:p>
    <w:p w14:paraId="3C14F7F2" w14:textId="77777777" w:rsidR="0084089B" w:rsidRDefault="0084089B" w:rsidP="0084089B">
      <w:pPr>
        <w:pStyle w:val="PL"/>
        <w:rPr>
          <w:ins w:id="3918" w:author="lengyelb"/>
        </w:rPr>
      </w:pPr>
      <w:ins w:id="3919" w:author="lengyelb">
        <w:r>
          <w:t xml:space="preserve">            If the scopeLevel parameter is supported and present, allowed</w:t>
        </w:r>
      </w:ins>
    </w:p>
    <w:p w14:paraId="0B78C99F" w14:textId="77777777" w:rsidR="0084089B" w:rsidRDefault="0084089B" w:rsidP="0084089B">
      <w:pPr>
        <w:pStyle w:val="PL"/>
        <w:rPr>
          <w:ins w:id="3920" w:author="lengyelb"/>
        </w:rPr>
      </w:pPr>
      <w:ins w:id="3921" w:author="lengyelb">
        <w:r>
          <w:t xml:space="preserve">            values of scopeType are BASE_ALL, BASE_ONLY, BASE_NTH_LEVEL</w:t>
        </w:r>
      </w:ins>
    </w:p>
    <w:p w14:paraId="33DB8FE9" w14:textId="77777777" w:rsidR="0084089B" w:rsidRDefault="0084089B" w:rsidP="0084089B">
      <w:pPr>
        <w:pStyle w:val="PL"/>
        <w:rPr>
          <w:del w:id="3922" w:author="lengyelb"/>
        </w:rPr>
      </w:pPr>
      <w:del w:id="3923" w:author="lengyelb">
        <w:r>
          <w:delText xml:space="preserve">            If the scopeLevel parameter is supported and present, allowed </w:delText>
        </w:r>
      </w:del>
    </w:p>
    <w:p w14:paraId="092CAB80" w14:textId="77777777" w:rsidR="0084089B" w:rsidRDefault="0084089B" w:rsidP="0084089B">
      <w:pPr>
        <w:pStyle w:val="PL"/>
        <w:rPr>
          <w:del w:id="3924" w:author="lengyelb"/>
        </w:rPr>
      </w:pPr>
      <w:del w:id="3925" w:author="lengyelb">
        <w:r>
          <w:delText xml:space="preserve">            values of scopeType are BASE_ALL, BASE_ONLY, BASE_NTH_LEVEL </w:delText>
        </w:r>
      </w:del>
    </w:p>
    <w:p w14:paraId="11BBF66A" w14:textId="77777777" w:rsidR="0084089B" w:rsidRDefault="0084089B" w:rsidP="0084089B">
      <w:pPr>
        <w:pStyle w:val="PL"/>
      </w:pPr>
      <w:r>
        <w:t xml:space="preserve">            and BASE_SUBTREE.</w:t>
      </w:r>
    </w:p>
    <w:p w14:paraId="72E8FAB9" w14:textId="77777777" w:rsidR="0084089B" w:rsidRDefault="0084089B" w:rsidP="0084089B">
      <w:pPr>
        <w:pStyle w:val="PL"/>
      </w:pPr>
    </w:p>
    <w:p w14:paraId="6EE79094" w14:textId="77777777" w:rsidR="0084089B" w:rsidRDefault="0084089B" w:rsidP="0084089B">
      <w:pPr>
        <w:pStyle w:val="PL"/>
        <w:rPr>
          <w:ins w:id="3926" w:author="lengyelb"/>
        </w:rPr>
      </w:pPr>
      <w:ins w:id="3927" w:author="lengyelb">
        <w:r>
          <w:t xml:space="preserve">            The value BASE_NTH_LEVEL indicates all objects on the level,</w:t>
        </w:r>
      </w:ins>
    </w:p>
    <w:p w14:paraId="44A263E5" w14:textId="77777777" w:rsidR="0084089B" w:rsidRDefault="0084089B" w:rsidP="0084089B">
      <w:pPr>
        <w:pStyle w:val="PL"/>
        <w:rPr>
          <w:ins w:id="3928" w:author="lengyelb"/>
        </w:rPr>
      </w:pPr>
      <w:ins w:id="3929" w:author="lengyelb">
        <w:r>
          <w:t xml:space="preserve">            which is specified by the scopeLevel parameter, below the base</w:t>
        </w:r>
      </w:ins>
    </w:p>
    <w:p w14:paraId="24DF11D9" w14:textId="77777777" w:rsidR="0084089B" w:rsidRDefault="0084089B" w:rsidP="0084089B">
      <w:pPr>
        <w:pStyle w:val="PL"/>
        <w:rPr>
          <w:del w:id="3930" w:author="lengyelb"/>
        </w:rPr>
      </w:pPr>
      <w:del w:id="3931" w:author="lengyelb">
        <w:r>
          <w:delText xml:space="preserve">            The value BASE_NTH_LEVEL indicates all objects on the level, </w:delText>
        </w:r>
      </w:del>
    </w:p>
    <w:p w14:paraId="1CBC7A84" w14:textId="77777777" w:rsidR="0084089B" w:rsidRDefault="0084089B" w:rsidP="0084089B">
      <w:pPr>
        <w:pStyle w:val="PL"/>
        <w:rPr>
          <w:del w:id="3932" w:author="lengyelb"/>
        </w:rPr>
      </w:pPr>
      <w:del w:id="3933" w:author="lengyelb">
        <w:r>
          <w:delText xml:space="preserve">            which is specified by the scopeLevel parameter, below the base </w:delText>
        </w:r>
      </w:del>
    </w:p>
    <w:p w14:paraId="05B4D4C7" w14:textId="77777777" w:rsidR="0084089B" w:rsidRDefault="0084089B" w:rsidP="0084089B">
      <w:pPr>
        <w:pStyle w:val="PL"/>
      </w:pPr>
      <w:r>
        <w:t xml:space="preserve">            object are selected. The base object is at scopeLevel zero.</w:t>
      </w:r>
    </w:p>
    <w:p w14:paraId="055379F6" w14:textId="77777777" w:rsidR="0084089B" w:rsidRDefault="0084089B" w:rsidP="0084089B">
      <w:pPr>
        <w:pStyle w:val="PL"/>
        <w:rPr>
          <w:ins w:id="3934" w:author="lengyelb"/>
        </w:rPr>
      </w:pPr>
      <w:ins w:id="3935" w:author="lengyelb">
        <w:r>
          <w:t xml:space="preserve">            The value BASE_SUBTREE indicates the base object and all of its</w:t>
        </w:r>
      </w:ins>
    </w:p>
    <w:p w14:paraId="6E7A9786" w14:textId="77777777" w:rsidR="0084089B" w:rsidRDefault="0084089B" w:rsidP="0084089B">
      <w:pPr>
        <w:pStyle w:val="PL"/>
        <w:rPr>
          <w:ins w:id="3936" w:author="lengyelb"/>
        </w:rPr>
      </w:pPr>
      <w:ins w:id="3937" w:author="lengyelb">
        <w:r>
          <w:t xml:space="preserve">            subordinate objects down to and including the objects on the level,</w:t>
        </w:r>
      </w:ins>
    </w:p>
    <w:p w14:paraId="7013E29E" w14:textId="77777777" w:rsidR="0084089B" w:rsidRDefault="0084089B" w:rsidP="0084089B">
      <w:pPr>
        <w:pStyle w:val="PL"/>
        <w:rPr>
          <w:ins w:id="3938" w:author="lengyelb"/>
        </w:rPr>
      </w:pPr>
      <w:ins w:id="3939" w:author="lengyelb">
        <w:r>
          <w:t xml:space="preserve">            which is specified by the scopeLevel parameter, are selected.</w:t>
        </w:r>
      </w:ins>
    </w:p>
    <w:p w14:paraId="45E9B9D0" w14:textId="77777777" w:rsidR="0084089B" w:rsidRDefault="0084089B" w:rsidP="0084089B">
      <w:pPr>
        <w:pStyle w:val="PL"/>
        <w:rPr>
          <w:del w:id="3940" w:author="lengyelb"/>
        </w:rPr>
      </w:pPr>
      <w:del w:id="3941" w:author="lengyelb">
        <w:r>
          <w:delText xml:space="preserve">            The value BASE_SUBTREE indicates the base object and all of its </w:delText>
        </w:r>
      </w:del>
    </w:p>
    <w:p w14:paraId="328A487D" w14:textId="77777777" w:rsidR="0084089B" w:rsidRDefault="0084089B" w:rsidP="0084089B">
      <w:pPr>
        <w:pStyle w:val="PL"/>
        <w:rPr>
          <w:del w:id="3942" w:author="lengyelb"/>
        </w:rPr>
      </w:pPr>
      <w:del w:id="3943" w:author="lengyelb">
        <w:r>
          <w:delText xml:space="preserve">            subordinate objects down to and including the objects on the level, </w:delText>
        </w:r>
      </w:del>
    </w:p>
    <w:p w14:paraId="7E0BBAC6" w14:textId="77777777" w:rsidR="0084089B" w:rsidRDefault="0084089B" w:rsidP="0084089B">
      <w:pPr>
        <w:pStyle w:val="PL"/>
        <w:rPr>
          <w:del w:id="3944" w:author="lengyelb"/>
        </w:rPr>
      </w:pPr>
      <w:del w:id="3945" w:author="lengyelb">
        <w:r>
          <w:delText xml:space="preserve">            which is specified by the scopeLevel parameter, are selected. </w:delText>
        </w:r>
      </w:del>
    </w:p>
    <w:p w14:paraId="23093631" w14:textId="77777777" w:rsidR="0084089B" w:rsidRDefault="0084089B" w:rsidP="0084089B">
      <w:pPr>
        <w:pStyle w:val="PL"/>
      </w:pPr>
      <w:r>
        <w:t xml:space="preserve">            The base object is at scopeLevel zero.";</w:t>
      </w:r>
    </w:p>
    <w:p w14:paraId="3370BDCF" w14:textId="77777777" w:rsidR="0084089B" w:rsidRDefault="0084089B" w:rsidP="0084089B">
      <w:pPr>
        <w:pStyle w:val="PL"/>
      </w:pPr>
      <w:r>
        <w:t xml:space="preserve">        }</w:t>
      </w:r>
    </w:p>
    <w:p w14:paraId="072E7709" w14:textId="77777777" w:rsidR="0084089B" w:rsidRDefault="0084089B" w:rsidP="0084089B">
      <w:pPr>
        <w:pStyle w:val="PL"/>
        <w:rPr>
          <w:ins w:id="3946" w:author="lengyelb"/>
        </w:rPr>
      </w:pPr>
    </w:p>
    <w:p w14:paraId="1C9936AA" w14:textId="77777777" w:rsidR="0084089B" w:rsidRDefault="0084089B" w:rsidP="0084089B">
      <w:pPr>
        <w:pStyle w:val="PL"/>
        <w:rPr>
          <w:del w:id="3947" w:author="lengyelb"/>
        </w:rPr>
      </w:pPr>
      <w:del w:id="3948" w:author="lengyelb">
        <w:r>
          <w:delText xml:space="preserve">      </w:delText>
        </w:r>
      </w:del>
    </w:p>
    <w:p w14:paraId="3CD2D98C" w14:textId="77777777" w:rsidR="0084089B" w:rsidRDefault="0084089B" w:rsidP="0084089B">
      <w:pPr>
        <w:pStyle w:val="PL"/>
      </w:pPr>
      <w:r>
        <w:t xml:space="preserve">        leaf scopeLevel {</w:t>
      </w:r>
    </w:p>
    <w:p w14:paraId="7FF095C4" w14:textId="77777777" w:rsidR="0084089B" w:rsidRDefault="0084089B" w:rsidP="0084089B">
      <w:pPr>
        <w:pStyle w:val="PL"/>
      </w:pPr>
      <w:r>
        <w:t xml:space="preserve">          when '../scopeType = "BASE_NTH_LEVEL" or ../scopeType = "BASE_SUBTREE"';</w:t>
      </w:r>
    </w:p>
    <w:p w14:paraId="4BAE6C19" w14:textId="77777777" w:rsidR="0084089B" w:rsidRDefault="0084089B" w:rsidP="0084089B">
      <w:pPr>
        <w:pStyle w:val="PL"/>
        <w:rPr>
          <w:ins w:id="3949" w:author="lengyelb"/>
        </w:rPr>
      </w:pPr>
      <w:ins w:id="3950" w:author="lengyelb">
        <w:r>
          <w:t xml:space="preserve">          type uint16;</w:t>
        </w:r>
      </w:ins>
    </w:p>
    <w:p w14:paraId="7D75EA7F" w14:textId="77777777" w:rsidR="0084089B" w:rsidRDefault="0084089B" w:rsidP="0084089B">
      <w:pPr>
        <w:pStyle w:val="PL"/>
        <w:rPr>
          <w:del w:id="3951" w:author="lengyelb"/>
        </w:rPr>
      </w:pPr>
      <w:del w:id="3952" w:author="lengyelb">
        <w:r>
          <w:delText xml:space="preserve">          type uint16; </w:delText>
        </w:r>
      </w:del>
    </w:p>
    <w:p w14:paraId="2FB20E29" w14:textId="77777777" w:rsidR="0084089B" w:rsidRDefault="0084089B" w:rsidP="0084089B">
      <w:pPr>
        <w:pStyle w:val="PL"/>
      </w:pPr>
      <w:r>
        <w:t xml:space="preserve">          mandatory true;</w:t>
      </w:r>
    </w:p>
    <w:p w14:paraId="5CD616D5" w14:textId="77777777" w:rsidR="0084089B" w:rsidRDefault="0084089B" w:rsidP="0084089B">
      <w:pPr>
        <w:pStyle w:val="PL"/>
      </w:pPr>
      <w:r>
        <w:t xml:space="preserve">          description "See description of scopeType.";</w:t>
      </w:r>
    </w:p>
    <w:p w14:paraId="1C36BE5A" w14:textId="77777777" w:rsidR="0084089B" w:rsidRDefault="0084089B" w:rsidP="0084089B">
      <w:pPr>
        <w:pStyle w:val="PL"/>
      </w:pPr>
      <w:r>
        <w:t xml:space="preserve">        }</w:t>
      </w:r>
    </w:p>
    <w:p w14:paraId="7B31356B" w14:textId="77777777" w:rsidR="0084089B" w:rsidRDefault="0084089B" w:rsidP="0084089B">
      <w:pPr>
        <w:pStyle w:val="PL"/>
      </w:pPr>
      <w:r>
        <w:t xml:space="preserve">      }</w:t>
      </w:r>
    </w:p>
    <w:p w14:paraId="29DB48F3" w14:textId="77777777" w:rsidR="0084089B" w:rsidRDefault="0084089B" w:rsidP="0084089B">
      <w:pPr>
        <w:pStyle w:val="PL"/>
      </w:pPr>
      <w:r>
        <w:t xml:space="preserve">      case dataNodeSelector {</w:t>
      </w:r>
    </w:p>
    <w:p w14:paraId="5C8A6E83" w14:textId="77777777" w:rsidR="0084089B" w:rsidRDefault="0084089B" w:rsidP="0084089B">
      <w:pPr>
        <w:pStyle w:val="PL"/>
      </w:pPr>
      <w:r>
        <w:t xml:space="preserve">        container dataNodeSelector {</w:t>
      </w:r>
    </w:p>
    <w:p w14:paraId="45BE886F" w14:textId="77777777" w:rsidR="0084089B" w:rsidRDefault="0084089B" w:rsidP="0084089B">
      <w:pPr>
        <w:pStyle w:val="PL"/>
        <w:rPr>
          <w:ins w:id="3953" w:author="lengyelb"/>
        </w:rPr>
      </w:pPr>
      <w:ins w:id="3954" w:author="lengyelb">
        <w:r>
          <w:t xml:space="preserve">          description "The value shall follow the rules of RFC 8641</w:t>
        </w:r>
      </w:ins>
    </w:p>
    <w:p w14:paraId="3984D2EE" w14:textId="77777777" w:rsidR="0084089B" w:rsidRDefault="0084089B" w:rsidP="0084089B">
      <w:pPr>
        <w:pStyle w:val="PL"/>
        <w:rPr>
          <w:del w:id="3955" w:author="lengyelb"/>
        </w:rPr>
      </w:pPr>
      <w:del w:id="3956" w:author="lengyelb">
        <w:r>
          <w:delText xml:space="preserve">          description "The value shall follow the rules of RFC 8641 </w:delText>
        </w:r>
      </w:del>
    </w:p>
    <w:p w14:paraId="379CCEAD" w14:textId="77777777" w:rsidR="0084089B" w:rsidRDefault="0084089B" w:rsidP="0084089B">
      <w:pPr>
        <w:pStyle w:val="PL"/>
      </w:pPr>
      <w:r>
        <w:t xml:space="preserve">            filter-spec";</w:t>
      </w:r>
    </w:p>
    <w:p w14:paraId="15B19100" w14:textId="77777777" w:rsidR="0084089B" w:rsidRDefault="0084089B" w:rsidP="0084089B">
      <w:pPr>
        <w:pStyle w:val="PL"/>
      </w:pPr>
      <w:r>
        <w:t xml:space="preserve">          reference "RFC 8641 section 5. and ietf-yang-push.yang";</w:t>
      </w:r>
    </w:p>
    <w:p w14:paraId="581471C8" w14:textId="77777777" w:rsidR="0084089B" w:rsidRDefault="0084089B" w:rsidP="0084089B">
      <w:pPr>
        <w:pStyle w:val="PL"/>
      </w:pPr>
      <w:r>
        <w:t xml:space="preserve">          choice dataNodeSelector {</w:t>
      </w:r>
    </w:p>
    <w:p w14:paraId="235DFC1F" w14:textId="77777777" w:rsidR="0084089B" w:rsidRDefault="0084089B" w:rsidP="0084089B">
      <w:pPr>
        <w:pStyle w:val="PL"/>
      </w:pPr>
      <w:r>
        <w:t xml:space="preserve">            anydata datastore-subtree-filter {</w:t>
      </w:r>
    </w:p>
    <w:p w14:paraId="679DEB67" w14:textId="77777777" w:rsidR="0084089B" w:rsidRDefault="0084089B" w:rsidP="0084089B">
      <w:pPr>
        <w:pStyle w:val="PL"/>
      </w:pPr>
      <w:r>
        <w:t xml:space="preserve">              description "Subtree filter";</w:t>
      </w:r>
    </w:p>
    <w:p w14:paraId="305CCCD3" w14:textId="77777777" w:rsidR="0084089B" w:rsidRDefault="0084089B" w:rsidP="0084089B">
      <w:pPr>
        <w:pStyle w:val="PL"/>
        <w:rPr>
          <w:ins w:id="3957" w:author="lengyelb"/>
        </w:rPr>
      </w:pPr>
      <w:ins w:id="3958" w:author="lengyelb">
        <w:r>
          <w:t xml:space="preserve">              reference</w:t>
        </w:r>
      </w:ins>
    </w:p>
    <w:p w14:paraId="732A7E89" w14:textId="77777777" w:rsidR="0084089B" w:rsidRDefault="0084089B" w:rsidP="0084089B">
      <w:pPr>
        <w:pStyle w:val="PL"/>
        <w:rPr>
          <w:del w:id="3959" w:author="lengyelb"/>
        </w:rPr>
      </w:pPr>
      <w:del w:id="3960" w:author="lengyelb">
        <w:r>
          <w:delText xml:space="preserve">              reference </w:delText>
        </w:r>
      </w:del>
    </w:p>
    <w:p w14:paraId="40453D57" w14:textId="77777777" w:rsidR="0084089B" w:rsidRDefault="0084089B" w:rsidP="0084089B">
      <w:pPr>
        <w:pStyle w:val="PL"/>
      </w:pPr>
      <w:r>
        <w:t xml:space="preserve">                "RFC 6241: Network Configuration Protocol (NETCONF),  Section 6";</w:t>
      </w:r>
    </w:p>
    <w:p w14:paraId="3B4EF7EA" w14:textId="77777777" w:rsidR="0084089B" w:rsidRDefault="0084089B" w:rsidP="0084089B">
      <w:pPr>
        <w:pStyle w:val="PL"/>
      </w:pPr>
      <w:r>
        <w:lastRenderedPageBreak/>
        <w:t xml:space="preserve">            }</w:t>
      </w:r>
    </w:p>
    <w:p w14:paraId="5F89A685" w14:textId="77777777" w:rsidR="0084089B" w:rsidRDefault="0084089B" w:rsidP="0084089B">
      <w:pPr>
        <w:pStyle w:val="PL"/>
      </w:pPr>
      <w:r>
        <w:t xml:space="preserve">            leaf datastore-xpath-filter {</w:t>
      </w:r>
    </w:p>
    <w:p w14:paraId="3EC62657" w14:textId="77777777" w:rsidR="0084089B" w:rsidRDefault="0084089B" w:rsidP="0084089B">
      <w:pPr>
        <w:pStyle w:val="PL"/>
      </w:pPr>
      <w:r>
        <w:t xml:space="preserve">              type yang:xpath1.0;</w:t>
      </w:r>
    </w:p>
    <w:p w14:paraId="52B9B245" w14:textId="77777777" w:rsidR="0084089B" w:rsidRDefault="0084089B" w:rsidP="0084089B">
      <w:pPr>
        <w:pStyle w:val="PL"/>
      </w:pPr>
      <w:r>
        <w:t xml:space="preserve">              description "XPath-filter";</w:t>
      </w:r>
    </w:p>
    <w:p w14:paraId="38F8D2AA" w14:textId="77777777" w:rsidR="0084089B" w:rsidRDefault="0084089B" w:rsidP="0084089B">
      <w:pPr>
        <w:pStyle w:val="PL"/>
      </w:pPr>
      <w:r>
        <w:t xml:space="preserve">              reference</w:t>
      </w:r>
    </w:p>
    <w:p w14:paraId="3CB6962E" w14:textId="77777777" w:rsidR="0084089B" w:rsidRDefault="0084089B" w:rsidP="0084089B">
      <w:pPr>
        <w:pStyle w:val="PL"/>
      </w:pPr>
      <w:r>
        <w:t xml:space="preserve">                "XML Path Language (XPath) Version 1.0</w:t>
      </w:r>
    </w:p>
    <w:p w14:paraId="43AC350F" w14:textId="77777777" w:rsidR="0084089B" w:rsidRDefault="0084089B" w:rsidP="0084089B">
      <w:pPr>
        <w:pStyle w:val="PL"/>
      </w:pPr>
      <w:r>
        <w:t xml:space="preserve">                 (https://www.w3.org/TR/1999/REC-xpath-19991116)</w:t>
      </w:r>
    </w:p>
    <w:p w14:paraId="407C4BD4" w14:textId="77777777" w:rsidR="0084089B" w:rsidRDefault="0084089B" w:rsidP="0084089B">
      <w:pPr>
        <w:pStyle w:val="PL"/>
      </w:pPr>
      <w:r>
        <w:t xml:space="preserve">                 RFC 7950: The YANG 1.1 Data Modeling Language,</w:t>
      </w:r>
    </w:p>
    <w:p w14:paraId="7B75D383" w14:textId="77777777" w:rsidR="0084089B" w:rsidRDefault="0084089B" w:rsidP="0084089B">
      <w:pPr>
        <w:pStyle w:val="PL"/>
      </w:pPr>
      <w:r>
        <w:t xml:space="preserve">                           Section 10";</w:t>
      </w:r>
    </w:p>
    <w:p w14:paraId="72403E13" w14:textId="77777777" w:rsidR="0084089B" w:rsidRDefault="0084089B" w:rsidP="0084089B">
      <w:pPr>
        <w:pStyle w:val="PL"/>
      </w:pPr>
      <w:r>
        <w:t xml:space="preserve">            }</w:t>
      </w:r>
    </w:p>
    <w:p w14:paraId="259A57EA" w14:textId="77777777" w:rsidR="0084089B" w:rsidRDefault="0084089B" w:rsidP="0084089B">
      <w:pPr>
        <w:pStyle w:val="PL"/>
        <w:rPr>
          <w:ins w:id="3961" w:author="lengyelb"/>
        </w:rPr>
      </w:pPr>
      <w:ins w:id="3962" w:author="lengyelb">
        <w:r>
          <w:t xml:space="preserve">          }</w:t>
        </w:r>
      </w:ins>
    </w:p>
    <w:p w14:paraId="2D2B6CF9" w14:textId="77777777" w:rsidR="0084089B" w:rsidRDefault="0084089B" w:rsidP="0084089B">
      <w:pPr>
        <w:pStyle w:val="PL"/>
        <w:rPr>
          <w:del w:id="3963" w:author="lengyelb"/>
        </w:rPr>
      </w:pPr>
      <w:del w:id="3964" w:author="lengyelb">
        <w:r>
          <w:delText xml:space="preserve">          }          </w:delText>
        </w:r>
      </w:del>
    </w:p>
    <w:p w14:paraId="76005270" w14:textId="77777777" w:rsidR="0084089B" w:rsidRDefault="0084089B" w:rsidP="0084089B">
      <w:pPr>
        <w:pStyle w:val="PL"/>
      </w:pPr>
      <w:r>
        <w:t xml:space="preserve">        }</w:t>
      </w:r>
    </w:p>
    <w:p w14:paraId="0567858E" w14:textId="77777777" w:rsidR="0084089B" w:rsidRDefault="0084089B" w:rsidP="0084089B">
      <w:pPr>
        <w:pStyle w:val="PL"/>
      </w:pPr>
      <w:r>
        <w:t xml:space="preserve">      }</w:t>
      </w:r>
    </w:p>
    <w:p w14:paraId="6F7B5D98" w14:textId="77777777" w:rsidR="0084089B" w:rsidRDefault="0084089B" w:rsidP="0084089B">
      <w:pPr>
        <w:pStyle w:val="PL"/>
        <w:rPr>
          <w:ins w:id="3965" w:author="lengyelb"/>
        </w:rPr>
      </w:pPr>
      <w:ins w:id="3966" w:author="lengyelb">
        <w:r>
          <w:t xml:space="preserve">    }</w:t>
        </w:r>
      </w:ins>
    </w:p>
    <w:p w14:paraId="6AC27538" w14:textId="77777777" w:rsidR="0084089B" w:rsidRDefault="0084089B" w:rsidP="0084089B">
      <w:pPr>
        <w:pStyle w:val="PL"/>
        <w:rPr>
          <w:del w:id="3967" w:author="lengyelb"/>
        </w:rPr>
      </w:pPr>
      <w:del w:id="3968" w:author="lengyelb">
        <w:r>
          <w:delText xml:space="preserve">    }    </w:delText>
        </w:r>
      </w:del>
    </w:p>
    <w:p w14:paraId="4117DFDA" w14:textId="77777777" w:rsidR="0084089B" w:rsidRDefault="0084089B" w:rsidP="0084089B">
      <w:pPr>
        <w:pStyle w:val="PL"/>
      </w:pPr>
      <w:r>
        <w:t xml:space="preserve">  }</w:t>
      </w:r>
    </w:p>
    <w:p w14:paraId="4BF3875C" w14:textId="77777777" w:rsidR="0084089B" w:rsidRDefault="0084089B" w:rsidP="0084089B">
      <w:pPr>
        <w:pStyle w:val="PL"/>
        <w:rPr>
          <w:ins w:id="3969" w:author="lengyelb"/>
        </w:rPr>
      </w:pPr>
    </w:p>
    <w:p w14:paraId="589CB41B" w14:textId="77777777" w:rsidR="0084089B" w:rsidRDefault="0084089B" w:rsidP="0084089B">
      <w:pPr>
        <w:pStyle w:val="PL"/>
        <w:rPr>
          <w:del w:id="3970" w:author="lengyelb"/>
        </w:rPr>
      </w:pPr>
      <w:del w:id="3971" w:author="lengyelb">
        <w:r>
          <w:delText xml:space="preserve">  </w:delText>
        </w:r>
      </w:del>
    </w:p>
    <w:p w14:paraId="0EB647ED" w14:textId="77777777" w:rsidR="0084089B" w:rsidRDefault="0084089B" w:rsidP="0084089B">
      <w:pPr>
        <w:pStyle w:val="PL"/>
      </w:pPr>
      <w:r>
        <w:t xml:space="preserve">  typedef NotificationTypes {</w:t>
      </w:r>
    </w:p>
    <w:p w14:paraId="01F219F5" w14:textId="77777777" w:rsidR="0084089B" w:rsidRDefault="0084089B" w:rsidP="0084089B">
      <w:pPr>
        <w:pStyle w:val="PL"/>
      </w:pPr>
      <w:r>
        <w:t xml:space="preserve">    description "An extensible enumeration of notification types";</w:t>
      </w:r>
    </w:p>
    <w:p w14:paraId="3FDA6ABA" w14:textId="77777777" w:rsidR="0084089B" w:rsidRDefault="0084089B" w:rsidP="0084089B">
      <w:pPr>
        <w:pStyle w:val="PL"/>
      </w:pPr>
      <w:r>
        <w:t xml:space="preserve">    type union {</w:t>
      </w:r>
    </w:p>
    <w:p w14:paraId="393D272F" w14:textId="77777777" w:rsidR="0084089B" w:rsidRDefault="0084089B" w:rsidP="0084089B">
      <w:pPr>
        <w:pStyle w:val="PL"/>
      </w:pPr>
      <w:r>
        <w:t xml:space="preserve">      type enumeration {</w:t>
      </w:r>
    </w:p>
    <w:p w14:paraId="7A14F6BC" w14:textId="77777777" w:rsidR="0084089B" w:rsidRDefault="0084089B" w:rsidP="0084089B">
      <w:pPr>
        <w:pStyle w:val="PL"/>
      </w:pPr>
      <w:r>
        <w:t xml:space="preserve">        enum notifyMOICreation;</w:t>
      </w:r>
    </w:p>
    <w:p w14:paraId="114A8123" w14:textId="77777777" w:rsidR="0084089B" w:rsidRDefault="0084089B" w:rsidP="0084089B">
      <w:pPr>
        <w:pStyle w:val="PL"/>
      </w:pPr>
      <w:r>
        <w:t xml:space="preserve">        enum notifyMOIDeletion;</w:t>
      </w:r>
    </w:p>
    <w:p w14:paraId="7248D27C" w14:textId="77777777" w:rsidR="0084089B" w:rsidRDefault="0084089B" w:rsidP="0084089B">
      <w:pPr>
        <w:pStyle w:val="PL"/>
      </w:pPr>
      <w:r>
        <w:t xml:space="preserve">        enum notifyMOIAttributeValueChanges;</w:t>
      </w:r>
    </w:p>
    <w:p w14:paraId="6EBFD6C8" w14:textId="77777777" w:rsidR="0084089B" w:rsidRDefault="0084089B" w:rsidP="0084089B">
      <w:pPr>
        <w:pStyle w:val="PL"/>
      </w:pPr>
      <w:r>
        <w:t xml:space="preserve">        enum notifyMOIChanges;</w:t>
      </w:r>
    </w:p>
    <w:p w14:paraId="509F9AAF" w14:textId="77777777" w:rsidR="0084089B" w:rsidRDefault="0084089B" w:rsidP="0084089B">
      <w:pPr>
        <w:pStyle w:val="PL"/>
      </w:pPr>
      <w:r>
        <w:t xml:space="preserve">        enum notifyEvent;</w:t>
      </w:r>
    </w:p>
    <w:p w14:paraId="15FE184C" w14:textId="77777777" w:rsidR="0084089B" w:rsidRDefault="0084089B" w:rsidP="0084089B">
      <w:pPr>
        <w:pStyle w:val="PL"/>
      </w:pPr>
      <w:r>
        <w:t xml:space="preserve">        enum notifyNewAlarm;</w:t>
      </w:r>
    </w:p>
    <w:p w14:paraId="4FF6E497" w14:textId="77777777" w:rsidR="0084089B" w:rsidRDefault="0084089B" w:rsidP="0084089B">
      <w:pPr>
        <w:pStyle w:val="PL"/>
        <w:rPr>
          <w:del w:id="3972" w:author="lengyelb"/>
        </w:rPr>
      </w:pPr>
      <w:del w:id="3973" w:author="lengyelb">
        <w:r>
          <w:delText xml:space="preserve">        enum notifyChangedAlarm;</w:delText>
        </w:r>
      </w:del>
    </w:p>
    <w:p w14:paraId="4DAC4B8C" w14:textId="77777777" w:rsidR="0084089B" w:rsidRDefault="0084089B" w:rsidP="0084089B">
      <w:pPr>
        <w:pStyle w:val="PL"/>
      </w:pPr>
      <w:r>
        <w:t xml:space="preserve">        enum notifyAckStateChanged;</w:t>
      </w:r>
    </w:p>
    <w:p w14:paraId="65DB19C4" w14:textId="77777777" w:rsidR="0084089B" w:rsidRDefault="0084089B" w:rsidP="0084089B">
      <w:pPr>
        <w:pStyle w:val="PL"/>
      </w:pPr>
      <w:r>
        <w:t xml:space="preserve">        enum notifyComments;</w:t>
      </w:r>
    </w:p>
    <w:p w14:paraId="2178613A" w14:textId="77777777" w:rsidR="0084089B" w:rsidRDefault="0084089B" w:rsidP="0084089B">
      <w:pPr>
        <w:pStyle w:val="PL"/>
      </w:pPr>
      <w:r>
        <w:t xml:space="preserve">        enum notifyCorrelatedNotificationChanged;</w:t>
      </w:r>
    </w:p>
    <w:p w14:paraId="2236AC90" w14:textId="77777777" w:rsidR="0084089B" w:rsidRDefault="0084089B" w:rsidP="0084089B">
      <w:pPr>
        <w:pStyle w:val="PL"/>
      </w:pPr>
      <w:r>
        <w:t xml:space="preserve">        enum notifyChangedAlarmGeneral;</w:t>
      </w:r>
    </w:p>
    <w:p w14:paraId="2686D686" w14:textId="77777777" w:rsidR="0084089B" w:rsidRDefault="0084089B" w:rsidP="0084089B">
      <w:pPr>
        <w:pStyle w:val="PL"/>
      </w:pPr>
      <w:r>
        <w:t xml:space="preserve">        enum notifyClearedAlarm;</w:t>
      </w:r>
    </w:p>
    <w:p w14:paraId="1DE08DBA" w14:textId="77777777" w:rsidR="0084089B" w:rsidRDefault="0084089B" w:rsidP="0084089B">
      <w:pPr>
        <w:pStyle w:val="PL"/>
      </w:pPr>
      <w:r>
        <w:t xml:space="preserve">        enum notifyAlarmListRebuilt;</w:t>
      </w:r>
    </w:p>
    <w:p w14:paraId="4AA9D124" w14:textId="77777777" w:rsidR="0084089B" w:rsidRDefault="0084089B" w:rsidP="0084089B">
      <w:pPr>
        <w:pStyle w:val="PL"/>
      </w:pPr>
      <w:r>
        <w:t xml:space="preserve">        enum notifyPotentialFaultyAlarmList;</w:t>
      </w:r>
    </w:p>
    <w:p w14:paraId="6FC9313C" w14:textId="77777777" w:rsidR="0084089B" w:rsidRDefault="0084089B" w:rsidP="0084089B">
      <w:pPr>
        <w:pStyle w:val="PL"/>
      </w:pPr>
      <w:r>
        <w:t xml:space="preserve">        enum notifyFileReady;</w:t>
      </w:r>
    </w:p>
    <w:p w14:paraId="1472BEDD" w14:textId="77777777" w:rsidR="0084089B" w:rsidRDefault="0084089B" w:rsidP="0084089B">
      <w:pPr>
        <w:pStyle w:val="PL"/>
      </w:pPr>
      <w:r>
        <w:t xml:space="preserve">        enum notifyFilePreparationError;</w:t>
      </w:r>
    </w:p>
    <w:p w14:paraId="1110E5B3" w14:textId="77777777" w:rsidR="0084089B" w:rsidRDefault="0084089B" w:rsidP="0084089B">
      <w:pPr>
        <w:pStyle w:val="PL"/>
      </w:pPr>
      <w:r>
        <w:t xml:space="preserve">        enum notifyThresholdCrossing ;</w:t>
      </w:r>
    </w:p>
    <w:p w14:paraId="5048CD75" w14:textId="77777777" w:rsidR="0084089B" w:rsidRDefault="0084089B" w:rsidP="0084089B">
      <w:pPr>
        <w:pStyle w:val="PL"/>
      </w:pPr>
      <w:r>
        <w:t xml:space="preserve">        enum notifyPotentialFaultyDataNodeTree;</w:t>
      </w:r>
    </w:p>
    <w:p w14:paraId="13FEDBA5" w14:textId="77777777" w:rsidR="0084089B" w:rsidRDefault="0084089B" w:rsidP="0084089B">
      <w:pPr>
        <w:pStyle w:val="PL"/>
      </w:pPr>
      <w:r>
        <w:t xml:space="preserve">        enum notifyDataNodeTreeSyncRecommended;</w:t>
      </w:r>
    </w:p>
    <w:p w14:paraId="333D1020" w14:textId="77777777" w:rsidR="0084089B" w:rsidRDefault="0084089B" w:rsidP="0084089B">
      <w:pPr>
        <w:pStyle w:val="PL"/>
      </w:pPr>
      <w:r>
        <w:t xml:space="preserve">      }</w:t>
      </w:r>
    </w:p>
    <w:p w14:paraId="48A06488" w14:textId="77777777" w:rsidR="0084089B" w:rsidRDefault="0084089B" w:rsidP="0084089B">
      <w:pPr>
        <w:pStyle w:val="PL"/>
      </w:pPr>
      <w:r>
        <w:t xml:space="preserve">      type string;</w:t>
      </w:r>
    </w:p>
    <w:p w14:paraId="4C3D8521" w14:textId="77777777" w:rsidR="0084089B" w:rsidRDefault="0084089B" w:rsidP="0084089B">
      <w:pPr>
        <w:pStyle w:val="PL"/>
      </w:pPr>
      <w:r>
        <w:t xml:space="preserve">    }</w:t>
      </w:r>
    </w:p>
    <w:p w14:paraId="6F292704" w14:textId="77777777" w:rsidR="0084089B" w:rsidRDefault="0084089B" w:rsidP="0084089B">
      <w:pPr>
        <w:pStyle w:val="PL"/>
      </w:pPr>
      <w:r>
        <w:t xml:space="preserve">  }</w:t>
      </w:r>
    </w:p>
    <w:p w14:paraId="18CAB11A" w14:textId="77777777" w:rsidR="0084089B" w:rsidRDefault="0084089B" w:rsidP="0084089B">
      <w:pPr>
        <w:pStyle w:val="PL"/>
        <w:rPr>
          <w:ins w:id="3974" w:author="lengyelb"/>
        </w:rPr>
      </w:pPr>
    </w:p>
    <w:p w14:paraId="32F8F49C" w14:textId="77777777" w:rsidR="0084089B" w:rsidRDefault="0084089B" w:rsidP="0084089B">
      <w:pPr>
        <w:pStyle w:val="PL"/>
        <w:rPr>
          <w:del w:id="3975" w:author="lengyelb"/>
        </w:rPr>
      </w:pPr>
      <w:del w:id="3976" w:author="lengyelb">
        <w:r>
          <w:delText xml:space="preserve">  </w:delText>
        </w:r>
      </w:del>
    </w:p>
    <w:p w14:paraId="13CCC710" w14:textId="77777777" w:rsidR="0084089B" w:rsidRDefault="0084089B" w:rsidP="0084089B">
      <w:pPr>
        <w:pStyle w:val="PL"/>
      </w:pPr>
      <w:r>
        <w:t xml:space="preserve">  grouping NtfSubscriptionControlGrp {</w:t>
      </w:r>
    </w:p>
    <w:p w14:paraId="31FD61BE" w14:textId="77777777" w:rsidR="0084089B" w:rsidRDefault="0084089B" w:rsidP="0084089B">
      <w:pPr>
        <w:pStyle w:val="PL"/>
      </w:pPr>
      <w:r>
        <w:t xml:space="preserve">    description "Attributes of a specific notification subscription";</w:t>
      </w:r>
    </w:p>
    <w:p w14:paraId="609B80F3" w14:textId="77777777" w:rsidR="0084089B" w:rsidRDefault="0084089B" w:rsidP="0084089B">
      <w:pPr>
        <w:pStyle w:val="PL"/>
        <w:rPr>
          <w:ins w:id="3977" w:author="lengyelb"/>
        </w:rPr>
      </w:pPr>
    </w:p>
    <w:p w14:paraId="48AEDCB1" w14:textId="77777777" w:rsidR="0084089B" w:rsidRDefault="0084089B" w:rsidP="0084089B">
      <w:pPr>
        <w:pStyle w:val="PL"/>
        <w:rPr>
          <w:del w:id="3978" w:author="lengyelb"/>
        </w:rPr>
      </w:pPr>
      <w:del w:id="3979" w:author="lengyelb">
        <w:r>
          <w:delText xml:space="preserve">    </w:delText>
        </w:r>
      </w:del>
    </w:p>
    <w:p w14:paraId="77555A26" w14:textId="77777777" w:rsidR="0084089B" w:rsidRDefault="0084089B" w:rsidP="0084089B">
      <w:pPr>
        <w:pStyle w:val="PL"/>
      </w:pPr>
      <w:r>
        <w:t xml:space="preserve">    leaf notificationRecipientAddress {</w:t>
      </w:r>
    </w:p>
    <w:p w14:paraId="20705A91" w14:textId="77777777" w:rsidR="0084089B" w:rsidRDefault="0084089B" w:rsidP="0084089B">
      <w:pPr>
        <w:pStyle w:val="PL"/>
      </w:pPr>
      <w:r>
        <w:t xml:space="preserve">      type string;</w:t>
      </w:r>
    </w:p>
    <w:p w14:paraId="114F42C6" w14:textId="77777777" w:rsidR="0084089B" w:rsidRDefault="0084089B" w:rsidP="0084089B">
      <w:pPr>
        <w:pStyle w:val="PL"/>
      </w:pPr>
      <w:r>
        <w:t xml:space="preserve">      mandatory true;</w:t>
      </w:r>
    </w:p>
    <w:p w14:paraId="28C14E18" w14:textId="77777777" w:rsidR="0084089B" w:rsidRDefault="0084089B" w:rsidP="0084089B">
      <w:pPr>
        <w:pStyle w:val="PL"/>
      </w:pPr>
      <w:r>
        <w:t xml:space="preserve">    }</w:t>
      </w:r>
    </w:p>
    <w:p w14:paraId="1ADDAFFC" w14:textId="77777777" w:rsidR="0084089B" w:rsidRDefault="0084089B" w:rsidP="0084089B">
      <w:pPr>
        <w:pStyle w:val="PL"/>
        <w:rPr>
          <w:ins w:id="3980" w:author="lengyelb"/>
        </w:rPr>
      </w:pPr>
    </w:p>
    <w:p w14:paraId="45B5120A" w14:textId="77777777" w:rsidR="0084089B" w:rsidRDefault="0084089B" w:rsidP="0084089B">
      <w:pPr>
        <w:pStyle w:val="PL"/>
        <w:rPr>
          <w:del w:id="3981" w:author="lengyelb"/>
        </w:rPr>
      </w:pPr>
      <w:del w:id="3982" w:author="lengyelb">
        <w:r>
          <w:delText xml:space="preserve">    </w:delText>
        </w:r>
      </w:del>
    </w:p>
    <w:p w14:paraId="4E81EC03" w14:textId="77777777" w:rsidR="0084089B" w:rsidRDefault="0084089B" w:rsidP="0084089B">
      <w:pPr>
        <w:pStyle w:val="PL"/>
      </w:pPr>
      <w:r>
        <w:t xml:space="preserve">    leaf-list notificationTypes {</w:t>
      </w:r>
    </w:p>
    <w:p w14:paraId="69481BE2" w14:textId="77777777" w:rsidR="0084089B" w:rsidRDefault="0084089B" w:rsidP="0084089B">
      <w:pPr>
        <w:pStyle w:val="PL"/>
      </w:pPr>
      <w:r>
        <w:t xml:space="preserve">      type NotificationTypes;</w:t>
      </w:r>
    </w:p>
    <w:p w14:paraId="0E62A36B" w14:textId="77777777" w:rsidR="0084089B" w:rsidRDefault="0084089B" w:rsidP="0084089B">
      <w:pPr>
        <w:pStyle w:val="PL"/>
        <w:rPr>
          <w:ins w:id="3983" w:author="lengyelb"/>
        </w:rPr>
      </w:pPr>
      <w:ins w:id="3984" w:author="lengyelb">
        <w:r>
          <w:t xml:space="preserve">      description "Defines the types of notifications that are candidates</w:t>
        </w:r>
      </w:ins>
    </w:p>
    <w:p w14:paraId="7923EC13" w14:textId="77777777" w:rsidR="0084089B" w:rsidRDefault="0084089B" w:rsidP="0084089B">
      <w:pPr>
        <w:pStyle w:val="PL"/>
        <w:rPr>
          <w:del w:id="3985" w:author="lengyelb"/>
        </w:rPr>
      </w:pPr>
      <w:del w:id="3986" w:author="lengyelb">
        <w:r>
          <w:delText xml:space="preserve">      description "Defines the types of notifications that are candidates </w:delText>
        </w:r>
      </w:del>
    </w:p>
    <w:p w14:paraId="72249B8C" w14:textId="77777777" w:rsidR="0084089B" w:rsidRDefault="0084089B" w:rsidP="0084089B">
      <w:pPr>
        <w:pStyle w:val="PL"/>
      </w:pPr>
      <w:r>
        <w:t xml:space="preserve">        for being forwarded to the notification recipient.</w:t>
      </w:r>
    </w:p>
    <w:p w14:paraId="01703370" w14:textId="77777777" w:rsidR="0084089B" w:rsidRDefault="0084089B" w:rsidP="0084089B">
      <w:pPr>
        <w:pStyle w:val="PL"/>
        <w:rPr>
          <w:ins w:id="3987" w:author="lengyelb"/>
        </w:rPr>
      </w:pPr>
      <w:ins w:id="3988" w:author="lengyelb">
        <w:r>
          <w:t xml:space="preserve">        If the notificationTypes attribute is not supported or not present</w:t>
        </w:r>
      </w:ins>
    </w:p>
    <w:p w14:paraId="4872009E" w14:textId="77777777" w:rsidR="0084089B" w:rsidRDefault="0084089B" w:rsidP="0084089B">
      <w:pPr>
        <w:pStyle w:val="PL"/>
        <w:rPr>
          <w:ins w:id="3989" w:author="lengyelb"/>
        </w:rPr>
      </w:pPr>
      <w:ins w:id="3990" w:author="lengyelb">
        <w:r>
          <w:t xml:space="preserve">        all candidate notifications types are forwarded to the notification;</w:t>
        </w:r>
      </w:ins>
    </w:p>
    <w:p w14:paraId="588E7854" w14:textId="77777777" w:rsidR="0084089B" w:rsidRDefault="0084089B" w:rsidP="0084089B">
      <w:pPr>
        <w:pStyle w:val="PL"/>
        <w:rPr>
          <w:del w:id="3991" w:author="lengyelb"/>
        </w:rPr>
      </w:pPr>
      <w:del w:id="3992" w:author="lengyelb">
        <w:r>
          <w:delText xml:space="preserve">        If the notificationTypes attribute is not supported or not present </w:delText>
        </w:r>
      </w:del>
    </w:p>
    <w:p w14:paraId="6CAB0608" w14:textId="77777777" w:rsidR="0084089B" w:rsidRDefault="0084089B" w:rsidP="0084089B">
      <w:pPr>
        <w:pStyle w:val="PL"/>
        <w:rPr>
          <w:del w:id="3993" w:author="lengyelb"/>
        </w:rPr>
      </w:pPr>
      <w:del w:id="3994" w:author="lengyelb">
        <w:r>
          <w:delText xml:space="preserve">        all candidate notifications types are forwarded to the notification; </w:delText>
        </w:r>
      </w:del>
    </w:p>
    <w:p w14:paraId="781340BD" w14:textId="77777777" w:rsidR="0084089B" w:rsidRDefault="0084089B" w:rsidP="0084089B">
      <w:pPr>
        <w:pStyle w:val="PL"/>
      </w:pPr>
      <w:r>
        <w:t xml:space="preserve">        discriminated by notificationFilter attribute.";</w:t>
      </w:r>
    </w:p>
    <w:p w14:paraId="15A778CA" w14:textId="77777777" w:rsidR="0084089B" w:rsidRDefault="0084089B" w:rsidP="0084089B">
      <w:pPr>
        <w:pStyle w:val="PL"/>
      </w:pPr>
      <w:r>
        <w:t xml:space="preserve">    }</w:t>
      </w:r>
    </w:p>
    <w:p w14:paraId="54D1A709" w14:textId="77777777" w:rsidR="0084089B" w:rsidRDefault="0084089B" w:rsidP="0084089B">
      <w:pPr>
        <w:pStyle w:val="PL"/>
      </w:pPr>
    </w:p>
    <w:p w14:paraId="0A01F351" w14:textId="77777777" w:rsidR="0084089B" w:rsidRDefault="0084089B" w:rsidP="0084089B">
      <w:pPr>
        <w:pStyle w:val="PL"/>
      </w:pPr>
      <w:r>
        <w:t xml:space="preserve">    list scope {</w:t>
      </w:r>
    </w:p>
    <w:p w14:paraId="07E02540" w14:textId="77777777" w:rsidR="0084089B" w:rsidRDefault="0084089B" w:rsidP="0084089B">
      <w:pPr>
        <w:pStyle w:val="PL"/>
      </w:pPr>
      <w:r>
        <w:t xml:space="preserve">      description "Scopes (selects) data nodes in an object tree.";</w:t>
      </w:r>
    </w:p>
    <w:p w14:paraId="3D01ABEB" w14:textId="77777777" w:rsidR="0084089B" w:rsidRDefault="0084089B" w:rsidP="0084089B">
      <w:pPr>
        <w:pStyle w:val="PL"/>
      </w:pPr>
      <w:r>
        <w:t xml:space="preserve">      key idx;</w:t>
      </w:r>
    </w:p>
    <w:p w14:paraId="042D1B89" w14:textId="77777777" w:rsidR="0084089B" w:rsidRDefault="0084089B" w:rsidP="0084089B">
      <w:pPr>
        <w:pStyle w:val="PL"/>
      </w:pPr>
      <w:r>
        <w:t xml:space="preserve">      max-elements 1;</w:t>
      </w:r>
    </w:p>
    <w:p w14:paraId="5185FCFB" w14:textId="77777777" w:rsidR="0084089B" w:rsidRDefault="0084089B" w:rsidP="0084089B">
      <w:pPr>
        <w:pStyle w:val="PL"/>
      </w:pPr>
      <w:r>
        <w:t xml:space="preserve">      leaf idx { type string; }</w:t>
      </w:r>
    </w:p>
    <w:p w14:paraId="1C471B74" w14:textId="77777777" w:rsidR="0084089B" w:rsidRDefault="0084089B" w:rsidP="0084089B">
      <w:pPr>
        <w:pStyle w:val="PL"/>
      </w:pPr>
      <w:r>
        <w:t xml:space="preserve">      uses ScopeGrp;</w:t>
      </w:r>
    </w:p>
    <w:p w14:paraId="6EF4E4B0" w14:textId="77777777" w:rsidR="0084089B" w:rsidRDefault="0084089B" w:rsidP="0084089B">
      <w:pPr>
        <w:pStyle w:val="PL"/>
      </w:pPr>
      <w:r>
        <w:t xml:space="preserve">    }</w:t>
      </w:r>
    </w:p>
    <w:p w14:paraId="43F632F1" w14:textId="77777777" w:rsidR="0084089B" w:rsidRDefault="0084089B" w:rsidP="0084089B">
      <w:pPr>
        <w:pStyle w:val="PL"/>
      </w:pPr>
    </w:p>
    <w:p w14:paraId="570D1CE5" w14:textId="77777777" w:rsidR="0084089B" w:rsidRDefault="0084089B" w:rsidP="0084089B">
      <w:pPr>
        <w:pStyle w:val="PL"/>
      </w:pPr>
      <w:r>
        <w:lastRenderedPageBreak/>
        <w:t xml:space="preserve">    leaf notificationFilter {</w:t>
      </w:r>
    </w:p>
    <w:p w14:paraId="2D1A52C3" w14:textId="77777777" w:rsidR="0084089B" w:rsidRDefault="0084089B" w:rsidP="0084089B">
      <w:pPr>
        <w:pStyle w:val="PL"/>
      </w:pPr>
      <w:r>
        <w:t xml:space="preserve">      type string;</w:t>
      </w:r>
    </w:p>
    <w:p w14:paraId="65E5C6F3" w14:textId="77777777" w:rsidR="0084089B" w:rsidRDefault="0084089B" w:rsidP="0084089B">
      <w:pPr>
        <w:pStyle w:val="PL"/>
        <w:rPr>
          <w:ins w:id="3995" w:author="lengyelb"/>
        </w:rPr>
      </w:pPr>
      <w:ins w:id="3996" w:author="lengyelb">
        <w:r>
          <w:t xml:space="preserve">      description "Defines a filter to be applied to candidate notifications</w:t>
        </w:r>
      </w:ins>
    </w:p>
    <w:p w14:paraId="3B0E3663" w14:textId="77777777" w:rsidR="0084089B" w:rsidRDefault="0084089B" w:rsidP="0084089B">
      <w:pPr>
        <w:pStyle w:val="PL"/>
        <w:rPr>
          <w:ins w:id="3997" w:author="lengyelb"/>
        </w:rPr>
      </w:pPr>
      <w:ins w:id="3998" w:author="lengyelb">
        <w:r>
          <w:t xml:space="preserve">        identified by the notificationTypes attribute.</w:t>
        </w:r>
      </w:ins>
    </w:p>
    <w:p w14:paraId="2B495333" w14:textId="77777777" w:rsidR="0084089B" w:rsidRDefault="0084089B" w:rsidP="0084089B">
      <w:pPr>
        <w:pStyle w:val="PL"/>
        <w:rPr>
          <w:ins w:id="3999" w:author="lengyelb"/>
        </w:rPr>
      </w:pPr>
      <w:ins w:id="4000" w:author="lengyelb">
        <w:r>
          <w:t xml:space="preserve">        If notificationFilter is present, only notifications that pass the</w:t>
        </w:r>
      </w:ins>
    </w:p>
    <w:p w14:paraId="3709A032" w14:textId="77777777" w:rsidR="0084089B" w:rsidRDefault="0084089B" w:rsidP="0084089B">
      <w:pPr>
        <w:pStyle w:val="PL"/>
        <w:rPr>
          <w:ins w:id="4001" w:author="lengyelb"/>
        </w:rPr>
      </w:pPr>
      <w:ins w:id="4002" w:author="lengyelb">
        <w:r>
          <w:t xml:space="preserve">        filter criteria are forwarded to the notification recipient; all other</w:t>
        </w:r>
      </w:ins>
    </w:p>
    <w:p w14:paraId="075381BF" w14:textId="77777777" w:rsidR="0084089B" w:rsidRDefault="0084089B" w:rsidP="0084089B">
      <w:pPr>
        <w:pStyle w:val="PL"/>
        <w:rPr>
          <w:del w:id="4003" w:author="lengyelb"/>
        </w:rPr>
      </w:pPr>
      <w:del w:id="4004" w:author="lengyelb">
        <w:r>
          <w:delText xml:space="preserve">      description "Defines a filter to be applied to candidate notifications </w:delText>
        </w:r>
      </w:del>
    </w:p>
    <w:p w14:paraId="29A53F39" w14:textId="77777777" w:rsidR="0084089B" w:rsidRDefault="0084089B" w:rsidP="0084089B">
      <w:pPr>
        <w:pStyle w:val="PL"/>
        <w:rPr>
          <w:del w:id="4005" w:author="lengyelb"/>
        </w:rPr>
      </w:pPr>
      <w:del w:id="4006" w:author="lengyelb">
        <w:r>
          <w:delText xml:space="preserve">        identified by the notificationTypes attribute. </w:delText>
        </w:r>
      </w:del>
    </w:p>
    <w:p w14:paraId="43774872" w14:textId="77777777" w:rsidR="0084089B" w:rsidRDefault="0084089B" w:rsidP="0084089B">
      <w:pPr>
        <w:pStyle w:val="PL"/>
        <w:rPr>
          <w:del w:id="4007" w:author="lengyelb"/>
        </w:rPr>
      </w:pPr>
      <w:del w:id="4008" w:author="lengyelb">
        <w:r>
          <w:delText xml:space="preserve">        If notificationFilter is present, only notifications that pass the </w:delText>
        </w:r>
      </w:del>
    </w:p>
    <w:p w14:paraId="522315FB" w14:textId="77777777" w:rsidR="0084089B" w:rsidRDefault="0084089B" w:rsidP="0084089B">
      <w:pPr>
        <w:pStyle w:val="PL"/>
        <w:rPr>
          <w:del w:id="4009" w:author="lengyelb"/>
        </w:rPr>
      </w:pPr>
      <w:del w:id="4010" w:author="lengyelb">
        <w:r>
          <w:delText xml:space="preserve">        filter criteria are forwarded to the notification recipient; all other </w:delText>
        </w:r>
      </w:del>
    </w:p>
    <w:p w14:paraId="270F0C7C" w14:textId="77777777" w:rsidR="0084089B" w:rsidRDefault="0084089B" w:rsidP="0084089B">
      <w:pPr>
        <w:pStyle w:val="PL"/>
      </w:pPr>
      <w:r>
        <w:t xml:space="preserve">        notifications are discarded.</w:t>
      </w:r>
    </w:p>
    <w:p w14:paraId="075EC3C6" w14:textId="77777777" w:rsidR="0084089B" w:rsidRDefault="0084089B" w:rsidP="0084089B">
      <w:pPr>
        <w:pStyle w:val="PL"/>
      </w:pPr>
      <w:r>
        <w:t xml:space="preserve">        The filter can be applied to any field of a notification.</w:t>
      </w:r>
    </w:p>
    <w:p w14:paraId="5989246C" w14:textId="77777777" w:rsidR="0084089B" w:rsidRDefault="0084089B" w:rsidP="0084089B">
      <w:pPr>
        <w:pStyle w:val="PL"/>
        <w:rPr>
          <w:ins w:id="4011" w:author="lengyelb"/>
        </w:rPr>
      </w:pPr>
    </w:p>
    <w:p w14:paraId="7D47247D" w14:textId="77777777" w:rsidR="0084089B" w:rsidRDefault="0084089B" w:rsidP="0084089B">
      <w:pPr>
        <w:pStyle w:val="PL"/>
        <w:rPr>
          <w:ins w:id="4012" w:author="lengyelb"/>
        </w:rPr>
      </w:pPr>
      <w:ins w:id="4013" w:author="lengyelb">
        <w:r>
          <w:t xml:space="preserve">        The format of the string shall confrm to a</w:t>
        </w:r>
      </w:ins>
    </w:p>
    <w:p w14:paraId="2D4FC6C6" w14:textId="77777777" w:rsidR="0084089B" w:rsidRDefault="0084089B" w:rsidP="0084089B">
      <w:pPr>
        <w:pStyle w:val="PL"/>
        <w:rPr>
          <w:del w:id="4014" w:author="lengyelb"/>
        </w:rPr>
      </w:pPr>
      <w:del w:id="4015" w:author="lengyelb">
        <w:r>
          <w:delText xml:space="preserve">        </w:delText>
        </w:r>
      </w:del>
    </w:p>
    <w:p w14:paraId="68895B0A" w14:textId="77777777" w:rsidR="0084089B" w:rsidRDefault="0084089B" w:rsidP="0084089B">
      <w:pPr>
        <w:pStyle w:val="PL"/>
        <w:rPr>
          <w:del w:id="4016" w:author="lengyelb"/>
        </w:rPr>
      </w:pPr>
      <w:del w:id="4017" w:author="lengyelb">
        <w:r>
          <w:delText xml:space="preserve">        The format of the string shall confrm to a </w:delText>
        </w:r>
      </w:del>
    </w:p>
    <w:p w14:paraId="787688EA" w14:textId="77777777" w:rsidR="0084089B" w:rsidRDefault="0084089B" w:rsidP="0084089B">
      <w:pPr>
        <w:pStyle w:val="PL"/>
      </w:pPr>
      <w:r>
        <w:t xml:space="preserve">        JSON expressions (Jex) 'JexConditionsExpr'";</w:t>
      </w:r>
    </w:p>
    <w:p w14:paraId="766F63A1" w14:textId="77777777" w:rsidR="0084089B" w:rsidRDefault="0084089B" w:rsidP="0084089B">
      <w:pPr>
        <w:pStyle w:val="PL"/>
      </w:pPr>
      <w:r>
        <w:t xml:space="preserve">      reference "3GPP TS 32.161";</w:t>
      </w:r>
    </w:p>
    <w:p w14:paraId="2A4E039D" w14:textId="77777777" w:rsidR="0084089B" w:rsidRDefault="0084089B" w:rsidP="0084089B">
      <w:pPr>
        <w:pStyle w:val="PL"/>
      </w:pPr>
      <w:r>
        <w:t xml:space="preserve">    }</w:t>
      </w:r>
    </w:p>
    <w:p w14:paraId="0DED55B6" w14:textId="77777777" w:rsidR="0084089B" w:rsidRDefault="0084089B" w:rsidP="0084089B">
      <w:pPr>
        <w:pStyle w:val="PL"/>
        <w:rPr>
          <w:ins w:id="4018" w:author="lengyelb"/>
        </w:rPr>
      </w:pPr>
    </w:p>
    <w:p w14:paraId="64FDD904" w14:textId="77777777" w:rsidR="0084089B" w:rsidRDefault="0084089B" w:rsidP="0084089B">
      <w:pPr>
        <w:pStyle w:val="PL"/>
        <w:rPr>
          <w:del w:id="4019" w:author="lengyelb"/>
        </w:rPr>
      </w:pPr>
      <w:del w:id="4020" w:author="lengyelb">
        <w:r>
          <w:delText xml:space="preserve">    </w:delText>
        </w:r>
      </w:del>
    </w:p>
    <w:p w14:paraId="797B6D9A" w14:textId="77777777" w:rsidR="0084089B" w:rsidRDefault="0084089B" w:rsidP="0084089B">
      <w:pPr>
        <w:pStyle w:val="PL"/>
      </w:pPr>
      <w:r>
        <w:t xml:space="preserve">    leaf lastSequenceNo {</w:t>
      </w:r>
    </w:p>
    <w:p w14:paraId="0F28B684" w14:textId="77777777" w:rsidR="0084089B" w:rsidRDefault="0084089B" w:rsidP="0084089B">
      <w:pPr>
        <w:pStyle w:val="PL"/>
      </w:pPr>
      <w:r>
        <w:t xml:space="preserve">      type uint64;</w:t>
      </w:r>
    </w:p>
    <w:p w14:paraId="27EEAC50" w14:textId="77777777" w:rsidR="0084089B" w:rsidRDefault="0084089B" w:rsidP="0084089B">
      <w:pPr>
        <w:pStyle w:val="PL"/>
      </w:pPr>
      <w:r>
        <w:t xml:space="preserve">      config false;</w:t>
      </w:r>
    </w:p>
    <w:p w14:paraId="0A55420C" w14:textId="77777777" w:rsidR="0084089B" w:rsidRDefault="0084089B" w:rsidP="0084089B">
      <w:pPr>
        <w:pStyle w:val="PL"/>
      </w:pPr>
      <w:r>
        <w:t xml:space="preserve">      mandatory true;</w:t>
      </w:r>
    </w:p>
    <w:p w14:paraId="03D376B1" w14:textId="77777777" w:rsidR="0084089B" w:rsidRDefault="0084089B" w:rsidP="0084089B">
      <w:pPr>
        <w:pStyle w:val="PL"/>
        <w:rPr>
          <w:ins w:id="4021" w:author="lengyelb"/>
        </w:rPr>
      </w:pPr>
      <w:ins w:id="4022" w:author="lengyelb">
        <w:r>
          <w:t xml:space="preserve">      description "The sequence number of the last notification that was sent</w:t>
        </w:r>
      </w:ins>
    </w:p>
    <w:p w14:paraId="627D1DD8" w14:textId="77777777" w:rsidR="0084089B" w:rsidRDefault="0084089B" w:rsidP="0084089B">
      <w:pPr>
        <w:pStyle w:val="PL"/>
        <w:rPr>
          <w:del w:id="4023" w:author="lengyelb"/>
        </w:rPr>
      </w:pPr>
      <w:del w:id="4024" w:author="lengyelb">
        <w:r>
          <w:delText xml:space="preserve">      description "The sequence number of the last notification that was sent </w:delText>
        </w:r>
      </w:del>
    </w:p>
    <w:p w14:paraId="74EED47D" w14:textId="77777777" w:rsidR="0084089B" w:rsidRDefault="0084089B" w:rsidP="0084089B">
      <w:pPr>
        <w:pStyle w:val="PL"/>
      </w:pPr>
      <w:r>
        <w:t xml:space="preserve">        by a 'NtfSubscriptionControl' instance.";</w:t>
      </w:r>
    </w:p>
    <w:p w14:paraId="095AA444" w14:textId="77777777" w:rsidR="0084089B" w:rsidRDefault="0084089B" w:rsidP="0084089B">
      <w:pPr>
        <w:pStyle w:val="PL"/>
      </w:pPr>
      <w:r>
        <w:t xml:space="preserve">    }</w:t>
      </w:r>
    </w:p>
    <w:p w14:paraId="755C8B0F" w14:textId="77777777" w:rsidR="0084089B" w:rsidRDefault="0084089B" w:rsidP="0084089B">
      <w:pPr>
        <w:pStyle w:val="PL"/>
        <w:rPr>
          <w:ins w:id="4025" w:author="lengyelb"/>
        </w:rPr>
      </w:pPr>
    </w:p>
    <w:p w14:paraId="7A4FADCA" w14:textId="77777777" w:rsidR="0084089B" w:rsidRDefault="0084089B" w:rsidP="0084089B">
      <w:pPr>
        <w:pStyle w:val="PL"/>
        <w:rPr>
          <w:del w:id="4026" w:author="lengyelb"/>
        </w:rPr>
      </w:pPr>
      <w:del w:id="4027" w:author="lengyelb">
        <w:r>
          <w:delText xml:space="preserve">    </w:delText>
        </w:r>
      </w:del>
    </w:p>
    <w:p w14:paraId="5DCB1B96" w14:textId="77777777" w:rsidR="0084089B" w:rsidRDefault="0084089B" w:rsidP="0084089B">
      <w:pPr>
        <w:pStyle w:val="PL"/>
      </w:pPr>
      <w:r>
        <w:t xml:space="preserve">    leaf operationalState {</w:t>
      </w:r>
    </w:p>
    <w:p w14:paraId="53EE3769" w14:textId="77777777" w:rsidR="0084089B" w:rsidRDefault="0084089B" w:rsidP="0084089B">
      <w:pPr>
        <w:pStyle w:val="PL"/>
      </w:pPr>
      <w:r>
        <w:t xml:space="preserve">      type types3gpp:OperationalState;</w:t>
      </w:r>
    </w:p>
    <w:p w14:paraId="74D0A2E3" w14:textId="77777777" w:rsidR="0084089B" w:rsidRDefault="0084089B" w:rsidP="0084089B">
      <w:pPr>
        <w:pStyle w:val="PL"/>
      </w:pPr>
      <w:r>
        <w:t xml:space="preserve">      config false;</w:t>
      </w:r>
    </w:p>
    <w:p w14:paraId="0305E650" w14:textId="77777777" w:rsidR="0084089B" w:rsidRDefault="0084089B" w:rsidP="0084089B">
      <w:pPr>
        <w:pStyle w:val="PL"/>
      </w:pPr>
      <w:r>
        <w:t xml:space="preserve">      mandatory true;</w:t>
      </w:r>
    </w:p>
    <w:p w14:paraId="14614AAE" w14:textId="77777777" w:rsidR="0084089B" w:rsidRDefault="0084089B" w:rsidP="0084089B">
      <w:pPr>
        <w:pStyle w:val="PL"/>
        <w:rPr>
          <w:ins w:id="4028" w:author="lengyelb"/>
        </w:rPr>
      </w:pPr>
      <w:ins w:id="4029" w:author="lengyelb">
        <w:r>
          <w:t xml:space="preserve">      description "Operational state of manged object instance.</w:t>
        </w:r>
      </w:ins>
    </w:p>
    <w:p w14:paraId="737AB0DA" w14:textId="77777777" w:rsidR="0084089B" w:rsidRDefault="0084089B" w:rsidP="0084089B">
      <w:pPr>
        <w:pStyle w:val="PL"/>
        <w:rPr>
          <w:ins w:id="4030" w:author="lengyelb"/>
        </w:rPr>
      </w:pPr>
      <w:ins w:id="4031" w:author="lengyelb">
        <w:r>
          <w:t xml:space="preserve">        The operational state describes if an object instance is operable</w:t>
        </w:r>
      </w:ins>
    </w:p>
    <w:p w14:paraId="44DFA284" w14:textId="77777777" w:rsidR="0084089B" w:rsidRDefault="0084089B" w:rsidP="0084089B">
      <w:pPr>
        <w:pStyle w:val="PL"/>
        <w:rPr>
          <w:del w:id="4032" w:author="lengyelb"/>
        </w:rPr>
      </w:pPr>
      <w:del w:id="4033" w:author="lengyelb">
        <w:r>
          <w:delText xml:space="preserve">      description "Operational state of manged object instance. </w:delText>
        </w:r>
      </w:del>
    </w:p>
    <w:p w14:paraId="526A7D97" w14:textId="77777777" w:rsidR="0084089B" w:rsidRDefault="0084089B" w:rsidP="0084089B">
      <w:pPr>
        <w:pStyle w:val="PL"/>
        <w:rPr>
          <w:del w:id="4034" w:author="lengyelb"/>
        </w:rPr>
      </w:pPr>
      <w:del w:id="4035" w:author="lengyelb">
        <w:r>
          <w:delText xml:space="preserve">        The operational state describes if an object instance is operable </w:delText>
        </w:r>
      </w:del>
    </w:p>
    <w:p w14:paraId="5A60E950" w14:textId="77777777" w:rsidR="0084089B" w:rsidRDefault="0084089B" w:rsidP="0084089B">
      <w:pPr>
        <w:pStyle w:val="PL"/>
      </w:pPr>
      <w:r>
        <w:t xml:space="preserve">        ('ENABLED') or inoperable ('DISABLED').</w:t>
      </w:r>
    </w:p>
    <w:p w14:paraId="52E38BA3" w14:textId="77777777" w:rsidR="0084089B" w:rsidRDefault="0084089B" w:rsidP="0084089B">
      <w:pPr>
        <w:pStyle w:val="PL"/>
        <w:rPr>
          <w:ins w:id="4036" w:author="lengyelb"/>
        </w:rPr>
      </w:pPr>
      <w:ins w:id="4037" w:author="lengyelb">
        <w:r>
          <w:t xml:space="preserve">        This state is set by the object instance or the MnS producer and</w:t>
        </w:r>
      </w:ins>
    </w:p>
    <w:p w14:paraId="7E70C36E" w14:textId="77777777" w:rsidR="0084089B" w:rsidRDefault="0084089B" w:rsidP="0084089B">
      <w:pPr>
        <w:pStyle w:val="PL"/>
        <w:rPr>
          <w:del w:id="4038" w:author="lengyelb"/>
        </w:rPr>
      </w:pPr>
      <w:del w:id="4039" w:author="lengyelb">
        <w:r>
          <w:delText xml:space="preserve">        This state is set by the object instance or the MnS producer and </w:delText>
        </w:r>
      </w:del>
    </w:p>
    <w:p w14:paraId="47063D49" w14:textId="77777777" w:rsidR="0084089B" w:rsidRDefault="0084089B" w:rsidP="0084089B">
      <w:pPr>
        <w:pStyle w:val="PL"/>
      </w:pPr>
      <w:r>
        <w:t xml:space="preserve">        is hence READ-ONLY.";</w:t>
      </w:r>
    </w:p>
    <w:p w14:paraId="5569E9C4" w14:textId="77777777" w:rsidR="0084089B" w:rsidRDefault="0084089B" w:rsidP="0084089B">
      <w:pPr>
        <w:pStyle w:val="PL"/>
      </w:pPr>
      <w:r>
        <w:t xml:space="preserve">    }</w:t>
      </w:r>
    </w:p>
    <w:p w14:paraId="5B39F2A5" w14:textId="77777777" w:rsidR="0084089B" w:rsidRDefault="0084089B" w:rsidP="0084089B">
      <w:pPr>
        <w:pStyle w:val="PL"/>
        <w:rPr>
          <w:ins w:id="4040" w:author="lengyelb"/>
        </w:rPr>
      </w:pPr>
    </w:p>
    <w:p w14:paraId="591E9A1A" w14:textId="77777777" w:rsidR="0084089B" w:rsidRDefault="0084089B" w:rsidP="0084089B">
      <w:pPr>
        <w:pStyle w:val="PL"/>
        <w:rPr>
          <w:del w:id="4041" w:author="lengyelb"/>
        </w:rPr>
      </w:pPr>
      <w:del w:id="4042" w:author="lengyelb">
        <w:r>
          <w:delText xml:space="preserve">    </w:delText>
        </w:r>
      </w:del>
    </w:p>
    <w:p w14:paraId="060AC272" w14:textId="77777777" w:rsidR="0084089B" w:rsidRDefault="0084089B" w:rsidP="0084089B">
      <w:pPr>
        <w:pStyle w:val="PL"/>
      </w:pPr>
      <w:r>
        <w:t xml:space="preserve">    leaf-list availabilityStatus {</w:t>
      </w:r>
    </w:p>
    <w:p w14:paraId="65D25193" w14:textId="77777777" w:rsidR="0084089B" w:rsidRDefault="0084089B" w:rsidP="0084089B">
      <w:pPr>
        <w:pStyle w:val="PL"/>
      </w:pPr>
      <w:r>
        <w:t xml:space="preserve">      type types3gpp:AvailabilityStatus;</w:t>
      </w:r>
    </w:p>
    <w:p w14:paraId="50905D27" w14:textId="77777777" w:rsidR="0084089B" w:rsidRDefault="0084089B" w:rsidP="0084089B">
      <w:pPr>
        <w:pStyle w:val="PL"/>
      </w:pPr>
      <w:r>
        <w:t xml:space="preserve">      config false;</w:t>
      </w:r>
    </w:p>
    <w:p w14:paraId="4D527875" w14:textId="77777777" w:rsidR="0084089B" w:rsidRDefault="0084089B" w:rsidP="0084089B">
      <w:pPr>
        <w:pStyle w:val="PL"/>
        <w:rPr>
          <w:ins w:id="4043" w:author="lengyelb"/>
        </w:rPr>
      </w:pPr>
      <w:ins w:id="4044" w:author="lengyelb">
        <w:r>
          <w:t xml:space="preserve">      description "The availability status provides additional information</w:t>
        </w:r>
      </w:ins>
    </w:p>
    <w:p w14:paraId="6FE411CB" w14:textId="77777777" w:rsidR="0084089B" w:rsidRDefault="0084089B" w:rsidP="0084089B">
      <w:pPr>
        <w:pStyle w:val="PL"/>
        <w:rPr>
          <w:del w:id="4045" w:author="lengyelb"/>
        </w:rPr>
      </w:pPr>
      <w:del w:id="4046" w:author="lengyelb">
        <w:r>
          <w:delText xml:space="preserve">      description "The availability status provides additional information </w:delText>
        </w:r>
      </w:del>
    </w:p>
    <w:p w14:paraId="1B8B8B2A" w14:textId="77777777" w:rsidR="0084089B" w:rsidRDefault="0084089B" w:rsidP="0084089B">
      <w:pPr>
        <w:pStyle w:val="PL"/>
      </w:pPr>
      <w:r>
        <w:t xml:space="preserve">        about the operational state";</w:t>
      </w:r>
    </w:p>
    <w:p w14:paraId="53668BD2" w14:textId="77777777" w:rsidR="0084089B" w:rsidRDefault="0084089B" w:rsidP="0084089B">
      <w:pPr>
        <w:pStyle w:val="PL"/>
      </w:pPr>
      <w:r>
        <w:t xml:space="preserve">    }</w:t>
      </w:r>
    </w:p>
    <w:p w14:paraId="200ECEA8" w14:textId="77777777" w:rsidR="0084089B" w:rsidRDefault="0084089B" w:rsidP="0084089B">
      <w:pPr>
        <w:pStyle w:val="PL"/>
      </w:pPr>
      <w:r>
        <w:t xml:space="preserve">  }</w:t>
      </w:r>
    </w:p>
    <w:p w14:paraId="731AD4ED" w14:textId="77777777" w:rsidR="0084089B" w:rsidRDefault="0084089B" w:rsidP="0084089B">
      <w:pPr>
        <w:pStyle w:val="PL"/>
        <w:rPr>
          <w:ins w:id="4047" w:author="lengyelb"/>
        </w:rPr>
      </w:pPr>
    </w:p>
    <w:p w14:paraId="67677664" w14:textId="77777777" w:rsidR="0084089B" w:rsidRDefault="0084089B" w:rsidP="0084089B">
      <w:pPr>
        <w:pStyle w:val="PL"/>
        <w:rPr>
          <w:del w:id="4048" w:author="lengyelb"/>
        </w:rPr>
      </w:pPr>
      <w:del w:id="4049" w:author="lengyelb">
        <w:r>
          <w:delText xml:space="preserve">  </w:delText>
        </w:r>
      </w:del>
    </w:p>
    <w:p w14:paraId="0735C28F" w14:textId="77777777" w:rsidR="0084089B" w:rsidRDefault="0084089B" w:rsidP="0084089B">
      <w:pPr>
        <w:pStyle w:val="PL"/>
      </w:pPr>
      <w:r>
        <w:t xml:space="preserve">  grouping HeartbeatControlGrp {</w:t>
      </w:r>
    </w:p>
    <w:p w14:paraId="34758E77" w14:textId="77777777" w:rsidR="0084089B" w:rsidRDefault="0084089B" w:rsidP="0084089B">
      <w:pPr>
        <w:pStyle w:val="PL"/>
      </w:pPr>
      <w:r>
        <w:t xml:space="preserve">   description "Attributes of HeartbeatControl.";</w:t>
      </w:r>
    </w:p>
    <w:p w14:paraId="1CE72CA5" w14:textId="77777777" w:rsidR="0084089B" w:rsidRDefault="0084089B" w:rsidP="0084089B">
      <w:pPr>
        <w:pStyle w:val="PL"/>
        <w:rPr>
          <w:ins w:id="4050" w:author="lengyelb"/>
        </w:rPr>
      </w:pPr>
    </w:p>
    <w:p w14:paraId="6BA87F5E" w14:textId="77777777" w:rsidR="0084089B" w:rsidRDefault="0084089B" w:rsidP="0084089B">
      <w:pPr>
        <w:pStyle w:val="PL"/>
        <w:rPr>
          <w:del w:id="4051" w:author="lengyelb"/>
        </w:rPr>
      </w:pPr>
      <w:del w:id="4052" w:author="lengyelb">
        <w:r>
          <w:delText xml:space="preserve">    </w:delText>
        </w:r>
      </w:del>
    </w:p>
    <w:p w14:paraId="3A2B39A7" w14:textId="77777777" w:rsidR="0084089B" w:rsidRDefault="0084089B" w:rsidP="0084089B">
      <w:pPr>
        <w:pStyle w:val="PL"/>
      </w:pPr>
      <w:r>
        <w:t xml:space="preserve">    leaf heartbeatNtfPeriod {</w:t>
      </w:r>
    </w:p>
    <w:p w14:paraId="274F82ED" w14:textId="77777777" w:rsidR="0084089B" w:rsidRDefault="0084089B" w:rsidP="0084089B">
      <w:pPr>
        <w:pStyle w:val="PL"/>
      </w:pPr>
      <w:r>
        <w:t xml:space="preserve">      type uint32;</w:t>
      </w:r>
    </w:p>
    <w:p w14:paraId="305E8DF9" w14:textId="77777777" w:rsidR="0084089B" w:rsidRDefault="0084089B" w:rsidP="0084089B">
      <w:pPr>
        <w:pStyle w:val="PL"/>
      </w:pPr>
      <w:r>
        <w:t xml:space="preserve">      mandatory true;</w:t>
      </w:r>
    </w:p>
    <w:p w14:paraId="36795510" w14:textId="77777777" w:rsidR="0084089B" w:rsidRDefault="0084089B" w:rsidP="0084089B">
      <w:pPr>
        <w:pStyle w:val="PL"/>
      </w:pPr>
      <w:r>
        <w:t xml:space="preserve">      units seconds;</w:t>
      </w:r>
    </w:p>
    <w:p w14:paraId="67C104DA" w14:textId="77777777" w:rsidR="0084089B" w:rsidRDefault="0084089B" w:rsidP="0084089B">
      <w:pPr>
        <w:pStyle w:val="PL"/>
        <w:rPr>
          <w:ins w:id="4053" w:author="lengyelb"/>
        </w:rPr>
      </w:pPr>
      <w:ins w:id="4054" w:author="lengyelb">
        <w:r>
          <w:t xml:space="preserve">      description "Specifies the periodicity of heartbeat notification emission.</w:t>
        </w:r>
      </w:ins>
    </w:p>
    <w:p w14:paraId="72E40851" w14:textId="77777777" w:rsidR="0084089B" w:rsidRDefault="0084089B" w:rsidP="0084089B">
      <w:pPr>
        <w:pStyle w:val="PL"/>
        <w:rPr>
          <w:ins w:id="4055" w:author="lengyelb"/>
        </w:rPr>
      </w:pPr>
      <w:ins w:id="4056" w:author="lengyelb">
        <w:r>
          <w:t xml:space="preserve">        The value of zero has the special meaning of stopping the heartbeat</w:t>
        </w:r>
      </w:ins>
    </w:p>
    <w:p w14:paraId="3120058F" w14:textId="77777777" w:rsidR="0084089B" w:rsidRDefault="0084089B" w:rsidP="0084089B">
      <w:pPr>
        <w:pStyle w:val="PL"/>
        <w:rPr>
          <w:del w:id="4057" w:author="lengyelb"/>
        </w:rPr>
      </w:pPr>
      <w:del w:id="4058" w:author="lengyelb">
        <w:r>
          <w:delText xml:space="preserve">      description "Specifies the periodicity of heartbeat notification emission. </w:delText>
        </w:r>
      </w:del>
    </w:p>
    <w:p w14:paraId="34821BC9" w14:textId="77777777" w:rsidR="0084089B" w:rsidRDefault="0084089B" w:rsidP="0084089B">
      <w:pPr>
        <w:pStyle w:val="PL"/>
        <w:rPr>
          <w:del w:id="4059" w:author="lengyelb"/>
        </w:rPr>
      </w:pPr>
      <w:del w:id="4060" w:author="lengyelb">
        <w:r>
          <w:delText xml:space="preserve">        The value of zero has the special meaning of stopping the heartbeat </w:delText>
        </w:r>
      </w:del>
    </w:p>
    <w:p w14:paraId="7E70C9E1" w14:textId="77777777" w:rsidR="0084089B" w:rsidRDefault="0084089B" w:rsidP="0084089B">
      <w:pPr>
        <w:pStyle w:val="PL"/>
      </w:pPr>
      <w:r>
        <w:t xml:space="preserve">        notification emission.";</w:t>
      </w:r>
    </w:p>
    <w:p w14:paraId="47FDB11A" w14:textId="77777777" w:rsidR="0084089B" w:rsidRDefault="0084089B" w:rsidP="0084089B">
      <w:pPr>
        <w:pStyle w:val="PL"/>
      </w:pPr>
      <w:r>
        <w:t xml:space="preserve">    }</w:t>
      </w:r>
    </w:p>
    <w:p w14:paraId="6A800FBB" w14:textId="77777777" w:rsidR="0084089B" w:rsidRDefault="0084089B" w:rsidP="0084089B">
      <w:pPr>
        <w:pStyle w:val="PL"/>
        <w:rPr>
          <w:ins w:id="4061" w:author="lengyelb"/>
        </w:rPr>
      </w:pPr>
    </w:p>
    <w:p w14:paraId="4DE8583E" w14:textId="77777777" w:rsidR="0084089B" w:rsidRDefault="0084089B" w:rsidP="0084089B">
      <w:pPr>
        <w:pStyle w:val="PL"/>
        <w:rPr>
          <w:del w:id="4062" w:author="lengyelb"/>
        </w:rPr>
      </w:pPr>
      <w:del w:id="4063" w:author="lengyelb">
        <w:r>
          <w:delText xml:space="preserve">    </w:delText>
        </w:r>
      </w:del>
    </w:p>
    <w:p w14:paraId="658E1E29" w14:textId="77777777" w:rsidR="0084089B" w:rsidRDefault="0084089B" w:rsidP="0084089B">
      <w:pPr>
        <w:pStyle w:val="PL"/>
      </w:pPr>
      <w:r>
        <w:t xml:space="preserve">    leaf triggerHeartbeatNtf {</w:t>
      </w:r>
    </w:p>
    <w:p w14:paraId="1827EA5B" w14:textId="77777777" w:rsidR="0084089B" w:rsidRDefault="0084089B" w:rsidP="0084089B">
      <w:pPr>
        <w:pStyle w:val="PL"/>
      </w:pPr>
      <w:r>
        <w:t xml:space="preserve">      type boolean;</w:t>
      </w:r>
    </w:p>
    <w:p w14:paraId="4E566845" w14:textId="77777777" w:rsidR="0084089B" w:rsidRDefault="0084089B" w:rsidP="0084089B">
      <w:pPr>
        <w:pStyle w:val="PL"/>
      </w:pPr>
      <w:r>
        <w:t xml:space="preserve">      default false;</w:t>
      </w:r>
    </w:p>
    <w:p w14:paraId="63EAF648" w14:textId="77777777" w:rsidR="0084089B" w:rsidRDefault="0084089B" w:rsidP="0084089B">
      <w:pPr>
        <w:pStyle w:val="PL"/>
        <w:rPr>
          <w:ins w:id="4064" w:author="lengyelb"/>
        </w:rPr>
      </w:pPr>
      <w:ins w:id="4065" w:author="lengyelb">
        <w:r>
          <w:t xml:space="preserve">      description "Setting this attribute to 'true' triggers an immediate</w:t>
        </w:r>
      </w:ins>
    </w:p>
    <w:p w14:paraId="47F7127B" w14:textId="77777777" w:rsidR="0084089B" w:rsidRDefault="0084089B" w:rsidP="0084089B">
      <w:pPr>
        <w:pStyle w:val="PL"/>
        <w:rPr>
          <w:ins w:id="4066" w:author="lengyelb"/>
        </w:rPr>
      </w:pPr>
      <w:ins w:id="4067" w:author="lengyelb">
        <w:r>
          <w:t xml:space="preserve">        additional heartbeat notification emission. Setting the value to</w:t>
        </w:r>
      </w:ins>
    </w:p>
    <w:p w14:paraId="6C8CC8DB" w14:textId="77777777" w:rsidR="0084089B" w:rsidRDefault="0084089B" w:rsidP="0084089B">
      <w:pPr>
        <w:pStyle w:val="PL"/>
        <w:rPr>
          <w:del w:id="4068" w:author="lengyelb"/>
        </w:rPr>
      </w:pPr>
      <w:del w:id="4069" w:author="lengyelb">
        <w:r>
          <w:delText xml:space="preserve">      description "Setting this attribute to 'true' triggers an immediate </w:delText>
        </w:r>
      </w:del>
    </w:p>
    <w:p w14:paraId="70026108" w14:textId="77777777" w:rsidR="0084089B" w:rsidRDefault="0084089B" w:rsidP="0084089B">
      <w:pPr>
        <w:pStyle w:val="PL"/>
        <w:rPr>
          <w:del w:id="4070" w:author="lengyelb"/>
        </w:rPr>
      </w:pPr>
      <w:del w:id="4071" w:author="lengyelb">
        <w:r>
          <w:lastRenderedPageBreak/>
          <w:delText xml:space="preserve">        additional heartbeat notification emission. Setting the value to </w:delText>
        </w:r>
      </w:del>
    </w:p>
    <w:p w14:paraId="26516A44" w14:textId="77777777" w:rsidR="0084089B" w:rsidRDefault="0084089B" w:rsidP="0084089B">
      <w:pPr>
        <w:pStyle w:val="PL"/>
      </w:pPr>
      <w:r>
        <w:t xml:space="preserve">        'false' has no observable result.</w:t>
      </w:r>
    </w:p>
    <w:p w14:paraId="1C667E02" w14:textId="77777777" w:rsidR="0084089B" w:rsidRDefault="0084089B" w:rsidP="0084089B">
      <w:pPr>
        <w:pStyle w:val="PL"/>
      </w:pPr>
    </w:p>
    <w:p w14:paraId="22FCDB42" w14:textId="77777777" w:rsidR="0084089B" w:rsidRDefault="0084089B" w:rsidP="0084089B">
      <w:pPr>
        <w:pStyle w:val="PL"/>
      </w:pPr>
      <w:r>
        <w:t xml:space="preserve">        The periodicity of notifyHeartbeat emission is not changed.</w:t>
      </w:r>
    </w:p>
    <w:p w14:paraId="59744638" w14:textId="77777777" w:rsidR="0084089B" w:rsidRDefault="0084089B" w:rsidP="0084089B">
      <w:pPr>
        <w:pStyle w:val="PL"/>
        <w:rPr>
          <w:ins w:id="4072" w:author="lengyelb"/>
        </w:rPr>
      </w:pPr>
    </w:p>
    <w:p w14:paraId="5CB6CAFA" w14:textId="77777777" w:rsidR="0084089B" w:rsidRDefault="0084089B" w:rsidP="0084089B">
      <w:pPr>
        <w:pStyle w:val="PL"/>
        <w:rPr>
          <w:ins w:id="4073" w:author="lengyelb"/>
        </w:rPr>
      </w:pPr>
      <w:ins w:id="4074" w:author="lengyelb">
        <w:r>
          <w:t xml:space="preserve">        After triggering the heartbeat the system SHALL set the value</w:t>
        </w:r>
      </w:ins>
    </w:p>
    <w:p w14:paraId="6B95C397" w14:textId="77777777" w:rsidR="0084089B" w:rsidRDefault="0084089B" w:rsidP="0084089B">
      <w:pPr>
        <w:pStyle w:val="PL"/>
        <w:rPr>
          <w:del w:id="4075" w:author="lengyelb"/>
        </w:rPr>
      </w:pPr>
      <w:del w:id="4076" w:author="lengyelb">
        <w:r>
          <w:delText xml:space="preserve">        </w:delText>
        </w:r>
      </w:del>
    </w:p>
    <w:p w14:paraId="6B7D71D6" w14:textId="77777777" w:rsidR="0084089B" w:rsidRDefault="0084089B" w:rsidP="0084089B">
      <w:pPr>
        <w:pStyle w:val="PL"/>
        <w:rPr>
          <w:del w:id="4077" w:author="lengyelb"/>
        </w:rPr>
      </w:pPr>
      <w:del w:id="4078" w:author="lengyelb">
        <w:r>
          <w:delText xml:space="preserve">        After triggering the heartbeat the system SHALL set the value </w:delText>
        </w:r>
      </w:del>
    </w:p>
    <w:p w14:paraId="468513DB" w14:textId="77777777" w:rsidR="0084089B" w:rsidRDefault="0084089B" w:rsidP="0084089B">
      <w:pPr>
        <w:pStyle w:val="PL"/>
      </w:pPr>
      <w:r>
        <w:t xml:space="preserve">        back to false.";</w:t>
      </w:r>
    </w:p>
    <w:p w14:paraId="7A578ECC" w14:textId="77777777" w:rsidR="0084089B" w:rsidRDefault="0084089B" w:rsidP="0084089B">
      <w:pPr>
        <w:pStyle w:val="PL"/>
      </w:pPr>
      <w:r>
        <w:t xml:space="preserve">      yext3gpp:notNotifyable;</w:t>
      </w:r>
    </w:p>
    <w:p w14:paraId="0C0E2AF0" w14:textId="77777777" w:rsidR="0084089B" w:rsidRDefault="0084089B" w:rsidP="0084089B">
      <w:pPr>
        <w:pStyle w:val="PL"/>
      </w:pPr>
      <w:r>
        <w:t xml:space="preserve">    }</w:t>
      </w:r>
    </w:p>
    <w:p w14:paraId="1691F25C" w14:textId="77777777" w:rsidR="0084089B" w:rsidRDefault="0084089B" w:rsidP="0084089B">
      <w:pPr>
        <w:pStyle w:val="PL"/>
      </w:pPr>
      <w:r>
        <w:t xml:space="preserve">  }</w:t>
      </w:r>
    </w:p>
    <w:p w14:paraId="780B7D99" w14:textId="77777777" w:rsidR="0084089B" w:rsidRDefault="0084089B" w:rsidP="0084089B">
      <w:pPr>
        <w:pStyle w:val="PL"/>
        <w:rPr>
          <w:ins w:id="4079" w:author="lengyelb"/>
        </w:rPr>
      </w:pPr>
    </w:p>
    <w:p w14:paraId="6BDE500A" w14:textId="77777777" w:rsidR="0084089B" w:rsidRDefault="0084089B" w:rsidP="0084089B">
      <w:pPr>
        <w:pStyle w:val="PL"/>
        <w:rPr>
          <w:del w:id="4080" w:author="lengyelb"/>
        </w:rPr>
      </w:pPr>
      <w:del w:id="4081" w:author="lengyelb">
        <w:r>
          <w:delText xml:space="preserve">  </w:delText>
        </w:r>
      </w:del>
    </w:p>
    <w:p w14:paraId="4AB17A68" w14:textId="77777777" w:rsidR="0084089B" w:rsidRDefault="0084089B" w:rsidP="0084089B">
      <w:pPr>
        <w:pStyle w:val="PL"/>
      </w:pPr>
      <w:r>
        <w:t xml:space="preserve">  grouping SubscriptionControlSubtree {</w:t>
      </w:r>
    </w:p>
    <w:p w14:paraId="15B1BB7B" w14:textId="77777777" w:rsidR="0084089B" w:rsidRDefault="0084089B" w:rsidP="0084089B">
      <w:pPr>
        <w:pStyle w:val="PL"/>
        <w:rPr>
          <w:ins w:id="4082" w:author="lengyelb"/>
        </w:rPr>
      </w:pPr>
      <w:ins w:id="4083" w:author="lengyelb">
        <w:r>
          <w:t xml:space="preserve">    description "Contains notification subscription related classes.</w:t>
        </w:r>
      </w:ins>
    </w:p>
    <w:p w14:paraId="5E720D09" w14:textId="77777777" w:rsidR="0084089B" w:rsidRDefault="0084089B" w:rsidP="0084089B">
      <w:pPr>
        <w:pStyle w:val="PL"/>
        <w:rPr>
          <w:ins w:id="4084" w:author="lengyelb"/>
        </w:rPr>
      </w:pPr>
      <w:ins w:id="4085" w:author="lengyelb">
        <w:r>
          <w:t xml:space="preserve">      Should be used in all classes (or classes inheriting from)</w:t>
        </w:r>
      </w:ins>
    </w:p>
    <w:p w14:paraId="586B0AAE" w14:textId="77777777" w:rsidR="0084089B" w:rsidRDefault="0084089B" w:rsidP="0084089B">
      <w:pPr>
        <w:pStyle w:val="PL"/>
        <w:rPr>
          <w:del w:id="4086" w:author="lengyelb"/>
        </w:rPr>
      </w:pPr>
      <w:del w:id="4087" w:author="lengyelb">
        <w:r>
          <w:delText xml:space="preserve">    description "Contains notification subscription related classes. </w:delText>
        </w:r>
      </w:del>
    </w:p>
    <w:p w14:paraId="1D858B15" w14:textId="77777777" w:rsidR="0084089B" w:rsidRDefault="0084089B" w:rsidP="0084089B">
      <w:pPr>
        <w:pStyle w:val="PL"/>
        <w:rPr>
          <w:del w:id="4088" w:author="lengyelb"/>
        </w:rPr>
      </w:pPr>
      <w:del w:id="4089" w:author="lengyelb">
        <w:r>
          <w:delText xml:space="preserve">      Should be used in all classes (or classes inheriting from) </w:delText>
        </w:r>
      </w:del>
    </w:p>
    <w:p w14:paraId="27355E40" w14:textId="77777777" w:rsidR="0084089B" w:rsidRDefault="0084089B" w:rsidP="0084089B">
      <w:pPr>
        <w:pStyle w:val="PL"/>
      </w:pPr>
      <w:r>
        <w:t xml:space="preserve">      - SubNetwork</w:t>
      </w:r>
    </w:p>
    <w:p w14:paraId="456D8AE0" w14:textId="77777777" w:rsidR="0084089B" w:rsidRDefault="0084089B" w:rsidP="0084089B">
      <w:pPr>
        <w:pStyle w:val="PL"/>
      </w:pPr>
      <w:r>
        <w:t xml:space="preserve">      - ManagedElement</w:t>
      </w:r>
    </w:p>
    <w:p w14:paraId="1675941C" w14:textId="77777777" w:rsidR="0084089B" w:rsidRDefault="0084089B" w:rsidP="0084089B">
      <w:pPr>
        <w:pStyle w:val="PL"/>
        <w:rPr>
          <w:ins w:id="4090" w:author="lengyelb"/>
        </w:rPr>
      </w:pPr>
    </w:p>
    <w:p w14:paraId="37BFBCC1" w14:textId="77777777" w:rsidR="0084089B" w:rsidRDefault="0084089B" w:rsidP="0084089B">
      <w:pPr>
        <w:pStyle w:val="PL"/>
        <w:rPr>
          <w:ins w:id="4091" w:author="lengyelb"/>
        </w:rPr>
      </w:pPr>
      <w:ins w:id="4092" w:author="lengyelb">
        <w:r>
          <w:t xml:space="preserve">      If some YAM wants to augment these classes/list/groupings they must</w:t>
        </w:r>
      </w:ins>
    </w:p>
    <w:p w14:paraId="51B915FF" w14:textId="77777777" w:rsidR="0084089B" w:rsidRDefault="0084089B" w:rsidP="0084089B">
      <w:pPr>
        <w:pStyle w:val="PL"/>
        <w:rPr>
          <w:del w:id="4093" w:author="lengyelb"/>
        </w:rPr>
      </w:pPr>
      <w:del w:id="4094" w:author="lengyelb">
        <w:r>
          <w:delText xml:space="preserve">      </w:delText>
        </w:r>
      </w:del>
    </w:p>
    <w:p w14:paraId="448DC854" w14:textId="77777777" w:rsidR="0084089B" w:rsidRDefault="0084089B" w:rsidP="0084089B">
      <w:pPr>
        <w:pStyle w:val="PL"/>
        <w:rPr>
          <w:del w:id="4095" w:author="lengyelb"/>
        </w:rPr>
      </w:pPr>
      <w:del w:id="4096" w:author="lengyelb">
        <w:r>
          <w:delText xml:space="preserve">      If some YAM wants to augment these classes/list/groupings they must </w:delText>
        </w:r>
      </w:del>
    </w:p>
    <w:p w14:paraId="0E4B1F8D" w14:textId="77777777" w:rsidR="0084089B" w:rsidRDefault="0084089B" w:rsidP="0084089B">
      <w:pPr>
        <w:pStyle w:val="PL"/>
      </w:pPr>
      <w:r>
        <w:t xml:space="preserve">      augment all user classes!";</w:t>
      </w:r>
    </w:p>
    <w:p w14:paraId="73062050" w14:textId="77777777" w:rsidR="0084089B" w:rsidRDefault="0084089B" w:rsidP="0084089B">
      <w:pPr>
        <w:pStyle w:val="PL"/>
      </w:pPr>
    </w:p>
    <w:p w14:paraId="4D1290D4" w14:textId="77777777" w:rsidR="0084089B" w:rsidRDefault="0084089B" w:rsidP="0084089B">
      <w:pPr>
        <w:pStyle w:val="PL"/>
      </w:pPr>
      <w:r>
        <w:t xml:space="preserve">    list NtfSubscriptionControl {</w:t>
      </w:r>
    </w:p>
    <w:p w14:paraId="5C4AE0EB" w14:textId="77777777" w:rsidR="0084089B" w:rsidRDefault="0084089B" w:rsidP="0084089B">
      <w:pPr>
        <w:pStyle w:val="PL"/>
        <w:rPr>
          <w:ins w:id="4097" w:author="lengyelb"/>
        </w:rPr>
      </w:pPr>
      <w:ins w:id="4098" w:author="lengyelb">
        <w:r>
          <w:t xml:space="preserve">      description "NtfSubscriptionControl represents a notification</w:t>
        </w:r>
      </w:ins>
    </w:p>
    <w:p w14:paraId="3FA37149" w14:textId="77777777" w:rsidR="0084089B" w:rsidRDefault="0084089B" w:rsidP="0084089B">
      <w:pPr>
        <w:pStyle w:val="PL"/>
        <w:rPr>
          <w:ins w:id="4099" w:author="lengyelb"/>
        </w:rPr>
      </w:pPr>
      <w:ins w:id="4100" w:author="lengyelb">
        <w:r>
          <w:t xml:space="preserve">        subscription of a notification recipient.</w:t>
        </w:r>
      </w:ins>
    </w:p>
    <w:p w14:paraId="7C3DD628" w14:textId="77777777" w:rsidR="0084089B" w:rsidRDefault="0084089B" w:rsidP="0084089B">
      <w:pPr>
        <w:pStyle w:val="PL"/>
        <w:rPr>
          <w:ins w:id="4101" w:author="lengyelb"/>
        </w:rPr>
      </w:pPr>
    </w:p>
    <w:p w14:paraId="6B4DB829" w14:textId="77777777" w:rsidR="0084089B" w:rsidRDefault="0084089B" w:rsidP="0084089B">
      <w:pPr>
        <w:pStyle w:val="PL"/>
        <w:rPr>
          <w:ins w:id="4102" w:author="lengyelb"/>
        </w:rPr>
      </w:pPr>
      <w:ins w:id="4103" w:author="lengyelb">
        <w:r>
          <w:t xml:space="preserve">        The scope attribute is used to select managed object instances included</w:t>
        </w:r>
      </w:ins>
    </w:p>
    <w:p w14:paraId="1F9EF202" w14:textId="77777777" w:rsidR="0084089B" w:rsidRDefault="0084089B" w:rsidP="0084089B">
      <w:pPr>
        <w:pStyle w:val="PL"/>
        <w:rPr>
          <w:ins w:id="4104" w:author="lengyelb"/>
        </w:rPr>
      </w:pPr>
      <w:ins w:id="4105" w:author="lengyelb">
        <w:r>
          <w:t xml:space="preserve">        in the subscription. The base object instance of the scope is the</w:t>
        </w:r>
      </w:ins>
    </w:p>
    <w:p w14:paraId="2FB70CF8" w14:textId="77777777" w:rsidR="0084089B" w:rsidRDefault="0084089B" w:rsidP="0084089B">
      <w:pPr>
        <w:pStyle w:val="PL"/>
        <w:rPr>
          <w:ins w:id="4106" w:author="lengyelb"/>
        </w:rPr>
      </w:pPr>
      <w:ins w:id="4107" w:author="lengyelb">
        <w:r>
          <w:t xml:space="preserve">        object instance name-containing the NtfSubscriptionControl instance.</w:t>
        </w:r>
      </w:ins>
    </w:p>
    <w:p w14:paraId="1C79628F" w14:textId="77777777" w:rsidR="0084089B" w:rsidRDefault="0084089B" w:rsidP="0084089B">
      <w:pPr>
        <w:pStyle w:val="PL"/>
        <w:rPr>
          <w:ins w:id="4108" w:author="lengyelb"/>
        </w:rPr>
      </w:pPr>
      <w:ins w:id="4109" w:author="lengyelb">
        <w:r>
          <w:t xml:space="preserve">        When the scope attribute is absent, all objects below and including</w:t>
        </w:r>
      </w:ins>
    </w:p>
    <w:p w14:paraId="77C6C0F7" w14:textId="77777777" w:rsidR="0084089B" w:rsidRDefault="0084089B" w:rsidP="0084089B">
      <w:pPr>
        <w:pStyle w:val="PL"/>
        <w:rPr>
          <w:ins w:id="4110" w:author="lengyelb"/>
        </w:rPr>
      </w:pPr>
      <w:ins w:id="4111" w:author="lengyelb">
        <w:r>
          <w:t xml:space="preserve">        the base object are scoped. The notifications related to the selected</w:t>
        </w:r>
      </w:ins>
    </w:p>
    <w:p w14:paraId="1EE5CCB4" w14:textId="77777777" w:rsidR="0084089B" w:rsidRDefault="0084089B" w:rsidP="0084089B">
      <w:pPr>
        <w:pStyle w:val="PL"/>
        <w:rPr>
          <w:ins w:id="4112" w:author="lengyelb"/>
        </w:rPr>
      </w:pPr>
      <w:ins w:id="4113" w:author="lengyelb">
        <w:r>
          <w:t xml:space="preserve">        managed object instances are candidates to be sent to the address</w:t>
        </w:r>
      </w:ins>
    </w:p>
    <w:p w14:paraId="70EACA5D" w14:textId="77777777" w:rsidR="0084089B" w:rsidRDefault="0084089B" w:rsidP="0084089B">
      <w:pPr>
        <w:pStyle w:val="PL"/>
        <w:rPr>
          <w:del w:id="4114" w:author="lengyelb"/>
        </w:rPr>
      </w:pPr>
      <w:del w:id="4115" w:author="lengyelb">
        <w:r>
          <w:delText xml:space="preserve">      description "NtfSubscriptionControl represents a notification </w:delText>
        </w:r>
      </w:del>
    </w:p>
    <w:p w14:paraId="7A623BBB" w14:textId="77777777" w:rsidR="0084089B" w:rsidRDefault="0084089B" w:rsidP="0084089B">
      <w:pPr>
        <w:pStyle w:val="PL"/>
        <w:rPr>
          <w:del w:id="4116" w:author="lengyelb"/>
        </w:rPr>
      </w:pPr>
      <w:del w:id="4117" w:author="lengyelb">
        <w:r>
          <w:delText xml:space="preserve">        subscription of a notification recipient. </w:delText>
        </w:r>
      </w:del>
    </w:p>
    <w:p w14:paraId="259A6F25" w14:textId="77777777" w:rsidR="0084089B" w:rsidRDefault="0084089B" w:rsidP="0084089B">
      <w:pPr>
        <w:pStyle w:val="PL"/>
        <w:rPr>
          <w:del w:id="4118" w:author="lengyelb"/>
        </w:rPr>
      </w:pPr>
      <w:del w:id="4119" w:author="lengyelb">
        <w:r>
          <w:delText xml:space="preserve">        </w:delText>
        </w:r>
      </w:del>
    </w:p>
    <w:p w14:paraId="30A69BCF" w14:textId="77777777" w:rsidR="0084089B" w:rsidRDefault="0084089B" w:rsidP="0084089B">
      <w:pPr>
        <w:pStyle w:val="PL"/>
        <w:rPr>
          <w:del w:id="4120" w:author="lengyelb"/>
        </w:rPr>
      </w:pPr>
      <w:del w:id="4121" w:author="lengyelb">
        <w:r>
          <w:delText xml:space="preserve">        The scope attribute is used to select managed object instances included </w:delText>
        </w:r>
      </w:del>
    </w:p>
    <w:p w14:paraId="02B424FA" w14:textId="77777777" w:rsidR="0084089B" w:rsidRDefault="0084089B" w:rsidP="0084089B">
      <w:pPr>
        <w:pStyle w:val="PL"/>
        <w:rPr>
          <w:del w:id="4122" w:author="lengyelb"/>
        </w:rPr>
      </w:pPr>
      <w:del w:id="4123" w:author="lengyelb">
        <w:r>
          <w:delText xml:space="preserve">        in the subscription. The base object instance of the scope is the </w:delText>
        </w:r>
      </w:del>
    </w:p>
    <w:p w14:paraId="53FB36F4" w14:textId="77777777" w:rsidR="0084089B" w:rsidRDefault="0084089B" w:rsidP="0084089B">
      <w:pPr>
        <w:pStyle w:val="PL"/>
        <w:rPr>
          <w:del w:id="4124" w:author="lengyelb"/>
        </w:rPr>
      </w:pPr>
      <w:del w:id="4125" w:author="lengyelb">
        <w:r>
          <w:delText xml:space="preserve">        object instance name-containing the NtfSubscriptionControl instance. </w:delText>
        </w:r>
      </w:del>
    </w:p>
    <w:p w14:paraId="677807F5" w14:textId="77777777" w:rsidR="0084089B" w:rsidRDefault="0084089B" w:rsidP="0084089B">
      <w:pPr>
        <w:pStyle w:val="PL"/>
        <w:rPr>
          <w:del w:id="4126" w:author="lengyelb"/>
        </w:rPr>
      </w:pPr>
      <w:del w:id="4127" w:author="lengyelb">
        <w:r>
          <w:delText xml:space="preserve">        When the scope attribute is absent, all objects below and including </w:delText>
        </w:r>
      </w:del>
    </w:p>
    <w:p w14:paraId="02D62045" w14:textId="77777777" w:rsidR="0084089B" w:rsidRDefault="0084089B" w:rsidP="0084089B">
      <w:pPr>
        <w:pStyle w:val="PL"/>
        <w:rPr>
          <w:del w:id="4128" w:author="lengyelb"/>
        </w:rPr>
      </w:pPr>
      <w:del w:id="4129" w:author="lengyelb">
        <w:r>
          <w:delText xml:space="preserve">        the base object are scoped. The notifications related to the selected </w:delText>
        </w:r>
      </w:del>
    </w:p>
    <w:p w14:paraId="6BA09782" w14:textId="77777777" w:rsidR="0084089B" w:rsidRDefault="0084089B" w:rsidP="0084089B">
      <w:pPr>
        <w:pStyle w:val="PL"/>
        <w:rPr>
          <w:del w:id="4130" w:author="lengyelb"/>
        </w:rPr>
      </w:pPr>
      <w:del w:id="4131" w:author="lengyelb">
        <w:r>
          <w:delText xml:space="preserve">        managed object instances are candidates to be sent to the address </w:delText>
        </w:r>
      </w:del>
    </w:p>
    <w:p w14:paraId="0AE14906" w14:textId="77777777" w:rsidR="0084089B" w:rsidRDefault="0084089B" w:rsidP="0084089B">
      <w:pPr>
        <w:pStyle w:val="PL"/>
      </w:pPr>
      <w:r>
        <w:t xml:space="preserve">        specified by the notificationRecipientAddress attribute.</w:t>
      </w:r>
    </w:p>
    <w:p w14:paraId="7FBB19DB" w14:textId="77777777" w:rsidR="0084089B" w:rsidRDefault="0084089B" w:rsidP="0084089B">
      <w:pPr>
        <w:pStyle w:val="PL"/>
        <w:rPr>
          <w:ins w:id="4132" w:author="lengyelb"/>
        </w:rPr>
      </w:pPr>
    </w:p>
    <w:p w14:paraId="47DBECFB" w14:textId="77777777" w:rsidR="0084089B" w:rsidRDefault="0084089B" w:rsidP="0084089B">
      <w:pPr>
        <w:pStyle w:val="PL"/>
        <w:rPr>
          <w:ins w:id="4133" w:author="lengyelb"/>
        </w:rPr>
      </w:pPr>
      <w:ins w:id="4134" w:author="lengyelb">
        <w:r>
          <w:t xml:space="preserve">        The notificationTypes attribute and notificationFilter attribute</w:t>
        </w:r>
      </w:ins>
    </w:p>
    <w:p w14:paraId="5B1F2DED" w14:textId="77777777" w:rsidR="0084089B" w:rsidRDefault="0084089B" w:rsidP="0084089B">
      <w:pPr>
        <w:pStyle w:val="PL"/>
        <w:rPr>
          <w:ins w:id="4135" w:author="lengyelb"/>
        </w:rPr>
      </w:pPr>
      <w:ins w:id="4136" w:author="lengyelb">
        <w:r>
          <w:t xml:space="preserve">        allow MnS consumers to control which candidate notifications are</w:t>
        </w:r>
      </w:ins>
    </w:p>
    <w:p w14:paraId="5631C7A5" w14:textId="77777777" w:rsidR="0084089B" w:rsidRDefault="0084089B" w:rsidP="0084089B">
      <w:pPr>
        <w:pStyle w:val="PL"/>
        <w:rPr>
          <w:del w:id="4137" w:author="lengyelb"/>
        </w:rPr>
      </w:pPr>
      <w:del w:id="4138" w:author="lengyelb">
        <w:r>
          <w:delText xml:space="preserve">        </w:delText>
        </w:r>
      </w:del>
    </w:p>
    <w:p w14:paraId="4EC4EA05" w14:textId="77777777" w:rsidR="0084089B" w:rsidRDefault="0084089B" w:rsidP="0084089B">
      <w:pPr>
        <w:pStyle w:val="PL"/>
        <w:rPr>
          <w:del w:id="4139" w:author="lengyelb"/>
        </w:rPr>
      </w:pPr>
      <w:del w:id="4140" w:author="lengyelb">
        <w:r>
          <w:delText xml:space="preserve">        The notificationTypes attribute and notificationFilter attribute </w:delText>
        </w:r>
      </w:del>
    </w:p>
    <w:p w14:paraId="73529CED" w14:textId="77777777" w:rsidR="0084089B" w:rsidRDefault="0084089B" w:rsidP="0084089B">
      <w:pPr>
        <w:pStyle w:val="PL"/>
        <w:rPr>
          <w:del w:id="4141" w:author="lengyelb"/>
        </w:rPr>
      </w:pPr>
      <w:del w:id="4142" w:author="lengyelb">
        <w:r>
          <w:delText xml:space="preserve">        allow MnS consumers to control which candidate notifications are </w:delText>
        </w:r>
      </w:del>
    </w:p>
    <w:p w14:paraId="435B2B81" w14:textId="77777777" w:rsidR="0084089B" w:rsidRDefault="0084089B" w:rsidP="0084089B">
      <w:pPr>
        <w:pStyle w:val="PL"/>
      </w:pPr>
      <w:r>
        <w:t xml:space="preserve">        sent to the notificationRecipientAddress.</w:t>
      </w:r>
    </w:p>
    <w:p w14:paraId="1BA0D400" w14:textId="77777777" w:rsidR="0084089B" w:rsidRDefault="0084089B" w:rsidP="0084089B">
      <w:pPr>
        <w:pStyle w:val="PL"/>
        <w:rPr>
          <w:ins w:id="4143" w:author="lengyelb"/>
        </w:rPr>
      </w:pPr>
    </w:p>
    <w:p w14:paraId="03F1B934" w14:textId="77777777" w:rsidR="0084089B" w:rsidRDefault="0084089B" w:rsidP="0084089B">
      <w:pPr>
        <w:pStyle w:val="PL"/>
        <w:rPr>
          <w:ins w:id="4144" w:author="lengyelb"/>
        </w:rPr>
      </w:pPr>
      <w:ins w:id="4145" w:author="lengyelb">
        <w:r>
          <w:t xml:space="preserve">        If the notificationTypes attribute is present, its value identifies</w:t>
        </w:r>
      </w:ins>
    </w:p>
    <w:p w14:paraId="6B5AB204" w14:textId="77777777" w:rsidR="0084089B" w:rsidRDefault="0084089B" w:rsidP="0084089B">
      <w:pPr>
        <w:pStyle w:val="PL"/>
        <w:rPr>
          <w:ins w:id="4146" w:author="lengyelb"/>
        </w:rPr>
      </w:pPr>
      <w:ins w:id="4147" w:author="lengyelb">
        <w:r>
          <w:t xml:space="preserve">        the notification types that are candidates to be sent to the</w:t>
        </w:r>
      </w:ins>
    </w:p>
    <w:p w14:paraId="116C3127" w14:textId="77777777" w:rsidR="0084089B" w:rsidRDefault="0084089B" w:rsidP="0084089B">
      <w:pPr>
        <w:pStyle w:val="PL"/>
        <w:rPr>
          <w:ins w:id="4148" w:author="lengyelb"/>
        </w:rPr>
      </w:pPr>
      <w:ins w:id="4149" w:author="lengyelb">
        <w:r>
          <w:t xml:space="preserve">        notificationRecipientAddress. If the notificationTypes attribute is</w:t>
        </w:r>
      </w:ins>
    </w:p>
    <w:p w14:paraId="7EA655A5" w14:textId="77777777" w:rsidR="0084089B" w:rsidRDefault="0084089B" w:rsidP="0084089B">
      <w:pPr>
        <w:pStyle w:val="PL"/>
        <w:rPr>
          <w:ins w:id="4150" w:author="lengyelb"/>
        </w:rPr>
      </w:pPr>
      <w:ins w:id="4151" w:author="lengyelb">
        <w:r>
          <w:t xml:space="preserve">        absent, notifications of all types are candidates to be sent to</w:t>
        </w:r>
      </w:ins>
    </w:p>
    <w:p w14:paraId="4E3088C9" w14:textId="77777777" w:rsidR="0084089B" w:rsidRDefault="0084089B" w:rsidP="0084089B">
      <w:pPr>
        <w:pStyle w:val="PL"/>
        <w:rPr>
          <w:ins w:id="4152" w:author="lengyelb"/>
        </w:rPr>
      </w:pPr>
      <w:ins w:id="4153" w:author="lengyelb">
        <w:r>
          <w:t xml:space="preserve">        notificationRecipientAddress. Notification types supported in the</w:t>
        </w:r>
      </w:ins>
    </w:p>
    <w:p w14:paraId="36FC6BF3" w14:textId="77777777" w:rsidR="0084089B" w:rsidRDefault="0084089B" w:rsidP="0084089B">
      <w:pPr>
        <w:pStyle w:val="PL"/>
        <w:rPr>
          <w:ins w:id="4154" w:author="lengyelb"/>
        </w:rPr>
      </w:pPr>
      <w:ins w:id="4155" w:author="lengyelb">
        <w:r>
          <w:t xml:space="preserve">        NtfSubscriptionControl.notificationTypes attribute are the ones</w:t>
        </w:r>
      </w:ins>
    </w:p>
    <w:p w14:paraId="0CC61675" w14:textId="77777777" w:rsidR="0084089B" w:rsidRDefault="0084089B" w:rsidP="0084089B">
      <w:pPr>
        <w:pStyle w:val="PL"/>
        <w:rPr>
          <w:del w:id="4156" w:author="lengyelb"/>
        </w:rPr>
      </w:pPr>
      <w:del w:id="4157" w:author="lengyelb">
        <w:r>
          <w:delText xml:space="preserve">        </w:delText>
        </w:r>
      </w:del>
    </w:p>
    <w:p w14:paraId="26583D6E" w14:textId="77777777" w:rsidR="0084089B" w:rsidRDefault="0084089B" w:rsidP="0084089B">
      <w:pPr>
        <w:pStyle w:val="PL"/>
        <w:rPr>
          <w:del w:id="4158" w:author="lengyelb"/>
        </w:rPr>
      </w:pPr>
      <w:del w:id="4159" w:author="lengyelb">
        <w:r>
          <w:delText xml:space="preserve">        If the notificationTypes attribute is present, its value identifies </w:delText>
        </w:r>
      </w:del>
    </w:p>
    <w:p w14:paraId="22395DE9" w14:textId="77777777" w:rsidR="0084089B" w:rsidRDefault="0084089B" w:rsidP="0084089B">
      <w:pPr>
        <w:pStyle w:val="PL"/>
        <w:rPr>
          <w:del w:id="4160" w:author="lengyelb"/>
        </w:rPr>
      </w:pPr>
      <w:del w:id="4161" w:author="lengyelb">
        <w:r>
          <w:delText xml:space="preserve">        the notification types that are candidates to be sent to the </w:delText>
        </w:r>
      </w:del>
    </w:p>
    <w:p w14:paraId="0DD468EC" w14:textId="77777777" w:rsidR="0084089B" w:rsidRDefault="0084089B" w:rsidP="0084089B">
      <w:pPr>
        <w:pStyle w:val="PL"/>
        <w:rPr>
          <w:del w:id="4162" w:author="lengyelb"/>
        </w:rPr>
      </w:pPr>
      <w:del w:id="4163" w:author="lengyelb">
        <w:r>
          <w:delText xml:space="preserve">        notificationRecipientAddress. If the notificationTypes attribute is </w:delText>
        </w:r>
      </w:del>
    </w:p>
    <w:p w14:paraId="28C9DED5" w14:textId="77777777" w:rsidR="0084089B" w:rsidRDefault="0084089B" w:rsidP="0084089B">
      <w:pPr>
        <w:pStyle w:val="PL"/>
        <w:rPr>
          <w:del w:id="4164" w:author="lengyelb"/>
        </w:rPr>
      </w:pPr>
      <w:del w:id="4165" w:author="lengyelb">
        <w:r>
          <w:delText xml:space="preserve">        absent, notifications of all types are candidates to be sent to </w:delText>
        </w:r>
      </w:del>
    </w:p>
    <w:p w14:paraId="63765496" w14:textId="77777777" w:rsidR="0084089B" w:rsidRDefault="0084089B" w:rsidP="0084089B">
      <w:pPr>
        <w:pStyle w:val="PL"/>
        <w:rPr>
          <w:del w:id="4166" w:author="lengyelb"/>
        </w:rPr>
      </w:pPr>
      <w:del w:id="4167" w:author="lengyelb">
        <w:r>
          <w:delText xml:space="preserve">        notificationRecipientAddress. Notification types supported in the </w:delText>
        </w:r>
      </w:del>
    </w:p>
    <w:p w14:paraId="4D97FC12" w14:textId="77777777" w:rsidR="0084089B" w:rsidRDefault="0084089B" w:rsidP="0084089B">
      <w:pPr>
        <w:pStyle w:val="PL"/>
        <w:rPr>
          <w:del w:id="4168" w:author="lengyelb"/>
        </w:rPr>
      </w:pPr>
      <w:del w:id="4169" w:author="lengyelb">
        <w:r>
          <w:delText xml:space="preserve">        NtfSubscriptionControl.notificationTypes attribute are the ones </w:delText>
        </w:r>
      </w:del>
    </w:p>
    <w:p w14:paraId="5AAE28DC" w14:textId="77777777" w:rsidR="0084089B" w:rsidRDefault="0084089B" w:rsidP="0084089B">
      <w:pPr>
        <w:pStyle w:val="PL"/>
      </w:pPr>
      <w:r>
        <w:t xml:space="preserve">        listed in the attribute SupportedNotifications.notificationTypes.</w:t>
      </w:r>
    </w:p>
    <w:p w14:paraId="66627675" w14:textId="77777777" w:rsidR="0084089B" w:rsidRDefault="0084089B" w:rsidP="0084089B">
      <w:pPr>
        <w:pStyle w:val="PL"/>
        <w:rPr>
          <w:ins w:id="4170" w:author="lengyelb"/>
        </w:rPr>
      </w:pPr>
    </w:p>
    <w:p w14:paraId="6A674DFA" w14:textId="77777777" w:rsidR="0084089B" w:rsidRDefault="0084089B" w:rsidP="0084089B">
      <w:pPr>
        <w:pStyle w:val="PL"/>
        <w:rPr>
          <w:ins w:id="4171" w:author="lengyelb"/>
        </w:rPr>
      </w:pPr>
      <w:ins w:id="4172" w:author="lengyelb">
        <w:r>
          <w:t xml:space="preserve">        If supported, the notificationFilter attribute defines a filter that</w:t>
        </w:r>
      </w:ins>
    </w:p>
    <w:p w14:paraId="18276A1B" w14:textId="77777777" w:rsidR="0084089B" w:rsidRDefault="0084089B" w:rsidP="0084089B">
      <w:pPr>
        <w:pStyle w:val="PL"/>
        <w:rPr>
          <w:ins w:id="4173" w:author="lengyelb"/>
        </w:rPr>
      </w:pPr>
      <w:ins w:id="4174" w:author="lengyelb">
        <w:r>
          <w:t xml:space="preserve">        is applied to the set of candidate notifications. The filter is</w:t>
        </w:r>
      </w:ins>
    </w:p>
    <w:p w14:paraId="3B1E5212" w14:textId="77777777" w:rsidR="0084089B" w:rsidRDefault="0084089B" w:rsidP="0084089B">
      <w:pPr>
        <w:pStyle w:val="PL"/>
        <w:rPr>
          <w:ins w:id="4175" w:author="lengyelb"/>
        </w:rPr>
      </w:pPr>
      <w:ins w:id="4176" w:author="lengyelb">
        <w:r>
          <w:t xml:space="preserve">        applicable to all parameters of a notification. Only candidate</w:t>
        </w:r>
      </w:ins>
    </w:p>
    <w:p w14:paraId="153F423A" w14:textId="77777777" w:rsidR="0084089B" w:rsidRDefault="0084089B" w:rsidP="0084089B">
      <w:pPr>
        <w:pStyle w:val="PL"/>
        <w:rPr>
          <w:ins w:id="4177" w:author="lengyelb"/>
        </w:rPr>
      </w:pPr>
      <w:ins w:id="4178" w:author="lengyelb">
        <w:r>
          <w:t xml:space="preserve">        notifications that pass the filter criteria are sent to the</w:t>
        </w:r>
      </w:ins>
    </w:p>
    <w:p w14:paraId="36DC5BB3" w14:textId="77777777" w:rsidR="0084089B" w:rsidRDefault="0084089B" w:rsidP="0084089B">
      <w:pPr>
        <w:pStyle w:val="PL"/>
        <w:rPr>
          <w:ins w:id="4179" w:author="lengyelb"/>
        </w:rPr>
      </w:pPr>
      <w:ins w:id="4180" w:author="lengyelb">
        <w:r>
          <w:t xml:space="preserve">        notificationRecipientAddress. If the notificationFilter attribute is</w:t>
        </w:r>
      </w:ins>
    </w:p>
    <w:p w14:paraId="3EB6B772" w14:textId="77777777" w:rsidR="0084089B" w:rsidRDefault="0084089B" w:rsidP="0084089B">
      <w:pPr>
        <w:pStyle w:val="PL"/>
        <w:rPr>
          <w:ins w:id="4181" w:author="lengyelb"/>
        </w:rPr>
      </w:pPr>
      <w:ins w:id="4182" w:author="lengyelb">
        <w:r>
          <w:t xml:space="preserve">        absent, all candidate notificatios are sent to the</w:t>
        </w:r>
      </w:ins>
    </w:p>
    <w:p w14:paraId="02A86CF4" w14:textId="77777777" w:rsidR="0084089B" w:rsidRDefault="0084089B" w:rsidP="0084089B">
      <w:pPr>
        <w:pStyle w:val="PL"/>
        <w:rPr>
          <w:del w:id="4183" w:author="lengyelb"/>
        </w:rPr>
      </w:pPr>
      <w:del w:id="4184" w:author="lengyelb">
        <w:r>
          <w:delText xml:space="preserve">        </w:delText>
        </w:r>
      </w:del>
    </w:p>
    <w:p w14:paraId="12688CA2" w14:textId="77777777" w:rsidR="0084089B" w:rsidRDefault="0084089B" w:rsidP="0084089B">
      <w:pPr>
        <w:pStyle w:val="PL"/>
        <w:rPr>
          <w:del w:id="4185" w:author="lengyelb"/>
        </w:rPr>
      </w:pPr>
      <w:del w:id="4186" w:author="lengyelb">
        <w:r>
          <w:delText xml:space="preserve">        If supported, the notificationFilter attribute defines a filter that </w:delText>
        </w:r>
      </w:del>
    </w:p>
    <w:p w14:paraId="4FE7DAF9" w14:textId="77777777" w:rsidR="0084089B" w:rsidRDefault="0084089B" w:rsidP="0084089B">
      <w:pPr>
        <w:pStyle w:val="PL"/>
        <w:rPr>
          <w:del w:id="4187" w:author="lengyelb"/>
        </w:rPr>
      </w:pPr>
      <w:del w:id="4188" w:author="lengyelb">
        <w:r>
          <w:lastRenderedPageBreak/>
          <w:delText xml:space="preserve">        is applied to the set of candidate notifications. The filter is </w:delText>
        </w:r>
      </w:del>
    </w:p>
    <w:p w14:paraId="0CC8752D" w14:textId="77777777" w:rsidR="0084089B" w:rsidRDefault="0084089B" w:rsidP="0084089B">
      <w:pPr>
        <w:pStyle w:val="PL"/>
        <w:rPr>
          <w:del w:id="4189" w:author="lengyelb"/>
        </w:rPr>
      </w:pPr>
      <w:del w:id="4190" w:author="lengyelb">
        <w:r>
          <w:delText xml:space="preserve">        applicable to all parameters of a notification. Only candidate </w:delText>
        </w:r>
      </w:del>
    </w:p>
    <w:p w14:paraId="0143F659" w14:textId="77777777" w:rsidR="0084089B" w:rsidRDefault="0084089B" w:rsidP="0084089B">
      <w:pPr>
        <w:pStyle w:val="PL"/>
        <w:rPr>
          <w:del w:id="4191" w:author="lengyelb"/>
        </w:rPr>
      </w:pPr>
      <w:del w:id="4192" w:author="lengyelb">
        <w:r>
          <w:delText xml:space="preserve">        notifications that pass the filter criteria are sent to the </w:delText>
        </w:r>
      </w:del>
    </w:p>
    <w:p w14:paraId="274E743F" w14:textId="77777777" w:rsidR="0084089B" w:rsidRDefault="0084089B" w:rsidP="0084089B">
      <w:pPr>
        <w:pStyle w:val="PL"/>
        <w:rPr>
          <w:del w:id="4193" w:author="lengyelb"/>
        </w:rPr>
      </w:pPr>
      <w:del w:id="4194" w:author="lengyelb">
        <w:r>
          <w:delText xml:space="preserve">        notificationRecipientAddress. If the notificationFilter attribute is </w:delText>
        </w:r>
      </w:del>
    </w:p>
    <w:p w14:paraId="07CE6C68" w14:textId="77777777" w:rsidR="0084089B" w:rsidRDefault="0084089B" w:rsidP="0084089B">
      <w:pPr>
        <w:pStyle w:val="PL"/>
        <w:rPr>
          <w:del w:id="4195" w:author="lengyelb"/>
        </w:rPr>
      </w:pPr>
      <w:del w:id="4196" w:author="lengyelb">
        <w:r>
          <w:delText xml:space="preserve">        absent, all candidate notificatios are sent to the </w:delText>
        </w:r>
      </w:del>
    </w:p>
    <w:p w14:paraId="152196C1" w14:textId="77777777" w:rsidR="0084089B" w:rsidRDefault="0084089B" w:rsidP="0084089B">
      <w:pPr>
        <w:pStyle w:val="PL"/>
      </w:pPr>
      <w:r>
        <w:t xml:space="preserve">        notificationRecipientAddress.</w:t>
      </w:r>
    </w:p>
    <w:p w14:paraId="44A13873" w14:textId="77777777" w:rsidR="0084089B" w:rsidRDefault="0084089B" w:rsidP="0084089B">
      <w:pPr>
        <w:pStyle w:val="PL"/>
        <w:rPr>
          <w:ins w:id="4197" w:author="lengyelb"/>
        </w:rPr>
      </w:pPr>
    </w:p>
    <w:p w14:paraId="77FF7D29" w14:textId="77777777" w:rsidR="0084089B" w:rsidRDefault="0084089B" w:rsidP="0084089B">
      <w:pPr>
        <w:pStyle w:val="PL"/>
        <w:rPr>
          <w:ins w:id="4198" w:author="lengyelb"/>
        </w:rPr>
      </w:pPr>
      <w:ins w:id="4199" w:author="lengyelb">
        <w:r>
          <w:t xml:space="preserve">        To receive notifications, a MnS consumer has to create a</w:t>
        </w:r>
      </w:ins>
    </w:p>
    <w:p w14:paraId="1F718D46" w14:textId="77777777" w:rsidR="0084089B" w:rsidRDefault="0084089B" w:rsidP="0084089B">
      <w:pPr>
        <w:pStyle w:val="PL"/>
        <w:rPr>
          <w:ins w:id="4200" w:author="lengyelb"/>
        </w:rPr>
      </w:pPr>
      <w:ins w:id="4201" w:author="lengyelb">
        <w:r>
          <w:t xml:space="preserve">        NtfSubscriptionControl instance on the MnS producer. A MnS consumer</w:t>
        </w:r>
      </w:ins>
    </w:p>
    <w:p w14:paraId="6245882D" w14:textId="77777777" w:rsidR="0084089B" w:rsidRDefault="0084089B" w:rsidP="0084089B">
      <w:pPr>
        <w:pStyle w:val="PL"/>
        <w:rPr>
          <w:ins w:id="4202" w:author="lengyelb"/>
        </w:rPr>
      </w:pPr>
      <w:ins w:id="4203" w:author="lengyelb">
        <w:r>
          <w:t xml:space="preserve">        can create a subscription for another MnS consumer since it is not</w:t>
        </w:r>
      </w:ins>
    </w:p>
    <w:p w14:paraId="208606B5" w14:textId="77777777" w:rsidR="0084089B" w:rsidRDefault="0084089B" w:rsidP="0084089B">
      <w:pPr>
        <w:pStyle w:val="PL"/>
        <w:rPr>
          <w:del w:id="4204" w:author="lengyelb"/>
        </w:rPr>
      </w:pPr>
      <w:del w:id="4205" w:author="lengyelb">
        <w:r>
          <w:delText xml:space="preserve">        </w:delText>
        </w:r>
      </w:del>
    </w:p>
    <w:p w14:paraId="50BC17DB" w14:textId="77777777" w:rsidR="0084089B" w:rsidRDefault="0084089B" w:rsidP="0084089B">
      <w:pPr>
        <w:pStyle w:val="PL"/>
        <w:rPr>
          <w:del w:id="4206" w:author="lengyelb"/>
        </w:rPr>
      </w:pPr>
      <w:del w:id="4207" w:author="lengyelb">
        <w:r>
          <w:delText xml:space="preserve">        To receive notifications, a MnS consumer has to create a </w:delText>
        </w:r>
      </w:del>
    </w:p>
    <w:p w14:paraId="5AEC1F0C" w14:textId="77777777" w:rsidR="0084089B" w:rsidRDefault="0084089B" w:rsidP="0084089B">
      <w:pPr>
        <w:pStyle w:val="PL"/>
        <w:rPr>
          <w:del w:id="4208" w:author="lengyelb"/>
        </w:rPr>
      </w:pPr>
      <w:del w:id="4209" w:author="lengyelb">
        <w:r>
          <w:delText xml:space="preserve">        NtfSubscriptionControl instance on the MnS producer. A MnS consumer </w:delText>
        </w:r>
      </w:del>
    </w:p>
    <w:p w14:paraId="2F6FFE2E" w14:textId="77777777" w:rsidR="0084089B" w:rsidRDefault="0084089B" w:rsidP="0084089B">
      <w:pPr>
        <w:pStyle w:val="PL"/>
        <w:rPr>
          <w:del w:id="4210" w:author="lengyelb"/>
        </w:rPr>
      </w:pPr>
      <w:del w:id="4211" w:author="lengyelb">
        <w:r>
          <w:delText xml:space="preserve">        can create a subscription for another MnS consumer since it is not </w:delText>
        </w:r>
      </w:del>
    </w:p>
    <w:p w14:paraId="7676F6FC" w14:textId="77777777" w:rsidR="0084089B" w:rsidRDefault="0084089B" w:rsidP="0084089B">
      <w:pPr>
        <w:pStyle w:val="PL"/>
      </w:pPr>
      <w:r>
        <w:t xml:space="preserve">        required the notificationRecipientAddress be his own address.</w:t>
      </w:r>
    </w:p>
    <w:p w14:paraId="4CEE1E4D" w14:textId="77777777" w:rsidR="0084089B" w:rsidRDefault="0084089B" w:rsidP="0084089B">
      <w:pPr>
        <w:pStyle w:val="PL"/>
        <w:rPr>
          <w:ins w:id="4212" w:author="lengyelb"/>
        </w:rPr>
      </w:pPr>
    </w:p>
    <w:p w14:paraId="660D5A72" w14:textId="77777777" w:rsidR="0084089B" w:rsidRDefault="0084089B" w:rsidP="0084089B">
      <w:pPr>
        <w:pStyle w:val="PL"/>
        <w:rPr>
          <w:ins w:id="4213" w:author="lengyelb"/>
        </w:rPr>
      </w:pPr>
      <w:ins w:id="4214" w:author="lengyelb">
        <w:r>
          <w:t xml:space="preserve">        When a MnS consumer does not wish to receive notifications any more</w:t>
        </w:r>
      </w:ins>
    </w:p>
    <w:p w14:paraId="2953A587" w14:textId="77777777" w:rsidR="0084089B" w:rsidRDefault="0084089B" w:rsidP="0084089B">
      <w:pPr>
        <w:pStyle w:val="PL"/>
        <w:rPr>
          <w:ins w:id="4215" w:author="lengyelb"/>
        </w:rPr>
      </w:pPr>
      <w:ins w:id="4216" w:author="lengyelb">
        <w:r>
          <w:t xml:space="preserve">        the MnS consumer shall delete the corresponding NtfSubscriptionControl</w:t>
        </w:r>
      </w:ins>
    </w:p>
    <w:p w14:paraId="0901E4EB" w14:textId="77777777" w:rsidR="0084089B" w:rsidRDefault="0084089B" w:rsidP="0084089B">
      <w:pPr>
        <w:pStyle w:val="PL"/>
        <w:rPr>
          <w:del w:id="4217" w:author="lengyelb"/>
        </w:rPr>
      </w:pPr>
      <w:del w:id="4218" w:author="lengyelb">
        <w:r>
          <w:delText xml:space="preserve">        </w:delText>
        </w:r>
      </w:del>
    </w:p>
    <w:p w14:paraId="28B7B9AE" w14:textId="77777777" w:rsidR="0084089B" w:rsidRDefault="0084089B" w:rsidP="0084089B">
      <w:pPr>
        <w:pStyle w:val="PL"/>
        <w:rPr>
          <w:del w:id="4219" w:author="lengyelb"/>
        </w:rPr>
      </w:pPr>
      <w:del w:id="4220" w:author="lengyelb">
        <w:r>
          <w:delText xml:space="preserve">        When a MnS consumer does not wish to receive notifications any more </w:delText>
        </w:r>
      </w:del>
    </w:p>
    <w:p w14:paraId="2B5B056E" w14:textId="77777777" w:rsidR="0084089B" w:rsidRDefault="0084089B" w:rsidP="0084089B">
      <w:pPr>
        <w:pStyle w:val="PL"/>
        <w:rPr>
          <w:del w:id="4221" w:author="lengyelb"/>
        </w:rPr>
      </w:pPr>
      <w:del w:id="4222" w:author="lengyelb">
        <w:r>
          <w:delText xml:space="preserve">        the MnS consumer shall delete the corresponding NtfSubscriptionControl </w:delText>
        </w:r>
      </w:del>
    </w:p>
    <w:p w14:paraId="5DEC0FCC" w14:textId="77777777" w:rsidR="0084089B" w:rsidRDefault="0084089B" w:rsidP="0084089B">
      <w:pPr>
        <w:pStyle w:val="PL"/>
      </w:pPr>
      <w:r>
        <w:t xml:space="preserve">        instance.</w:t>
      </w:r>
    </w:p>
    <w:p w14:paraId="4426DFD9" w14:textId="77777777" w:rsidR="0084089B" w:rsidRDefault="0084089B" w:rsidP="0084089B">
      <w:pPr>
        <w:pStyle w:val="PL"/>
        <w:rPr>
          <w:ins w:id="4223" w:author="lengyelb"/>
        </w:rPr>
      </w:pPr>
    </w:p>
    <w:p w14:paraId="22666066" w14:textId="77777777" w:rsidR="0084089B" w:rsidRDefault="0084089B" w:rsidP="0084089B">
      <w:pPr>
        <w:pStyle w:val="PL"/>
        <w:rPr>
          <w:ins w:id="4224" w:author="lengyelb"/>
        </w:rPr>
      </w:pPr>
      <w:ins w:id="4225" w:author="lengyelb">
        <w:r>
          <w:t xml:space="preserve">        When a subscription is created and the notification scope inludes</w:t>
        </w:r>
      </w:ins>
    </w:p>
    <w:p w14:paraId="4C8CF75B" w14:textId="77777777" w:rsidR="0084089B" w:rsidRDefault="0084089B" w:rsidP="0084089B">
      <w:pPr>
        <w:pStyle w:val="PL"/>
        <w:rPr>
          <w:ins w:id="4226" w:author="lengyelb"/>
        </w:rPr>
      </w:pPr>
      <w:ins w:id="4227" w:author="lengyelb">
        <w:r>
          <w:t xml:space="preserve">        the created subscription object and the subscribed notification types</w:t>
        </w:r>
      </w:ins>
    </w:p>
    <w:p w14:paraId="56FA30C7" w14:textId="77777777" w:rsidR="0084089B" w:rsidRDefault="0084089B" w:rsidP="0084089B">
      <w:pPr>
        <w:pStyle w:val="PL"/>
        <w:rPr>
          <w:ins w:id="4228" w:author="lengyelb"/>
        </w:rPr>
      </w:pPr>
      <w:ins w:id="4229" w:author="lengyelb">
        <w:r>
          <w:t xml:space="preserve">        include notifications reporting object creation (notifyMOICreation</w:t>
        </w:r>
      </w:ins>
    </w:p>
    <w:p w14:paraId="572E3083" w14:textId="77777777" w:rsidR="0084089B" w:rsidRDefault="0084089B" w:rsidP="0084089B">
      <w:pPr>
        <w:pStyle w:val="PL"/>
        <w:rPr>
          <w:ins w:id="4230" w:author="lengyelb"/>
        </w:rPr>
      </w:pPr>
      <w:ins w:id="4231" w:author="lengyelb">
        <w:r>
          <w:t xml:space="preserve">        or notifyMOIChanges), the first notification sent related to the</w:t>
        </w:r>
      </w:ins>
    </w:p>
    <w:p w14:paraId="2207F2D9" w14:textId="77777777" w:rsidR="0084089B" w:rsidRDefault="0084089B" w:rsidP="0084089B">
      <w:pPr>
        <w:pStyle w:val="PL"/>
        <w:rPr>
          <w:ins w:id="4232" w:author="lengyelb"/>
        </w:rPr>
      </w:pPr>
      <w:ins w:id="4233" w:author="lengyelb">
        <w:r>
          <w:t xml:space="preserve">        new subscription shall report the creation of the</w:t>
        </w:r>
      </w:ins>
    </w:p>
    <w:p w14:paraId="25FC3FD5" w14:textId="77777777" w:rsidR="0084089B" w:rsidRDefault="0084089B" w:rsidP="0084089B">
      <w:pPr>
        <w:pStyle w:val="PL"/>
        <w:rPr>
          <w:ins w:id="4234" w:author="lengyelb"/>
        </w:rPr>
      </w:pPr>
      <w:ins w:id="4235" w:author="lengyelb">
        <w:r>
          <w:t xml:space="preserve">        NtfSubscriptionControl instance. Likewise, when a subscription is</w:t>
        </w:r>
      </w:ins>
    </w:p>
    <w:p w14:paraId="59298F6A" w14:textId="77777777" w:rsidR="0084089B" w:rsidRDefault="0084089B" w:rsidP="0084089B">
      <w:pPr>
        <w:pStyle w:val="PL"/>
        <w:rPr>
          <w:ins w:id="4236" w:author="lengyelb"/>
        </w:rPr>
      </w:pPr>
      <w:ins w:id="4237" w:author="lengyelb">
        <w:r>
          <w:t xml:space="preserve">        deleted and the notification scope includes the deleted subscription</w:t>
        </w:r>
      </w:ins>
    </w:p>
    <w:p w14:paraId="2A6FC8D3" w14:textId="77777777" w:rsidR="0084089B" w:rsidRDefault="0084089B" w:rsidP="0084089B">
      <w:pPr>
        <w:pStyle w:val="PL"/>
        <w:rPr>
          <w:ins w:id="4238" w:author="lengyelb"/>
        </w:rPr>
      </w:pPr>
      <w:ins w:id="4239" w:author="lengyelb">
        <w:r>
          <w:t xml:space="preserve">        object and the subscribed notification types include notifications</w:t>
        </w:r>
      </w:ins>
    </w:p>
    <w:p w14:paraId="1D780F09" w14:textId="77777777" w:rsidR="0084089B" w:rsidRDefault="0084089B" w:rsidP="0084089B">
      <w:pPr>
        <w:pStyle w:val="PL"/>
        <w:rPr>
          <w:ins w:id="4240" w:author="lengyelb"/>
        </w:rPr>
      </w:pPr>
      <w:ins w:id="4241" w:author="lengyelb">
        <w:r>
          <w:t xml:space="preserve">        reporting object deletion (notifyMOIDeletion or notifyMOIChanges),</w:t>
        </w:r>
      </w:ins>
    </w:p>
    <w:p w14:paraId="21E59195" w14:textId="77777777" w:rsidR="0084089B" w:rsidRDefault="0084089B" w:rsidP="0084089B">
      <w:pPr>
        <w:pStyle w:val="PL"/>
        <w:rPr>
          <w:ins w:id="4242" w:author="lengyelb"/>
        </w:rPr>
      </w:pPr>
      <w:ins w:id="4243" w:author="lengyelb">
        <w:r>
          <w:t xml:space="preserve">        the last notification sent related to the subscription shall report</w:t>
        </w:r>
      </w:ins>
    </w:p>
    <w:p w14:paraId="7F0EB547" w14:textId="77777777" w:rsidR="0084089B" w:rsidRDefault="0084089B" w:rsidP="0084089B">
      <w:pPr>
        <w:pStyle w:val="PL"/>
        <w:rPr>
          <w:del w:id="4244" w:author="lengyelb"/>
        </w:rPr>
      </w:pPr>
      <w:del w:id="4245" w:author="lengyelb">
        <w:r>
          <w:delText xml:space="preserve">                        </w:delText>
        </w:r>
      </w:del>
    </w:p>
    <w:p w14:paraId="724D4ED0" w14:textId="77777777" w:rsidR="0084089B" w:rsidRDefault="0084089B" w:rsidP="0084089B">
      <w:pPr>
        <w:pStyle w:val="PL"/>
        <w:rPr>
          <w:del w:id="4246" w:author="lengyelb"/>
        </w:rPr>
      </w:pPr>
      <w:del w:id="4247" w:author="lengyelb">
        <w:r>
          <w:delText xml:space="preserve">        When a subscription is created and the notification scope inludes </w:delText>
        </w:r>
      </w:del>
    </w:p>
    <w:p w14:paraId="1AD582AB" w14:textId="77777777" w:rsidR="0084089B" w:rsidRDefault="0084089B" w:rsidP="0084089B">
      <w:pPr>
        <w:pStyle w:val="PL"/>
        <w:rPr>
          <w:del w:id="4248" w:author="lengyelb"/>
        </w:rPr>
      </w:pPr>
      <w:del w:id="4249" w:author="lengyelb">
        <w:r>
          <w:delText xml:space="preserve">        the created subscription object and the subscribed notification types </w:delText>
        </w:r>
      </w:del>
    </w:p>
    <w:p w14:paraId="0C028C67" w14:textId="77777777" w:rsidR="0084089B" w:rsidRDefault="0084089B" w:rsidP="0084089B">
      <w:pPr>
        <w:pStyle w:val="PL"/>
        <w:rPr>
          <w:del w:id="4250" w:author="lengyelb"/>
        </w:rPr>
      </w:pPr>
      <w:del w:id="4251" w:author="lengyelb">
        <w:r>
          <w:delText xml:space="preserve">        include notifications reporting object creation (notifyMOICreation </w:delText>
        </w:r>
      </w:del>
    </w:p>
    <w:p w14:paraId="58D0FA52" w14:textId="77777777" w:rsidR="0084089B" w:rsidRDefault="0084089B" w:rsidP="0084089B">
      <w:pPr>
        <w:pStyle w:val="PL"/>
        <w:rPr>
          <w:del w:id="4252" w:author="lengyelb"/>
        </w:rPr>
      </w:pPr>
      <w:del w:id="4253" w:author="lengyelb">
        <w:r>
          <w:delText xml:space="preserve">        or notifyMOIChanges), the first notification sent related to the </w:delText>
        </w:r>
      </w:del>
    </w:p>
    <w:p w14:paraId="642010C0" w14:textId="77777777" w:rsidR="0084089B" w:rsidRDefault="0084089B" w:rsidP="0084089B">
      <w:pPr>
        <w:pStyle w:val="PL"/>
        <w:rPr>
          <w:del w:id="4254" w:author="lengyelb"/>
        </w:rPr>
      </w:pPr>
      <w:del w:id="4255" w:author="lengyelb">
        <w:r>
          <w:delText xml:space="preserve">        new subscription shall report the creation of the </w:delText>
        </w:r>
      </w:del>
    </w:p>
    <w:p w14:paraId="3D2F8458" w14:textId="77777777" w:rsidR="0084089B" w:rsidRDefault="0084089B" w:rsidP="0084089B">
      <w:pPr>
        <w:pStyle w:val="PL"/>
        <w:rPr>
          <w:del w:id="4256" w:author="lengyelb"/>
        </w:rPr>
      </w:pPr>
      <w:del w:id="4257" w:author="lengyelb">
        <w:r>
          <w:delText xml:space="preserve">        NtfSubscriptionControl instance. Likewise, when a subscription is </w:delText>
        </w:r>
      </w:del>
    </w:p>
    <w:p w14:paraId="62F501B4" w14:textId="77777777" w:rsidR="0084089B" w:rsidRDefault="0084089B" w:rsidP="0084089B">
      <w:pPr>
        <w:pStyle w:val="PL"/>
        <w:rPr>
          <w:del w:id="4258" w:author="lengyelb"/>
        </w:rPr>
      </w:pPr>
      <w:del w:id="4259" w:author="lengyelb">
        <w:r>
          <w:delText xml:space="preserve">        deleted and the notification scope includes the deleted subscription </w:delText>
        </w:r>
      </w:del>
    </w:p>
    <w:p w14:paraId="6C4F3925" w14:textId="77777777" w:rsidR="0084089B" w:rsidRDefault="0084089B" w:rsidP="0084089B">
      <w:pPr>
        <w:pStyle w:val="PL"/>
        <w:rPr>
          <w:del w:id="4260" w:author="lengyelb"/>
        </w:rPr>
      </w:pPr>
      <w:del w:id="4261" w:author="lengyelb">
        <w:r>
          <w:delText xml:space="preserve">        object and the subscribed notification types include notifications </w:delText>
        </w:r>
      </w:del>
    </w:p>
    <w:p w14:paraId="365029B7" w14:textId="77777777" w:rsidR="0084089B" w:rsidRDefault="0084089B" w:rsidP="0084089B">
      <w:pPr>
        <w:pStyle w:val="PL"/>
        <w:rPr>
          <w:del w:id="4262" w:author="lengyelb"/>
        </w:rPr>
      </w:pPr>
      <w:del w:id="4263" w:author="lengyelb">
        <w:r>
          <w:delText xml:space="preserve">        reporting object deletion (notifyMOIDeletion or notifyMOIChanges), </w:delText>
        </w:r>
      </w:del>
    </w:p>
    <w:p w14:paraId="3C5D3343" w14:textId="77777777" w:rsidR="0084089B" w:rsidRDefault="0084089B" w:rsidP="0084089B">
      <w:pPr>
        <w:pStyle w:val="PL"/>
        <w:rPr>
          <w:del w:id="4264" w:author="lengyelb"/>
        </w:rPr>
      </w:pPr>
      <w:del w:id="4265" w:author="lengyelb">
        <w:r>
          <w:delText xml:space="preserve">        the last notification sent related to the subscription shall report </w:delText>
        </w:r>
      </w:del>
    </w:p>
    <w:p w14:paraId="5E846CC0" w14:textId="77777777" w:rsidR="0084089B" w:rsidRDefault="0084089B" w:rsidP="0084089B">
      <w:pPr>
        <w:pStyle w:val="PL"/>
      </w:pPr>
      <w:r>
        <w:t xml:space="preserve">        the deletion of the NtfSubscriptionControl instance.</w:t>
      </w:r>
    </w:p>
    <w:p w14:paraId="194CF2AB" w14:textId="77777777" w:rsidR="0084089B" w:rsidRDefault="0084089B" w:rsidP="0084089B">
      <w:pPr>
        <w:pStyle w:val="PL"/>
      </w:pPr>
    </w:p>
    <w:p w14:paraId="380659B2" w14:textId="77777777" w:rsidR="0084089B" w:rsidRDefault="0084089B" w:rsidP="0084089B">
      <w:pPr>
        <w:pStyle w:val="PL"/>
        <w:rPr>
          <w:ins w:id="4266" w:author="lengyelb"/>
        </w:rPr>
      </w:pPr>
      <w:ins w:id="4267" w:author="lengyelb">
        <w:r>
          <w:t xml:space="preserve">        If multiple NtfSubscriptionControl instances are configured to send</w:t>
        </w:r>
      </w:ins>
    </w:p>
    <w:p w14:paraId="66ABD7C1" w14:textId="77777777" w:rsidR="0084089B" w:rsidRDefault="0084089B" w:rsidP="0084089B">
      <w:pPr>
        <w:pStyle w:val="PL"/>
        <w:rPr>
          <w:ins w:id="4268" w:author="lengyelb"/>
        </w:rPr>
      </w:pPr>
      <w:ins w:id="4269" w:author="lengyelb">
        <w:r>
          <w:t xml:space="preserve">        the same notification to the same notificationRecipientAddress, then</w:t>
        </w:r>
      </w:ins>
    </w:p>
    <w:p w14:paraId="6980FC00" w14:textId="77777777" w:rsidR="0084089B" w:rsidRDefault="0084089B" w:rsidP="0084089B">
      <w:pPr>
        <w:pStyle w:val="PL"/>
        <w:rPr>
          <w:ins w:id="4270" w:author="lengyelb"/>
        </w:rPr>
      </w:pPr>
      <w:ins w:id="4271" w:author="lengyelb">
        <w:r>
          <w:t xml:space="preserve">        a separate notification message shall be sent for each such</w:t>
        </w:r>
      </w:ins>
    </w:p>
    <w:p w14:paraId="145073A1" w14:textId="77777777" w:rsidR="0084089B" w:rsidRDefault="0084089B" w:rsidP="0084089B">
      <w:pPr>
        <w:pStyle w:val="PL"/>
        <w:rPr>
          <w:del w:id="4272" w:author="lengyelb"/>
        </w:rPr>
      </w:pPr>
      <w:del w:id="4273" w:author="lengyelb">
        <w:r>
          <w:delText xml:space="preserve">        If multiple NtfSubscriptionControl instances are configured to send </w:delText>
        </w:r>
      </w:del>
    </w:p>
    <w:p w14:paraId="6D70A2FB" w14:textId="77777777" w:rsidR="0084089B" w:rsidRDefault="0084089B" w:rsidP="0084089B">
      <w:pPr>
        <w:pStyle w:val="PL"/>
        <w:rPr>
          <w:del w:id="4274" w:author="lengyelb"/>
        </w:rPr>
      </w:pPr>
      <w:del w:id="4275" w:author="lengyelb">
        <w:r>
          <w:delText xml:space="preserve">        the same notification to the same notificationRecipientAddress, then </w:delText>
        </w:r>
      </w:del>
    </w:p>
    <w:p w14:paraId="15295991" w14:textId="77777777" w:rsidR="0084089B" w:rsidRDefault="0084089B" w:rsidP="0084089B">
      <w:pPr>
        <w:pStyle w:val="PL"/>
        <w:rPr>
          <w:del w:id="4276" w:author="lengyelb"/>
        </w:rPr>
      </w:pPr>
      <w:del w:id="4277" w:author="lengyelb">
        <w:r>
          <w:delText xml:space="preserve">        a separate notification message shall be sent for each such </w:delText>
        </w:r>
      </w:del>
    </w:p>
    <w:p w14:paraId="6E5DD62E" w14:textId="77777777" w:rsidR="0084089B" w:rsidRDefault="0084089B" w:rsidP="0084089B">
      <w:pPr>
        <w:pStyle w:val="PL"/>
      </w:pPr>
      <w:r>
        <w:t xml:space="preserve">        NtfSubscriptionControl instance.</w:t>
      </w:r>
    </w:p>
    <w:p w14:paraId="20EE9FFE" w14:textId="77777777" w:rsidR="0084089B" w:rsidRDefault="0084089B" w:rsidP="0084089B">
      <w:pPr>
        <w:pStyle w:val="PL"/>
      </w:pPr>
    </w:p>
    <w:p w14:paraId="7D7CA1B8" w14:textId="77777777" w:rsidR="0084089B" w:rsidRDefault="0084089B" w:rsidP="0084089B">
      <w:pPr>
        <w:pStyle w:val="PL"/>
        <w:rPr>
          <w:ins w:id="4278" w:author="lengyelb"/>
        </w:rPr>
      </w:pPr>
      <w:ins w:id="4279" w:author="lengyelb">
        <w:r>
          <w:t xml:space="preserve">        A 'NtfSubscriptionControl' class optionally supports adding a sequence</w:t>
        </w:r>
      </w:ins>
    </w:p>
    <w:p w14:paraId="315516DE" w14:textId="77777777" w:rsidR="0084089B" w:rsidRDefault="0084089B" w:rsidP="0084089B">
      <w:pPr>
        <w:pStyle w:val="PL"/>
        <w:rPr>
          <w:ins w:id="4280" w:author="lengyelb"/>
        </w:rPr>
      </w:pPr>
      <w:ins w:id="4281" w:author="lengyelb">
        <w:r>
          <w:t xml:space="preserve">        number parameter to the notification header. For each  notification</w:t>
        </w:r>
      </w:ins>
    </w:p>
    <w:p w14:paraId="285B026A" w14:textId="77777777" w:rsidR="0084089B" w:rsidRDefault="0084089B" w:rsidP="0084089B">
      <w:pPr>
        <w:pStyle w:val="PL"/>
        <w:rPr>
          <w:ins w:id="4282" w:author="lengyelb"/>
        </w:rPr>
      </w:pPr>
      <w:ins w:id="4283" w:author="lengyelb">
        <w:r>
          <w:t xml:space="preserve">        sent from a 'NtfSubscriptionControl' instance to the configured</w:t>
        </w:r>
      </w:ins>
    </w:p>
    <w:p w14:paraId="46786616" w14:textId="77777777" w:rsidR="0084089B" w:rsidRDefault="0084089B" w:rsidP="0084089B">
      <w:pPr>
        <w:pStyle w:val="PL"/>
        <w:rPr>
          <w:ins w:id="4284" w:author="lengyelb"/>
        </w:rPr>
      </w:pPr>
      <w:ins w:id="4285" w:author="lengyelb">
        <w:r>
          <w:t xml:space="preserve">        notification recipient, the sequence number is increased by one.</w:t>
        </w:r>
      </w:ins>
    </w:p>
    <w:p w14:paraId="13F14212" w14:textId="77777777" w:rsidR="0084089B" w:rsidRDefault="0084089B" w:rsidP="0084089B">
      <w:pPr>
        <w:pStyle w:val="PL"/>
        <w:rPr>
          <w:ins w:id="4286" w:author="lengyelb"/>
        </w:rPr>
      </w:pPr>
      <w:ins w:id="4287" w:author="lengyelb">
        <w:r>
          <w:t xml:space="preserve">        This allows the notification recipient to detect notifications lost or</w:t>
        </w:r>
      </w:ins>
    </w:p>
    <w:p w14:paraId="29806B7B" w14:textId="77777777" w:rsidR="0084089B" w:rsidRDefault="0084089B" w:rsidP="0084089B">
      <w:pPr>
        <w:pStyle w:val="PL"/>
        <w:rPr>
          <w:ins w:id="4288" w:author="lengyelb"/>
        </w:rPr>
      </w:pPr>
      <w:ins w:id="4289" w:author="lengyelb">
        <w:r>
          <w:t xml:space="preserve">        reordered in transit. The sequence number sent last is reflected in</w:t>
        </w:r>
      </w:ins>
    </w:p>
    <w:p w14:paraId="3EA81757" w14:textId="77777777" w:rsidR="0084089B" w:rsidRDefault="0084089B" w:rsidP="0084089B">
      <w:pPr>
        <w:pStyle w:val="PL"/>
        <w:rPr>
          <w:ins w:id="4290" w:author="lengyelb"/>
        </w:rPr>
      </w:pPr>
      <w:ins w:id="4291" w:author="lengyelb">
        <w:r>
          <w:t xml:space="preserve">        the 'lastSequenceNo' attribute. This allows the MnS consumer to check</w:t>
        </w:r>
      </w:ins>
    </w:p>
    <w:p w14:paraId="51942D49" w14:textId="77777777" w:rsidR="0084089B" w:rsidRDefault="0084089B" w:rsidP="0084089B">
      <w:pPr>
        <w:pStyle w:val="PL"/>
        <w:rPr>
          <w:ins w:id="4292" w:author="lengyelb"/>
        </w:rPr>
      </w:pPr>
      <w:ins w:id="4293" w:author="lengyelb">
        <w:r>
          <w:t xml:space="preserve">        if he missed notifications in situations where he did not receive</w:t>
        </w:r>
      </w:ins>
    </w:p>
    <w:p w14:paraId="3C9A2AB4" w14:textId="77777777" w:rsidR="0084089B" w:rsidRDefault="0084089B" w:rsidP="0084089B">
      <w:pPr>
        <w:pStyle w:val="PL"/>
        <w:rPr>
          <w:del w:id="4294" w:author="lengyelb"/>
        </w:rPr>
      </w:pPr>
      <w:del w:id="4295" w:author="lengyelb">
        <w:r>
          <w:delText xml:space="preserve">        A 'NtfSubscriptionControl' class optionally supports adding a sequence </w:delText>
        </w:r>
      </w:del>
    </w:p>
    <w:p w14:paraId="0165056D" w14:textId="77777777" w:rsidR="0084089B" w:rsidRDefault="0084089B" w:rsidP="0084089B">
      <w:pPr>
        <w:pStyle w:val="PL"/>
        <w:rPr>
          <w:del w:id="4296" w:author="lengyelb"/>
        </w:rPr>
      </w:pPr>
      <w:del w:id="4297" w:author="lengyelb">
        <w:r>
          <w:delText xml:space="preserve">        number parameter to the notification header. For each  notification </w:delText>
        </w:r>
      </w:del>
    </w:p>
    <w:p w14:paraId="1B8DC565" w14:textId="77777777" w:rsidR="0084089B" w:rsidRDefault="0084089B" w:rsidP="0084089B">
      <w:pPr>
        <w:pStyle w:val="PL"/>
        <w:rPr>
          <w:del w:id="4298" w:author="lengyelb"/>
        </w:rPr>
      </w:pPr>
      <w:del w:id="4299" w:author="lengyelb">
        <w:r>
          <w:delText xml:space="preserve">        sent from a 'NtfSubscriptionControl' instance to the configured </w:delText>
        </w:r>
      </w:del>
    </w:p>
    <w:p w14:paraId="28DA8045" w14:textId="77777777" w:rsidR="0084089B" w:rsidRDefault="0084089B" w:rsidP="0084089B">
      <w:pPr>
        <w:pStyle w:val="PL"/>
        <w:rPr>
          <w:del w:id="4300" w:author="lengyelb"/>
        </w:rPr>
      </w:pPr>
      <w:del w:id="4301" w:author="lengyelb">
        <w:r>
          <w:delText xml:space="preserve">        notification recipient, the sequence number is increased by one. </w:delText>
        </w:r>
      </w:del>
    </w:p>
    <w:p w14:paraId="6177AE78" w14:textId="77777777" w:rsidR="0084089B" w:rsidRDefault="0084089B" w:rsidP="0084089B">
      <w:pPr>
        <w:pStyle w:val="PL"/>
        <w:rPr>
          <w:del w:id="4302" w:author="lengyelb"/>
        </w:rPr>
      </w:pPr>
      <w:del w:id="4303" w:author="lengyelb">
        <w:r>
          <w:delText xml:space="preserve">        This allows the notification recipient to detect notifications lost or </w:delText>
        </w:r>
      </w:del>
    </w:p>
    <w:p w14:paraId="476D1A28" w14:textId="77777777" w:rsidR="0084089B" w:rsidRDefault="0084089B" w:rsidP="0084089B">
      <w:pPr>
        <w:pStyle w:val="PL"/>
        <w:rPr>
          <w:del w:id="4304" w:author="lengyelb"/>
        </w:rPr>
      </w:pPr>
      <w:del w:id="4305" w:author="lengyelb">
        <w:r>
          <w:delText xml:space="preserve">        reordered in transit. The sequence number sent last is reflected in </w:delText>
        </w:r>
      </w:del>
    </w:p>
    <w:p w14:paraId="3F91498C" w14:textId="77777777" w:rsidR="0084089B" w:rsidRDefault="0084089B" w:rsidP="0084089B">
      <w:pPr>
        <w:pStyle w:val="PL"/>
        <w:rPr>
          <w:del w:id="4306" w:author="lengyelb"/>
        </w:rPr>
      </w:pPr>
      <w:del w:id="4307" w:author="lengyelb">
        <w:r>
          <w:delText xml:space="preserve">        the 'lastSequenceNo' attribute. This allows the MnS consumer to check </w:delText>
        </w:r>
      </w:del>
    </w:p>
    <w:p w14:paraId="43BF519B" w14:textId="77777777" w:rsidR="0084089B" w:rsidRDefault="0084089B" w:rsidP="0084089B">
      <w:pPr>
        <w:pStyle w:val="PL"/>
        <w:rPr>
          <w:del w:id="4308" w:author="lengyelb"/>
        </w:rPr>
      </w:pPr>
      <w:del w:id="4309" w:author="lengyelb">
        <w:r>
          <w:delText xml:space="preserve">        if he missed notifications in situations where he did not receive </w:delText>
        </w:r>
      </w:del>
    </w:p>
    <w:p w14:paraId="1DAA87AB" w14:textId="77777777" w:rsidR="0084089B" w:rsidRDefault="0084089B" w:rsidP="0084089B">
      <w:pPr>
        <w:pStyle w:val="PL"/>
      </w:pPr>
      <w:r>
        <w:t xml:space="preserve">        any notification for some time.</w:t>
      </w:r>
    </w:p>
    <w:p w14:paraId="3223753A" w14:textId="77777777" w:rsidR="0084089B" w:rsidRDefault="0084089B" w:rsidP="0084089B">
      <w:pPr>
        <w:pStyle w:val="PL"/>
      </w:pPr>
    </w:p>
    <w:p w14:paraId="1554FE33" w14:textId="77777777" w:rsidR="0084089B" w:rsidRDefault="0084089B" w:rsidP="0084089B">
      <w:pPr>
        <w:pStyle w:val="PL"/>
        <w:rPr>
          <w:ins w:id="4310" w:author="lengyelb"/>
        </w:rPr>
      </w:pPr>
      <w:ins w:id="4311" w:author="lengyelb">
        <w:r>
          <w:t xml:space="preserve">        The 'operationalState' attribute represents the operability of the</w:t>
        </w:r>
      </w:ins>
    </w:p>
    <w:p w14:paraId="78A8B2FB" w14:textId="77777777" w:rsidR="0084089B" w:rsidRDefault="0084089B" w:rsidP="0084089B">
      <w:pPr>
        <w:pStyle w:val="PL"/>
        <w:rPr>
          <w:ins w:id="4312" w:author="lengyelb"/>
        </w:rPr>
      </w:pPr>
      <w:ins w:id="4313" w:author="lengyelb">
        <w:r>
          <w:t xml:space="preserve">        subscription. The 'availabilityStatus' further qualifies the</w:t>
        </w:r>
      </w:ins>
    </w:p>
    <w:p w14:paraId="7AE739D2" w14:textId="77777777" w:rsidR="0084089B" w:rsidRDefault="0084089B" w:rsidP="0084089B">
      <w:pPr>
        <w:pStyle w:val="PL"/>
        <w:rPr>
          <w:del w:id="4314" w:author="lengyelb"/>
        </w:rPr>
      </w:pPr>
      <w:del w:id="4315" w:author="lengyelb">
        <w:r>
          <w:delText xml:space="preserve">        The 'operationalState' attribute represents the operability of the </w:delText>
        </w:r>
      </w:del>
    </w:p>
    <w:p w14:paraId="13A22A33" w14:textId="77777777" w:rsidR="0084089B" w:rsidRDefault="0084089B" w:rsidP="0084089B">
      <w:pPr>
        <w:pStyle w:val="PL"/>
        <w:rPr>
          <w:del w:id="4316" w:author="lengyelb"/>
        </w:rPr>
      </w:pPr>
      <w:del w:id="4317" w:author="lengyelb">
        <w:r>
          <w:delText xml:space="preserve">        subscription. The 'availabilityStatus' further qualifies the </w:delText>
        </w:r>
      </w:del>
    </w:p>
    <w:p w14:paraId="4F399236" w14:textId="77777777" w:rsidR="0084089B" w:rsidRDefault="0084089B" w:rsidP="0084089B">
      <w:pPr>
        <w:pStyle w:val="PL"/>
      </w:pPr>
      <w:r>
        <w:t xml:space="preserve">        opertational state. Both attributes are set by the MnS producer.</w:t>
      </w:r>
    </w:p>
    <w:p w14:paraId="6EAAF77C" w14:textId="77777777" w:rsidR="0084089B" w:rsidRDefault="0084089B" w:rsidP="0084089B">
      <w:pPr>
        <w:pStyle w:val="PL"/>
      </w:pPr>
    </w:p>
    <w:p w14:paraId="2FE53008" w14:textId="77777777" w:rsidR="0084089B" w:rsidRDefault="0084089B" w:rsidP="0084089B">
      <w:pPr>
        <w:pStyle w:val="PL"/>
        <w:rPr>
          <w:ins w:id="4318" w:author="lengyelb"/>
        </w:rPr>
      </w:pPr>
      <w:ins w:id="4319" w:author="lengyelb">
        <w:r>
          <w:lastRenderedPageBreak/>
          <w:t xml:space="preserve">        If the 'operationalState' is set to 'ENABLED' and 'availabilityStatus'</w:t>
        </w:r>
      </w:ins>
    </w:p>
    <w:p w14:paraId="0670709C" w14:textId="77777777" w:rsidR="0084089B" w:rsidRDefault="0084089B" w:rsidP="0084089B">
      <w:pPr>
        <w:pStyle w:val="PL"/>
        <w:rPr>
          <w:ins w:id="4320" w:author="lengyelb"/>
        </w:rPr>
      </w:pPr>
      <w:ins w:id="4321" w:author="lengyelb">
        <w:r>
          <w:t xml:space="preserve">        has no value the subscription process is fully operational and</w:t>
        </w:r>
      </w:ins>
    </w:p>
    <w:p w14:paraId="229CD203" w14:textId="77777777" w:rsidR="0084089B" w:rsidRDefault="0084089B" w:rsidP="0084089B">
      <w:pPr>
        <w:pStyle w:val="PL"/>
        <w:rPr>
          <w:del w:id="4322" w:author="lengyelb"/>
        </w:rPr>
      </w:pPr>
      <w:del w:id="4323" w:author="lengyelb">
        <w:r>
          <w:delText xml:space="preserve">        If the 'operationalState' is set to 'ENABLED' and 'availabilityStatus' </w:delText>
        </w:r>
      </w:del>
    </w:p>
    <w:p w14:paraId="75317F8C" w14:textId="77777777" w:rsidR="0084089B" w:rsidRDefault="0084089B" w:rsidP="0084089B">
      <w:pPr>
        <w:pStyle w:val="PL"/>
        <w:rPr>
          <w:del w:id="4324" w:author="lengyelb"/>
        </w:rPr>
      </w:pPr>
      <w:del w:id="4325" w:author="lengyelb">
        <w:r>
          <w:delText xml:space="preserve">        has no value the subscription process is fully operational and </w:delText>
        </w:r>
      </w:del>
    </w:p>
    <w:p w14:paraId="06F7227C" w14:textId="77777777" w:rsidR="0084089B" w:rsidRDefault="0084089B" w:rsidP="0084089B">
      <w:pPr>
        <w:pStyle w:val="PL"/>
      </w:pPr>
      <w:r>
        <w:t xml:space="preserve">        notifications are forwarded to the subscribed consumer.</w:t>
      </w:r>
    </w:p>
    <w:p w14:paraId="51F2B601" w14:textId="77777777" w:rsidR="0084089B" w:rsidRDefault="0084089B" w:rsidP="0084089B">
      <w:pPr>
        <w:pStyle w:val="PL"/>
      </w:pPr>
    </w:p>
    <w:p w14:paraId="673D1EBA" w14:textId="77777777" w:rsidR="0084089B" w:rsidRDefault="0084089B" w:rsidP="0084089B">
      <w:pPr>
        <w:pStyle w:val="PL"/>
        <w:rPr>
          <w:ins w:id="4326" w:author="lengyelb"/>
        </w:rPr>
      </w:pPr>
      <w:ins w:id="4327" w:author="lengyelb">
        <w:r>
          <w:t xml:space="preserve">        If the 'operationalState' is set to 'ENABLED' and 'availabilityStatus'</w:t>
        </w:r>
      </w:ins>
    </w:p>
    <w:p w14:paraId="2ED0A1A9" w14:textId="77777777" w:rsidR="0084089B" w:rsidRDefault="0084089B" w:rsidP="0084089B">
      <w:pPr>
        <w:pStyle w:val="PL"/>
        <w:rPr>
          <w:ins w:id="4328" w:author="lengyelb"/>
        </w:rPr>
      </w:pPr>
      <w:ins w:id="4329" w:author="lengyelb">
        <w:r>
          <w:t xml:space="preserve">        is set to 'DEGRADED' the subscription process is degraded. There is</w:t>
        </w:r>
      </w:ins>
    </w:p>
    <w:p w14:paraId="14D68CF1" w14:textId="77777777" w:rsidR="0084089B" w:rsidRDefault="0084089B" w:rsidP="0084089B">
      <w:pPr>
        <w:pStyle w:val="PL"/>
        <w:rPr>
          <w:ins w:id="4330" w:author="lengyelb"/>
        </w:rPr>
      </w:pPr>
      <w:ins w:id="4331" w:author="lengyelb">
        <w:r>
          <w:t xml:space="preserve">        no guarantee that all notifications, that should be forwarded to the</w:t>
        </w:r>
      </w:ins>
    </w:p>
    <w:p w14:paraId="05E9A40A" w14:textId="77777777" w:rsidR="0084089B" w:rsidRDefault="0084089B" w:rsidP="0084089B">
      <w:pPr>
        <w:pStyle w:val="PL"/>
        <w:rPr>
          <w:del w:id="4332" w:author="lengyelb"/>
        </w:rPr>
      </w:pPr>
      <w:del w:id="4333" w:author="lengyelb">
        <w:r>
          <w:delText xml:space="preserve">        If the 'operationalState' is set to 'ENABLED' and 'availabilityStatus' </w:delText>
        </w:r>
      </w:del>
    </w:p>
    <w:p w14:paraId="6F46C6BB" w14:textId="77777777" w:rsidR="0084089B" w:rsidRDefault="0084089B" w:rsidP="0084089B">
      <w:pPr>
        <w:pStyle w:val="PL"/>
        <w:rPr>
          <w:del w:id="4334" w:author="lengyelb"/>
        </w:rPr>
      </w:pPr>
      <w:del w:id="4335" w:author="lengyelb">
        <w:r>
          <w:delText xml:space="preserve">        is set to 'DEGRADED' the subscription process is degraded. There is </w:delText>
        </w:r>
      </w:del>
    </w:p>
    <w:p w14:paraId="0942EF7E" w14:textId="77777777" w:rsidR="0084089B" w:rsidRDefault="0084089B" w:rsidP="0084089B">
      <w:pPr>
        <w:pStyle w:val="PL"/>
        <w:rPr>
          <w:del w:id="4336" w:author="lengyelb"/>
        </w:rPr>
      </w:pPr>
      <w:del w:id="4337" w:author="lengyelb">
        <w:r>
          <w:delText xml:space="preserve">        no guarantee that all notifications, that should be forwarded to the </w:delText>
        </w:r>
      </w:del>
    </w:p>
    <w:p w14:paraId="67EA7C7A" w14:textId="77777777" w:rsidR="0084089B" w:rsidRDefault="0084089B" w:rsidP="0084089B">
      <w:pPr>
        <w:pStyle w:val="PL"/>
      </w:pPr>
      <w:r>
        <w:t xml:space="preserve">        notification recipient, are forwarded.</w:t>
      </w:r>
    </w:p>
    <w:p w14:paraId="29B64E01" w14:textId="77777777" w:rsidR="0084089B" w:rsidRDefault="0084089B" w:rsidP="0084089B">
      <w:pPr>
        <w:pStyle w:val="PL"/>
      </w:pPr>
    </w:p>
    <w:p w14:paraId="51DB559A" w14:textId="77777777" w:rsidR="0084089B" w:rsidRDefault="0084089B" w:rsidP="0084089B">
      <w:pPr>
        <w:pStyle w:val="PL"/>
        <w:rPr>
          <w:ins w:id="4338" w:author="lengyelb"/>
        </w:rPr>
      </w:pPr>
      <w:ins w:id="4339" w:author="lengyelb">
        <w:r>
          <w:t xml:space="preserve">        If the 'operationalState' is set to 'DISABLED' and 'availabilityStatus'</w:t>
        </w:r>
      </w:ins>
    </w:p>
    <w:p w14:paraId="666FDB98" w14:textId="77777777" w:rsidR="0084089B" w:rsidRDefault="0084089B" w:rsidP="0084089B">
      <w:pPr>
        <w:pStyle w:val="PL"/>
        <w:rPr>
          <w:ins w:id="4340" w:author="lengyelb"/>
        </w:rPr>
      </w:pPr>
      <w:ins w:id="4341" w:author="lengyelb">
        <w:r>
          <w:t xml:space="preserve">        is set to 'FAILED' the subscription process is not operational, and</w:t>
        </w:r>
      </w:ins>
    </w:p>
    <w:p w14:paraId="6C485093" w14:textId="77777777" w:rsidR="0084089B" w:rsidRDefault="0084089B" w:rsidP="0084089B">
      <w:pPr>
        <w:pStyle w:val="PL"/>
        <w:rPr>
          <w:del w:id="4342" w:author="lengyelb"/>
        </w:rPr>
      </w:pPr>
      <w:del w:id="4343" w:author="lengyelb">
        <w:r>
          <w:delText xml:space="preserve">        If the 'operationalState' is set to 'DISABLED' and 'availabilityStatus' </w:delText>
        </w:r>
      </w:del>
    </w:p>
    <w:p w14:paraId="2D4808FF" w14:textId="77777777" w:rsidR="0084089B" w:rsidRDefault="0084089B" w:rsidP="0084089B">
      <w:pPr>
        <w:pStyle w:val="PL"/>
        <w:rPr>
          <w:del w:id="4344" w:author="lengyelb"/>
        </w:rPr>
      </w:pPr>
      <w:del w:id="4345" w:author="lengyelb">
        <w:r>
          <w:delText xml:space="preserve">        is set to 'FAILED' the subscription process is not operational, and </w:delText>
        </w:r>
      </w:del>
    </w:p>
    <w:p w14:paraId="3F8DE033" w14:textId="77777777" w:rsidR="0084089B" w:rsidRDefault="0084089B" w:rsidP="0084089B">
      <w:pPr>
        <w:pStyle w:val="PL"/>
      </w:pPr>
      <w:r>
        <w:t xml:space="preserve">        no notifications are sent to the notification recipient.</w:t>
      </w:r>
    </w:p>
    <w:p w14:paraId="40DEDBE5" w14:textId="77777777" w:rsidR="0084089B" w:rsidRDefault="0084089B" w:rsidP="0084089B">
      <w:pPr>
        <w:pStyle w:val="PL"/>
      </w:pPr>
    </w:p>
    <w:p w14:paraId="40A6B217" w14:textId="77777777" w:rsidR="0084089B" w:rsidRDefault="0084089B" w:rsidP="0084089B">
      <w:pPr>
        <w:pStyle w:val="PL"/>
        <w:rPr>
          <w:ins w:id="4346" w:author="lengyelb"/>
        </w:rPr>
      </w:pPr>
      <w:ins w:id="4347" w:author="lengyelb">
        <w:r>
          <w:t xml:space="preserve">        If the 'operationalState' is set to 'DISABLED' and 'availabilityStatus'</w:t>
        </w:r>
      </w:ins>
    </w:p>
    <w:p w14:paraId="560AE449" w14:textId="77777777" w:rsidR="0084089B" w:rsidRDefault="0084089B" w:rsidP="0084089B">
      <w:pPr>
        <w:pStyle w:val="PL"/>
        <w:rPr>
          <w:ins w:id="4348" w:author="lengyelb"/>
        </w:rPr>
      </w:pPr>
      <w:ins w:id="4349" w:author="lengyelb">
        <w:r>
          <w:t xml:space="preserve">        is set to 'DEPENDENCY' the subscription process itself has no problems</w:t>
        </w:r>
      </w:ins>
    </w:p>
    <w:p w14:paraId="7AE4ACBE" w14:textId="77777777" w:rsidR="0084089B" w:rsidRDefault="0084089B" w:rsidP="0084089B">
      <w:pPr>
        <w:pStyle w:val="PL"/>
        <w:rPr>
          <w:ins w:id="4350" w:author="lengyelb"/>
        </w:rPr>
      </w:pPr>
      <w:ins w:id="4351" w:author="lengyelb">
        <w:r>
          <w:t xml:space="preserve">        but some other process on which it depends such as downstream</w:t>
        </w:r>
      </w:ins>
    </w:p>
    <w:p w14:paraId="31C3E844" w14:textId="77777777" w:rsidR="0084089B" w:rsidRDefault="0084089B" w:rsidP="0084089B">
      <w:pPr>
        <w:pStyle w:val="PL"/>
        <w:rPr>
          <w:ins w:id="4352" w:author="lengyelb"/>
        </w:rPr>
      </w:pPr>
      <w:ins w:id="4353" w:author="lengyelb">
        <w:r>
          <w:t xml:space="preserve">        processes in the event channel that feeds events into the subscription</w:t>
        </w:r>
      </w:ins>
    </w:p>
    <w:p w14:paraId="43B23A44" w14:textId="77777777" w:rsidR="0084089B" w:rsidRDefault="0084089B" w:rsidP="0084089B">
      <w:pPr>
        <w:pStyle w:val="PL"/>
        <w:rPr>
          <w:ins w:id="4354" w:author="lengyelb"/>
        </w:rPr>
      </w:pPr>
      <w:ins w:id="4355" w:author="lengyelb">
        <w:r>
          <w:t xml:space="preserve">        process. As a result, events are not delivered to the subscription</w:t>
        </w:r>
      </w:ins>
    </w:p>
    <w:p w14:paraId="27721A12" w14:textId="77777777" w:rsidR="0084089B" w:rsidRDefault="0084089B" w:rsidP="0084089B">
      <w:pPr>
        <w:pStyle w:val="PL"/>
        <w:rPr>
          <w:del w:id="4356" w:author="lengyelb"/>
        </w:rPr>
      </w:pPr>
      <w:del w:id="4357" w:author="lengyelb">
        <w:r>
          <w:delText xml:space="preserve">        If the 'operationalState' is set to 'DISABLED' and 'availabilityStatus' </w:delText>
        </w:r>
      </w:del>
    </w:p>
    <w:p w14:paraId="5F5EF66F" w14:textId="77777777" w:rsidR="0084089B" w:rsidRDefault="0084089B" w:rsidP="0084089B">
      <w:pPr>
        <w:pStyle w:val="PL"/>
        <w:rPr>
          <w:del w:id="4358" w:author="lengyelb"/>
        </w:rPr>
      </w:pPr>
      <w:del w:id="4359" w:author="lengyelb">
        <w:r>
          <w:delText xml:space="preserve">        is set to 'DEPENDENCY' the subscription process itself has no problems </w:delText>
        </w:r>
      </w:del>
    </w:p>
    <w:p w14:paraId="5920EE9E" w14:textId="77777777" w:rsidR="0084089B" w:rsidRDefault="0084089B" w:rsidP="0084089B">
      <w:pPr>
        <w:pStyle w:val="PL"/>
        <w:rPr>
          <w:del w:id="4360" w:author="lengyelb"/>
        </w:rPr>
      </w:pPr>
      <w:del w:id="4361" w:author="lengyelb">
        <w:r>
          <w:delText xml:space="preserve">        but some other process on which it depends such as downstream </w:delText>
        </w:r>
      </w:del>
    </w:p>
    <w:p w14:paraId="5F6F0B9F" w14:textId="77777777" w:rsidR="0084089B" w:rsidRDefault="0084089B" w:rsidP="0084089B">
      <w:pPr>
        <w:pStyle w:val="PL"/>
        <w:rPr>
          <w:del w:id="4362" w:author="lengyelb"/>
        </w:rPr>
      </w:pPr>
      <w:del w:id="4363" w:author="lengyelb">
        <w:r>
          <w:delText xml:space="preserve">        processes in the event channel that feeds events into the subscription </w:delText>
        </w:r>
      </w:del>
    </w:p>
    <w:p w14:paraId="421DC600" w14:textId="77777777" w:rsidR="0084089B" w:rsidRDefault="0084089B" w:rsidP="0084089B">
      <w:pPr>
        <w:pStyle w:val="PL"/>
        <w:rPr>
          <w:del w:id="4364" w:author="lengyelb"/>
        </w:rPr>
      </w:pPr>
      <w:del w:id="4365" w:author="lengyelb">
        <w:r>
          <w:delText xml:space="preserve">        process. As a result, events are not delivered to the subscription </w:delText>
        </w:r>
      </w:del>
    </w:p>
    <w:p w14:paraId="0B41D5C7" w14:textId="77777777" w:rsidR="0084089B" w:rsidRDefault="0084089B" w:rsidP="0084089B">
      <w:pPr>
        <w:pStyle w:val="PL"/>
      </w:pPr>
      <w:r>
        <w:t xml:space="preserve">        process and no notifications are sent to the notification recipient.</w:t>
      </w:r>
    </w:p>
    <w:p w14:paraId="77B2FCB8" w14:textId="77777777" w:rsidR="0084089B" w:rsidRDefault="0084089B" w:rsidP="0084089B">
      <w:pPr>
        <w:pStyle w:val="PL"/>
      </w:pPr>
    </w:p>
    <w:p w14:paraId="28961F59" w14:textId="77777777" w:rsidR="0084089B" w:rsidRDefault="0084089B" w:rsidP="0084089B">
      <w:pPr>
        <w:pStyle w:val="PL"/>
        <w:rPr>
          <w:ins w:id="4366" w:author="lengyelb"/>
        </w:rPr>
      </w:pPr>
      <w:ins w:id="4367" w:author="lengyelb">
        <w:r>
          <w:t xml:space="preserve">        When the subscription process is disabled or degraded and becomes</w:t>
        </w:r>
      </w:ins>
    </w:p>
    <w:p w14:paraId="223D6097" w14:textId="77777777" w:rsidR="0084089B" w:rsidRDefault="0084089B" w:rsidP="0084089B">
      <w:pPr>
        <w:pStyle w:val="PL"/>
        <w:rPr>
          <w:ins w:id="4368" w:author="lengyelb"/>
        </w:rPr>
      </w:pPr>
      <w:ins w:id="4369" w:author="lengyelb">
        <w:r>
          <w:t xml:space="preserve">        fully operational again, the MnS producer sends- the related data node</w:t>
        </w:r>
      </w:ins>
    </w:p>
    <w:p w14:paraId="27AF50BB" w14:textId="77777777" w:rsidR="0084089B" w:rsidRDefault="0084089B" w:rsidP="0084089B">
      <w:pPr>
        <w:pStyle w:val="PL"/>
        <w:rPr>
          <w:ins w:id="4370" w:author="lengyelb"/>
        </w:rPr>
      </w:pPr>
      <w:ins w:id="4371" w:author="lengyelb">
        <w:r>
          <w:t xml:space="preserve">        tree change notifications to subscribed MnS consumers. The MnS consumer</w:t>
        </w:r>
      </w:ins>
    </w:p>
    <w:p w14:paraId="0BB8E18A" w14:textId="77777777" w:rsidR="0084089B" w:rsidRDefault="0084089B" w:rsidP="0084089B">
      <w:pPr>
        <w:pStyle w:val="PL"/>
        <w:rPr>
          <w:ins w:id="4372" w:author="lengyelb"/>
        </w:rPr>
      </w:pPr>
      <w:ins w:id="4373" w:author="lengyelb">
        <w:r>
          <w:t xml:space="preserve">        may use the reception of these notifications as a trigger to synchronize</w:t>
        </w:r>
      </w:ins>
    </w:p>
    <w:p w14:paraId="4EB1292C" w14:textId="77777777" w:rsidR="0084089B" w:rsidRDefault="0084089B" w:rsidP="0084089B">
      <w:pPr>
        <w:pStyle w:val="PL"/>
        <w:rPr>
          <w:ins w:id="4374" w:author="lengyelb"/>
        </w:rPr>
      </w:pPr>
      <w:ins w:id="4375" w:author="lengyelb">
        <w:r>
          <w:t xml:space="preserve">        his data node tree with the data node tree on the MnS producer.</w:t>
        </w:r>
      </w:ins>
    </w:p>
    <w:p w14:paraId="7D85661B" w14:textId="77777777" w:rsidR="0084089B" w:rsidRDefault="0084089B" w:rsidP="0084089B">
      <w:pPr>
        <w:pStyle w:val="PL"/>
        <w:rPr>
          <w:ins w:id="4376" w:author="lengyelb"/>
        </w:rPr>
      </w:pPr>
      <w:ins w:id="4377" w:author="lengyelb">
        <w:r>
          <w:t xml:space="preserve">        However, the state change notifications contain no information about</w:t>
        </w:r>
      </w:ins>
    </w:p>
    <w:p w14:paraId="01AB13F2" w14:textId="77777777" w:rsidR="0084089B" w:rsidRDefault="0084089B" w:rsidP="0084089B">
      <w:pPr>
        <w:pStyle w:val="PL"/>
        <w:rPr>
          <w:ins w:id="4378" w:author="lengyelb"/>
        </w:rPr>
      </w:pPr>
      <w:ins w:id="4379" w:author="lengyelb">
        <w:r>
          <w:t xml:space="preserve">        which part of the data node tree should be synchronized. For this</w:t>
        </w:r>
      </w:ins>
    </w:p>
    <w:p w14:paraId="1B28E164" w14:textId="77777777" w:rsidR="0084089B" w:rsidRDefault="0084089B" w:rsidP="0084089B">
      <w:pPr>
        <w:pStyle w:val="PL"/>
        <w:rPr>
          <w:ins w:id="4380" w:author="lengyelb"/>
        </w:rPr>
      </w:pPr>
      <w:ins w:id="4381" w:author="lengyelb">
        <w:r>
          <w:t xml:space="preserve">        purpose the 'notifyDataNodeTreeSyncRecommended' (TS 28.532 [27]) and</w:t>
        </w:r>
      </w:ins>
    </w:p>
    <w:p w14:paraId="0A5B6ED5" w14:textId="77777777" w:rsidR="0084089B" w:rsidRDefault="0084089B" w:rsidP="0084089B">
      <w:pPr>
        <w:pStyle w:val="PL"/>
        <w:rPr>
          <w:del w:id="4382" w:author="lengyelb"/>
        </w:rPr>
      </w:pPr>
      <w:del w:id="4383" w:author="lengyelb">
        <w:r>
          <w:delText xml:space="preserve">        When the subscription process is disabled or degraded and becomes </w:delText>
        </w:r>
      </w:del>
    </w:p>
    <w:p w14:paraId="70B7A004" w14:textId="77777777" w:rsidR="0084089B" w:rsidRDefault="0084089B" w:rsidP="0084089B">
      <w:pPr>
        <w:pStyle w:val="PL"/>
        <w:rPr>
          <w:del w:id="4384" w:author="lengyelb"/>
        </w:rPr>
      </w:pPr>
      <w:del w:id="4385" w:author="lengyelb">
        <w:r>
          <w:delText xml:space="preserve">        fully operational again, the MnS producer sends- the related data node </w:delText>
        </w:r>
      </w:del>
    </w:p>
    <w:p w14:paraId="4F82B3F6" w14:textId="77777777" w:rsidR="0084089B" w:rsidRDefault="0084089B" w:rsidP="0084089B">
      <w:pPr>
        <w:pStyle w:val="PL"/>
        <w:rPr>
          <w:del w:id="4386" w:author="lengyelb"/>
        </w:rPr>
      </w:pPr>
      <w:del w:id="4387" w:author="lengyelb">
        <w:r>
          <w:delText xml:space="preserve">        tree change notifications to subscribed MnS consumers. The MnS consumer </w:delText>
        </w:r>
      </w:del>
    </w:p>
    <w:p w14:paraId="643EBD9B" w14:textId="77777777" w:rsidR="0084089B" w:rsidRDefault="0084089B" w:rsidP="0084089B">
      <w:pPr>
        <w:pStyle w:val="PL"/>
        <w:rPr>
          <w:del w:id="4388" w:author="lengyelb"/>
        </w:rPr>
      </w:pPr>
      <w:del w:id="4389" w:author="lengyelb">
        <w:r>
          <w:delText xml:space="preserve">        may use the reception of these notifications as a trigger to synchronize </w:delText>
        </w:r>
      </w:del>
    </w:p>
    <w:p w14:paraId="55FCC9F6" w14:textId="77777777" w:rsidR="0084089B" w:rsidRDefault="0084089B" w:rsidP="0084089B">
      <w:pPr>
        <w:pStyle w:val="PL"/>
        <w:rPr>
          <w:del w:id="4390" w:author="lengyelb"/>
        </w:rPr>
      </w:pPr>
      <w:del w:id="4391" w:author="lengyelb">
        <w:r>
          <w:delText xml:space="preserve">        his data node tree with the data node tree on the MnS producer. </w:delText>
        </w:r>
      </w:del>
    </w:p>
    <w:p w14:paraId="5DDCB65C" w14:textId="77777777" w:rsidR="0084089B" w:rsidRDefault="0084089B" w:rsidP="0084089B">
      <w:pPr>
        <w:pStyle w:val="PL"/>
        <w:rPr>
          <w:del w:id="4392" w:author="lengyelb"/>
        </w:rPr>
      </w:pPr>
      <w:del w:id="4393" w:author="lengyelb">
        <w:r>
          <w:delText xml:space="preserve">        However, the state change notifications contain no information about </w:delText>
        </w:r>
      </w:del>
    </w:p>
    <w:p w14:paraId="774CD903" w14:textId="77777777" w:rsidR="0084089B" w:rsidRDefault="0084089B" w:rsidP="0084089B">
      <w:pPr>
        <w:pStyle w:val="PL"/>
        <w:rPr>
          <w:del w:id="4394" w:author="lengyelb"/>
        </w:rPr>
      </w:pPr>
      <w:del w:id="4395" w:author="lengyelb">
        <w:r>
          <w:delText xml:space="preserve">        which part of the data node tree should be synchronized. For this </w:delText>
        </w:r>
      </w:del>
    </w:p>
    <w:p w14:paraId="5A2E3004" w14:textId="77777777" w:rsidR="0084089B" w:rsidRDefault="0084089B" w:rsidP="0084089B">
      <w:pPr>
        <w:pStyle w:val="PL"/>
        <w:rPr>
          <w:del w:id="4396" w:author="lengyelb"/>
        </w:rPr>
      </w:pPr>
      <w:del w:id="4397" w:author="lengyelb">
        <w:r>
          <w:delText xml:space="preserve">        purpose the 'notifyDataNodeTreeSyncRecommended' (TS 28.532 [27]) and </w:delText>
        </w:r>
      </w:del>
    </w:p>
    <w:p w14:paraId="38F4E0E5" w14:textId="77777777" w:rsidR="0084089B" w:rsidRDefault="0084089B" w:rsidP="0084089B">
      <w:pPr>
        <w:pStyle w:val="PL"/>
      </w:pPr>
      <w:r>
        <w:t xml:space="preserve">        'alarmListRebuilt' (TS 28.111 [58]) notifications are provided.</w:t>
      </w:r>
    </w:p>
    <w:p w14:paraId="25648A0F" w14:textId="77777777" w:rsidR="0084089B" w:rsidRDefault="0084089B" w:rsidP="0084089B">
      <w:pPr>
        <w:pStyle w:val="PL"/>
      </w:pPr>
    </w:p>
    <w:p w14:paraId="1D112543" w14:textId="77777777" w:rsidR="0084089B" w:rsidRDefault="0084089B" w:rsidP="0084089B">
      <w:pPr>
        <w:pStyle w:val="PL"/>
        <w:rPr>
          <w:ins w:id="4398" w:author="lengyelb"/>
        </w:rPr>
      </w:pPr>
      <w:ins w:id="4399" w:author="lengyelb">
        <w:r>
          <w:t xml:space="preserve">        Creation and deletion of NtfSubscriptionControl instances by MnS</w:t>
        </w:r>
      </w:ins>
    </w:p>
    <w:p w14:paraId="35CF3D94" w14:textId="77777777" w:rsidR="0084089B" w:rsidRDefault="0084089B" w:rsidP="0084089B">
      <w:pPr>
        <w:pStyle w:val="PL"/>
        <w:rPr>
          <w:ins w:id="4400" w:author="lengyelb"/>
        </w:rPr>
      </w:pPr>
      <w:ins w:id="4401" w:author="lengyelb">
        <w:r>
          <w:t xml:space="preserve">        consumers is optional; when not supported, the NtfSubscriptionControl</w:t>
        </w:r>
      </w:ins>
    </w:p>
    <w:p w14:paraId="6A7A201E" w14:textId="77777777" w:rsidR="0084089B" w:rsidRDefault="0084089B" w:rsidP="0084089B">
      <w:pPr>
        <w:pStyle w:val="PL"/>
        <w:rPr>
          <w:ins w:id="4402" w:author="lengyelb"/>
        </w:rPr>
      </w:pPr>
      <w:ins w:id="4403" w:author="lengyelb">
        <w:r>
          <w:t xml:space="preserve">        instances may be created and deleted by the system or be</w:t>
        </w:r>
      </w:ins>
    </w:p>
    <w:p w14:paraId="6A2F186E" w14:textId="77777777" w:rsidR="0084089B" w:rsidRDefault="0084089B" w:rsidP="0084089B">
      <w:pPr>
        <w:pStyle w:val="PL"/>
        <w:rPr>
          <w:del w:id="4404" w:author="lengyelb"/>
        </w:rPr>
      </w:pPr>
      <w:del w:id="4405" w:author="lengyelb">
        <w:r>
          <w:delText xml:space="preserve">        Creation and deletion of NtfSubscriptionControl instances by MnS </w:delText>
        </w:r>
      </w:del>
    </w:p>
    <w:p w14:paraId="2BC925A1" w14:textId="77777777" w:rsidR="0084089B" w:rsidRDefault="0084089B" w:rsidP="0084089B">
      <w:pPr>
        <w:pStyle w:val="PL"/>
        <w:rPr>
          <w:del w:id="4406" w:author="lengyelb"/>
        </w:rPr>
      </w:pPr>
      <w:del w:id="4407" w:author="lengyelb">
        <w:r>
          <w:delText xml:space="preserve">        consumers is optional; when not supported, the NtfSubscriptionControl </w:delText>
        </w:r>
      </w:del>
    </w:p>
    <w:p w14:paraId="5EB55A04" w14:textId="77777777" w:rsidR="0084089B" w:rsidRDefault="0084089B" w:rsidP="0084089B">
      <w:pPr>
        <w:pStyle w:val="PL"/>
        <w:rPr>
          <w:del w:id="4408" w:author="lengyelb"/>
        </w:rPr>
      </w:pPr>
      <w:del w:id="4409" w:author="lengyelb">
        <w:r>
          <w:delText xml:space="preserve">        instances may be created and deleted by the system or be </w:delText>
        </w:r>
      </w:del>
    </w:p>
    <w:p w14:paraId="6E4B450F" w14:textId="77777777" w:rsidR="0084089B" w:rsidRDefault="0084089B" w:rsidP="0084089B">
      <w:pPr>
        <w:pStyle w:val="PL"/>
      </w:pPr>
      <w:r>
        <w:t xml:space="preserve">        pre-installed.";</w:t>
      </w:r>
    </w:p>
    <w:p w14:paraId="58A54915" w14:textId="77777777" w:rsidR="0084089B" w:rsidRDefault="0084089B" w:rsidP="0084089B">
      <w:pPr>
        <w:pStyle w:val="PL"/>
        <w:rPr>
          <w:ins w:id="4410" w:author="lengyelb"/>
        </w:rPr>
      </w:pPr>
    </w:p>
    <w:p w14:paraId="57F1958D" w14:textId="77777777" w:rsidR="0084089B" w:rsidRDefault="0084089B" w:rsidP="0084089B">
      <w:pPr>
        <w:pStyle w:val="PL"/>
        <w:rPr>
          <w:del w:id="4411" w:author="lengyelb"/>
        </w:rPr>
      </w:pPr>
      <w:del w:id="4412" w:author="lengyelb">
        <w:r>
          <w:delText xml:space="preserve">        </w:delText>
        </w:r>
      </w:del>
    </w:p>
    <w:p w14:paraId="6A0323C7" w14:textId="77777777" w:rsidR="0084089B" w:rsidRDefault="0084089B" w:rsidP="0084089B">
      <w:pPr>
        <w:pStyle w:val="PL"/>
      </w:pPr>
      <w:r>
        <w:t xml:space="preserve">      key id;</w:t>
      </w:r>
    </w:p>
    <w:p w14:paraId="1580762B" w14:textId="77777777" w:rsidR="0084089B" w:rsidRDefault="0084089B" w:rsidP="0084089B">
      <w:pPr>
        <w:pStyle w:val="PL"/>
      </w:pPr>
      <w:r>
        <w:t xml:space="preserve">      uses top3gpp:Top_Grp;</w:t>
      </w:r>
    </w:p>
    <w:p w14:paraId="7C42002C" w14:textId="77777777" w:rsidR="0084089B" w:rsidRDefault="0084089B" w:rsidP="0084089B">
      <w:pPr>
        <w:pStyle w:val="PL"/>
      </w:pPr>
      <w:r>
        <w:t xml:space="preserve">      container attributes {</w:t>
      </w:r>
    </w:p>
    <w:p w14:paraId="0B0D8CCD" w14:textId="77777777" w:rsidR="0084089B" w:rsidRDefault="0084089B" w:rsidP="0084089B">
      <w:pPr>
        <w:pStyle w:val="PL"/>
      </w:pPr>
      <w:r>
        <w:t xml:space="preserve">        uses NtfSubscriptionControlGrp;</w:t>
      </w:r>
    </w:p>
    <w:p w14:paraId="21DF4ED8" w14:textId="77777777" w:rsidR="0084089B" w:rsidRDefault="0084089B" w:rsidP="0084089B">
      <w:pPr>
        <w:pStyle w:val="PL"/>
      </w:pPr>
      <w:r>
        <w:t xml:space="preserve">      }</w:t>
      </w:r>
    </w:p>
    <w:p w14:paraId="0EE07B0E" w14:textId="77777777" w:rsidR="0084089B" w:rsidRDefault="0084089B" w:rsidP="0084089B">
      <w:pPr>
        <w:pStyle w:val="PL"/>
        <w:rPr>
          <w:ins w:id="4413" w:author="lengyelb"/>
        </w:rPr>
      </w:pPr>
    </w:p>
    <w:p w14:paraId="54DD7F9B" w14:textId="77777777" w:rsidR="0084089B" w:rsidRDefault="0084089B" w:rsidP="0084089B">
      <w:pPr>
        <w:pStyle w:val="PL"/>
        <w:rPr>
          <w:del w:id="4414" w:author="lengyelb"/>
        </w:rPr>
      </w:pPr>
      <w:del w:id="4415" w:author="lengyelb">
        <w:r>
          <w:delText xml:space="preserve">      </w:delText>
        </w:r>
      </w:del>
    </w:p>
    <w:p w14:paraId="50754E00" w14:textId="77777777" w:rsidR="0084089B" w:rsidRDefault="0084089B" w:rsidP="0084089B">
      <w:pPr>
        <w:pStyle w:val="PL"/>
      </w:pPr>
      <w:r>
        <w:t xml:space="preserve">      list HeartbeatControl {</w:t>
      </w:r>
    </w:p>
    <w:p w14:paraId="3F3E3708" w14:textId="77777777" w:rsidR="0084089B" w:rsidRDefault="0084089B" w:rsidP="0084089B">
      <w:pPr>
        <w:pStyle w:val="PL"/>
      </w:pPr>
      <w:r>
        <w:t xml:space="preserve">        description "MnS consumers (i.e. notification recipients) use heartbeat</w:t>
      </w:r>
    </w:p>
    <w:p w14:paraId="50D2105C" w14:textId="77777777" w:rsidR="0084089B" w:rsidRDefault="0084089B" w:rsidP="0084089B">
      <w:pPr>
        <w:pStyle w:val="PL"/>
        <w:rPr>
          <w:ins w:id="4416" w:author="lengyelb"/>
        </w:rPr>
      </w:pPr>
      <w:ins w:id="4417" w:author="lengyelb">
        <w:r>
          <w:t xml:space="preserve">          notifications to monitor the communication channels between themselves</w:t>
        </w:r>
      </w:ins>
    </w:p>
    <w:p w14:paraId="25CA8D30" w14:textId="77777777" w:rsidR="0084089B" w:rsidRDefault="0084089B" w:rsidP="0084089B">
      <w:pPr>
        <w:pStyle w:val="PL"/>
        <w:rPr>
          <w:del w:id="4418" w:author="lengyelb"/>
        </w:rPr>
      </w:pPr>
      <w:del w:id="4419" w:author="lengyelb">
        <w:r>
          <w:delText xml:space="preserve">          notifications to monitor the communication channels between themselves </w:delText>
        </w:r>
      </w:del>
    </w:p>
    <w:p w14:paraId="66973643" w14:textId="77777777" w:rsidR="0084089B" w:rsidRDefault="0084089B" w:rsidP="0084089B">
      <w:pPr>
        <w:pStyle w:val="PL"/>
      </w:pPr>
      <w:r>
        <w:t xml:space="preserve">          and MnS producers configured to emit notifications.</w:t>
      </w:r>
    </w:p>
    <w:p w14:paraId="5209A1A6" w14:textId="77777777" w:rsidR="0084089B" w:rsidRDefault="0084089B" w:rsidP="0084089B">
      <w:pPr>
        <w:pStyle w:val="PL"/>
      </w:pPr>
    </w:p>
    <w:p w14:paraId="568B3A11" w14:textId="77777777" w:rsidR="0084089B" w:rsidRDefault="0084089B" w:rsidP="0084089B">
      <w:pPr>
        <w:pStyle w:val="PL"/>
      </w:pPr>
      <w:r>
        <w:t xml:space="preserve">          A HeartbeatControl instance allows controlling the emission of</w:t>
      </w:r>
    </w:p>
    <w:p w14:paraId="363F7312" w14:textId="77777777" w:rsidR="0084089B" w:rsidRDefault="0084089B" w:rsidP="0084089B">
      <w:pPr>
        <w:pStyle w:val="PL"/>
      </w:pPr>
      <w:r>
        <w:t xml:space="preserve">          heartbeat notifications by MnS producers. The recipients of heartbeat</w:t>
      </w:r>
    </w:p>
    <w:p w14:paraId="3B2E4BA9" w14:textId="77777777" w:rsidR="0084089B" w:rsidRDefault="0084089B" w:rsidP="0084089B">
      <w:pPr>
        <w:pStyle w:val="PL"/>
      </w:pPr>
      <w:r>
        <w:t xml:space="preserve">          notifications are specified by the notificationRecipientAddress</w:t>
      </w:r>
    </w:p>
    <w:p w14:paraId="7A196F3A" w14:textId="77777777" w:rsidR="0084089B" w:rsidRDefault="0084089B" w:rsidP="0084089B">
      <w:pPr>
        <w:pStyle w:val="PL"/>
      </w:pPr>
      <w:r>
        <w:t xml:space="preserve">          attribute of the NtfSubscriptionControl instance containing the</w:t>
      </w:r>
    </w:p>
    <w:p w14:paraId="3CCD064C" w14:textId="77777777" w:rsidR="0084089B" w:rsidRDefault="0084089B" w:rsidP="0084089B">
      <w:pPr>
        <w:pStyle w:val="PL"/>
      </w:pPr>
      <w:r>
        <w:t xml:space="preserve">          HeartbeatControl instance.</w:t>
      </w:r>
    </w:p>
    <w:p w14:paraId="20775FC3" w14:textId="77777777" w:rsidR="0084089B" w:rsidRDefault="0084089B" w:rsidP="0084089B">
      <w:pPr>
        <w:pStyle w:val="PL"/>
      </w:pPr>
    </w:p>
    <w:p w14:paraId="1EA180A0" w14:textId="77777777" w:rsidR="0084089B" w:rsidRDefault="0084089B" w:rsidP="0084089B">
      <w:pPr>
        <w:pStyle w:val="PL"/>
      </w:pPr>
      <w:r>
        <w:lastRenderedPageBreak/>
        <w:t xml:space="preserve">          Note that the MnS consumer managing the HeartbeatControl instance</w:t>
      </w:r>
    </w:p>
    <w:p w14:paraId="34D04A39" w14:textId="77777777" w:rsidR="0084089B" w:rsidRDefault="0084089B" w:rsidP="0084089B">
      <w:pPr>
        <w:pStyle w:val="PL"/>
      </w:pPr>
      <w:r>
        <w:t xml:space="preserve">          and the MnS consumer receiving the heartbeat notifications may not be</w:t>
      </w:r>
    </w:p>
    <w:p w14:paraId="35BC4D37" w14:textId="77777777" w:rsidR="0084089B" w:rsidRDefault="0084089B" w:rsidP="0084089B">
      <w:pPr>
        <w:pStyle w:val="PL"/>
      </w:pPr>
      <w:r>
        <w:t xml:space="preserve">          the same.</w:t>
      </w:r>
    </w:p>
    <w:p w14:paraId="13EB0F06" w14:textId="77777777" w:rsidR="0084089B" w:rsidRDefault="0084089B" w:rsidP="0084089B">
      <w:pPr>
        <w:pStyle w:val="PL"/>
      </w:pPr>
    </w:p>
    <w:p w14:paraId="3BAC1D11" w14:textId="77777777" w:rsidR="0084089B" w:rsidRDefault="0084089B" w:rsidP="0084089B">
      <w:pPr>
        <w:pStyle w:val="PL"/>
      </w:pPr>
      <w:r>
        <w:t xml:space="preserve">          As a pre-condition for the emission of heartbeat notifications, a</w:t>
      </w:r>
    </w:p>
    <w:p w14:paraId="54E3DE61" w14:textId="77777777" w:rsidR="0084089B" w:rsidRDefault="0084089B" w:rsidP="0084089B">
      <w:pPr>
        <w:pStyle w:val="PL"/>
      </w:pPr>
      <w:r>
        <w:t xml:space="preserve">          HeartbeatControl instance needs to be created. Creation of an instance</w:t>
      </w:r>
    </w:p>
    <w:p w14:paraId="44D71AD6" w14:textId="77777777" w:rsidR="0084089B" w:rsidRDefault="0084089B" w:rsidP="0084089B">
      <w:pPr>
        <w:pStyle w:val="PL"/>
      </w:pPr>
      <w:r>
        <w:t xml:space="preserve">          with an initial non-zero value of the heartbeatNtfPeriod attribute</w:t>
      </w:r>
    </w:p>
    <w:p w14:paraId="0B2D574A" w14:textId="77777777" w:rsidR="0084089B" w:rsidRDefault="0084089B" w:rsidP="0084089B">
      <w:pPr>
        <w:pStyle w:val="PL"/>
      </w:pPr>
      <w:r>
        <w:t xml:space="preserve">          triggers an immediate heartbeat notification emission. Creation of an</w:t>
      </w:r>
    </w:p>
    <w:p w14:paraId="657A79AA" w14:textId="77777777" w:rsidR="0084089B" w:rsidRDefault="0084089B" w:rsidP="0084089B">
      <w:pPr>
        <w:pStyle w:val="PL"/>
      </w:pPr>
      <w:r>
        <w:t xml:space="preserve">          instance with an initial zero value of the heartbeatPeriod attribute</w:t>
      </w:r>
    </w:p>
    <w:p w14:paraId="269A490C" w14:textId="77777777" w:rsidR="0084089B" w:rsidRDefault="0084089B" w:rsidP="0084089B">
      <w:pPr>
        <w:pStyle w:val="PL"/>
      </w:pPr>
      <w:r>
        <w:t xml:space="preserve">          does not trigger an emission of a heartbeat notification. Deletion of</w:t>
      </w:r>
    </w:p>
    <w:p w14:paraId="07F1267B" w14:textId="77777777" w:rsidR="0084089B" w:rsidRDefault="0084089B" w:rsidP="0084089B">
      <w:pPr>
        <w:pStyle w:val="PL"/>
      </w:pPr>
      <w:r>
        <w:t xml:space="preserve">          an instance does not trigger an emission of a heartbeat notification.</w:t>
      </w:r>
    </w:p>
    <w:p w14:paraId="495DFD59" w14:textId="77777777" w:rsidR="0084089B" w:rsidRDefault="0084089B" w:rsidP="0084089B">
      <w:pPr>
        <w:pStyle w:val="PL"/>
      </w:pPr>
    </w:p>
    <w:p w14:paraId="35CD0FCE" w14:textId="77777777" w:rsidR="0084089B" w:rsidRDefault="0084089B" w:rsidP="0084089B">
      <w:pPr>
        <w:pStyle w:val="PL"/>
      </w:pPr>
      <w:r>
        <w:t xml:space="preserve">          Once the instance is created, heartbeat notifications are emitted with</w:t>
      </w:r>
    </w:p>
    <w:p w14:paraId="16E42ED3" w14:textId="77777777" w:rsidR="0084089B" w:rsidRDefault="0084089B" w:rsidP="0084089B">
      <w:pPr>
        <w:pStyle w:val="PL"/>
      </w:pPr>
      <w:r>
        <w:t xml:space="preserve">          a periodicity defined by the value of the heartbeatNtfPeriod</w:t>
      </w:r>
    </w:p>
    <w:p w14:paraId="4AE51816" w14:textId="77777777" w:rsidR="0084089B" w:rsidRDefault="0084089B" w:rsidP="0084089B">
      <w:pPr>
        <w:pStyle w:val="PL"/>
      </w:pPr>
      <w:r>
        <w:t xml:space="preserve">          attribute. No heartbeat notifications are emitted if the value is</w:t>
      </w:r>
    </w:p>
    <w:p w14:paraId="51D9F01D" w14:textId="77777777" w:rsidR="0084089B" w:rsidRDefault="0084089B" w:rsidP="0084089B">
      <w:pPr>
        <w:pStyle w:val="PL"/>
      </w:pPr>
      <w:r>
        <w:t xml:space="preserve">          equal to zero. Setting a zero value to a non zero value, or a non zero</w:t>
      </w:r>
    </w:p>
    <w:p w14:paraId="30DD667F" w14:textId="77777777" w:rsidR="0084089B" w:rsidRDefault="0084089B" w:rsidP="0084089B">
      <w:pPr>
        <w:pStyle w:val="PL"/>
      </w:pPr>
      <w:r>
        <w:t xml:space="preserve">          value to a different non zero value, triggers an immediate heartbeat</w:t>
      </w:r>
    </w:p>
    <w:p w14:paraId="38B1E76F" w14:textId="77777777" w:rsidR="0084089B" w:rsidRDefault="0084089B" w:rsidP="0084089B">
      <w:pPr>
        <w:pStyle w:val="PL"/>
      </w:pPr>
      <w:r>
        <w:t xml:space="preserve">          notification, that is the base for the new heartbeat period. Setting a</w:t>
      </w:r>
    </w:p>
    <w:p w14:paraId="1C086A3D" w14:textId="77777777" w:rsidR="0084089B" w:rsidRDefault="0084089B" w:rsidP="0084089B">
      <w:pPr>
        <w:pStyle w:val="PL"/>
      </w:pPr>
      <w:r>
        <w:t xml:space="preserve">          non zero value to a zero value stops emitting heartbeats immediately;</w:t>
      </w:r>
    </w:p>
    <w:p w14:paraId="09E062A2" w14:textId="77777777" w:rsidR="0084089B" w:rsidRDefault="0084089B" w:rsidP="0084089B">
      <w:pPr>
        <w:pStyle w:val="PL"/>
      </w:pPr>
      <w:r>
        <w:t xml:space="preserve">          no final heartbeat notification is sent.</w:t>
      </w:r>
    </w:p>
    <w:p w14:paraId="0034845F" w14:textId="77777777" w:rsidR="0084089B" w:rsidRDefault="0084089B" w:rsidP="0084089B">
      <w:pPr>
        <w:pStyle w:val="PL"/>
      </w:pPr>
    </w:p>
    <w:p w14:paraId="79C6E7BB" w14:textId="77777777" w:rsidR="0084089B" w:rsidRDefault="0084089B" w:rsidP="0084089B">
      <w:pPr>
        <w:pStyle w:val="PL"/>
      </w:pPr>
      <w:r>
        <w:t xml:space="preserve">          Creation and deletion of HeartbeatControl instances by MnS Consumers</w:t>
      </w:r>
    </w:p>
    <w:p w14:paraId="5EB4EC1E" w14:textId="77777777" w:rsidR="0084089B" w:rsidRDefault="0084089B" w:rsidP="0084089B">
      <w:pPr>
        <w:pStyle w:val="PL"/>
      </w:pPr>
      <w:r>
        <w:t xml:space="preserve">          is optional; when not supported, the HeartbeatControl instances may be</w:t>
      </w:r>
    </w:p>
    <w:p w14:paraId="5DD31470" w14:textId="77777777" w:rsidR="0084089B" w:rsidRDefault="0084089B" w:rsidP="0084089B">
      <w:pPr>
        <w:pStyle w:val="PL"/>
      </w:pPr>
      <w:r>
        <w:t xml:space="preserve">          created and deleted by the system or be pre-installed.</w:t>
      </w:r>
    </w:p>
    <w:p w14:paraId="05C3E8DA" w14:textId="77777777" w:rsidR="0084089B" w:rsidRDefault="0084089B" w:rsidP="0084089B">
      <w:pPr>
        <w:pStyle w:val="PL"/>
      </w:pPr>
    </w:p>
    <w:p w14:paraId="47C8B6B5" w14:textId="77777777" w:rsidR="0084089B" w:rsidRDefault="0084089B" w:rsidP="0084089B">
      <w:pPr>
        <w:pStyle w:val="PL"/>
      </w:pPr>
      <w:r>
        <w:t xml:space="preserve">          Whether and when to emit heartbeat notifications is controlled by</w:t>
      </w:r>
    </w:p>
    <w:p w14:paraId="7A160A7A" w14:textId="77777777" w:rsidR="0084089B" w:rsidRDefault="0084089B" w:rsidP="0084089B">
      <w:pPr>
        <w:pStyle w:val="PL"/>
      </w:pPr>
      <w:r>
        <w:t xml:space="preserve">          HeartbeatControl. Subscription for heartbeat is not supported via the</w:t>
      </w:r>
    </w:p>
    <w:p w14:paraId="3A9CEA86" w14:textId="77777777" w:rsidR="0084089B" w:rsidRDefault="0084089B" w:rsidP="0084089B">
      <w:pPr>
        <w:pStyle w:val="PL"/>
      </w:pPr>
      <w:r>
        <w:t xml:space="preserve">          NtfSubscriptionControl.";</w:t>
      </w:r>
    </w:p>
    <w:p w14:paraId="30DDE86D" w14:textId="77777777" w:rsidR="0084089B" w:rsidRDefault="0084089B" w:rsidP="0084089B">
      <w:pPr>
        <w:pStyle w:val="PL"/>
      </w:pPr>
    </w:p>
    <w:p w14:paraId="4C2A7DF4" w14:textId="77777777" w:rsidR="0084089B" w:rsidRDefault="0084089B" w:rsidP="0084089B">
      <w:pPr>
        <w:pStyle w:val="PL"/>
      </w:pPr>
      <w:r>
        <w:t xml:space="preserve">        max-elements 1;</w:t>
      </w:r>
    </w:p>
    <w:p w14:paraId="152EEA1C" w14:textId="77777777" w:rsidR="0084089B" w:rsidRDefault="0084089B" w:rsidP="0084089B">
      <w:pPr>
        <w:pStyle w:val="PL"/>
      </w:pPr>
      <w:r>
        <w:t xml:space="preserve">        key id;</w:t>
      </w:r>
    </w:p>
    <w:p w14:paraId="43D8004D" w14:textId="77777777" w:rsidR="0084089B" w:rsidRDefault="0084089B" w:rsidP="0084089B">
      <w:pPr>
        <w:pStyle w:val="PL"/>
      </w:pPr>
      <w:r>
        <w:t xml:space="preserve">        uses top3gpp:Top_Grp;</w:t>
      </w:r>
    </w:p>
    <w:p w14:paraId="5090526D" w14:textId="77777777" w:rsidR="0084089B" w:rsidRDefault="0084089B" w:rsidP="0084089B">
      <w:pPr>
        <w:pStyle w:val="PL"/>
        <w:rPr>
          <w:ins w:id="4420" w:author="lengyelb"/>
        </w:rPr>
      </w:pPr>
    </w:p>
    <w:p w14:paraId="4BB7123D" w14:textId="77777777" w:rsidR="0084089B" w:rsidRDefault="0084089B" w:rsidP="0084089B">
      <w:pPr>
        <w:pStyle w:val="PL"/>
        <w:rPr>
          <w:del w:id="4421" w:author="lengyelb"/>
        </w:rPr>
      </w:pPr>
      <w:del w:id="4422" w:author="lengyelb">
        <w:r>
          <w:delText xml:space="preserve">        </w:delText>
        </w:r>
      </w:del>
    </w:p>
    <w:p w14:paraId="4943848D" w14:textId="77777777" w:rsidR="0084089B" w:rsidRDefault="0084089B" w:rsidP="0084089B">
      <w:pPr>
        <w:pStyle w:val="PL"/>
      </w:pPr>
      <w:r>
        <w:t xml:space="preserve">        container attributes {</w:t>
      </w:r>
    </w:p>
    <w:p w14:paraId="3E40FF9F" w14:textId="77777777" w:rsidR="0084089B" w:rsidRDefault="0084089B" w:rsidP="0084089B">
      <w:pPr>
        <w:pStyle w:val="PL"/>
      </w:pPr>
      <w:r>
        <w:t xml:space="preserve">          uses HeartbeatControlGrp;</w:t>
      </w:r>
    </w:p>
    <w:p w14:paraId="5E9B4DE7" w14:textId="77777777" w:rsidR="0084089B" w:rsidRDefault="0084089B" w:rsidP="0084089B">
      <w:pPr>
        <w:pStyle w:val="PL"/>
      </w:pPr>
      <w:r>
        <w:t xml:space="preserve">        }</w:t>
      </w:r>
    </w:p>
    <w:p w14:paraId="07087A47" w14:textId="77777777" w:rsidR="0084089B" w:rsidRDefault="0084089B" w:rsidP="0084089B">
      <w:pPr>
        <w:pStyle w:val="PL"/>
      </w:pPr>
      <w:r>
        <w:t xml:space="preserve">      }</w:t>
      </w:r>
    </w:p>
    <w:p w14:paraId="6B47A3B9" w14:textId="77777777" w:rsidR="0084089B" w:rsidRDefault="0084089B" w:rsidP="0084089B">
      <w:pPr>
        <w:pStyle w:val="PL"/>
      </w:pPr>
      <w:r>
        <w:t xml:space="preserve">    }</w:t>
      </w:r>
    </w:p>
    <w:p w14:paraId="3660D74F" w14:textId="77777777" w:rsidR="0084089B" w:rsidRDefault="0084089B" w:rsidP="0084089B">
      <w:pPr>
        <w:pStyle w:val="PL"/>
        <w:rPr>
          <w:ins w:id="4423" w:author="lengyelb"/>
        </w:rPr>
      </w:pPr>
      <w:ins w:id="4424" w:author="lengyelb">
        <w:r>
          <w:t xml:space="preserve">  }</w:t>
        </w:r>
      </w:ins>
    </w:p>
    <w:p w14:paraId="3C30C924" w14:textId="77777777" w:rsidR="0084089B" w:rsidRDefault="0084089B" w:rsidP="0084089B">
      <w:pPr>
        <w:pStyle w:val="PL"/>
        <w:rPr>
          <w:ins w:id="4425" w:author="lengyelb"/>
        </w:rPr>
      </w:pPr>
    </w:p>
    <w:p w14:paraId="36A142F2" w14:textId="77777777" w:rsidR="0084089B" w:rsidRDefault="0084089B" w:rsidP="0084089B">
      <w:pPr>
        <w:pStyle w:val="PL"/>
        <w:rPr>
          <w:del w:id="4426" w:author="lengyelb"/>
        </w:rPr>
      </w:pPr>
      <w:del w:id="4427" w:author="lengyelb">
        <w:r>
          <w:delText xml:space="preserve">  } </w:delText>
        </w:r>
      </w:del>
    </w:p>
    <w:p w14:paraId="639201B9" w14:textId="77777777" w:rsidR="0084089B" w:rsidRDefault="0084089B" w:rsidP="0084089B">
      <w:pPr>
        <w:pStyle w:val="PL"/>
        <w:rPr>
          <w:del w:id="4428" w:author="lengyelb"/>
        </w:rPr>
      </w:pPr>
      <w:del w:id="4429" w:author="lengyelb">
        <w:r>
          <w:delText xml:space="preserve">  </w:delText>
        </w:r>
      </w:del>
    </w:p>
    <w:p w14:paraId="7358FECE" w14:textId="77777777" w:rsidR="0084089B" w:rsidRDefault="0084089B" w:rsidP="0084089B">
      <w:pPr>
        <w:pStyle w:val="PL"/>
      </w:pPr>
      <w:r>
        <w:t xml:space="preserve">  grouping SupportedNotificationsGrp {</w:t>
      </w:r>
    </w:p>
    <w:p w14:paraId="3834148E" w14:textId="77777777" w:rsidR="0084089B" w:rsidRDefault="0084089B" w:rsidP="0084089B">
      <w:pPr>
        <w:pStyle w:val="PL"/>
      </w:pPr>
      <w:r>
        <w:t xml:space="preserve">    description "Attributes of SupportedNotifications.";</w:t>
      </w:r>
    </w:p>
    <w:p w14:paraId="41055ED5" w14:textId="77777777" w:rsidR="0084089B" w:rsidRDefault="0084089B" w:rsidP="0084089B">
      <w:pPr>
        <w:pStyle w:val="PL"/>
        <w:rPr>
          <w:ins w:id="4430" w:author="lengyelb"/>
        </w:rPr>
      </w:pPr>
    </w:p>
    <w:p w14:paraId="0613E3A7" w14:textId="77777777" w:rsidR="0084089B" w:rsidRDefault="0084089B" w:rsidP="0084089B">
      <w:pPr>
        <w:pStyle w:val="PL"/>
        <w:rPr>
          <w:del w:id="4431" w:author="lengyelb"/>
        </w:rPr>
      </w:pPr>
      <w:del w:id="4432" w:author="lengyelb">
        <w:r>
          <w:delText xml:space="preserve">      </w:delText>
        </w:r>
      </w:del>
    </w:p>
    <w:p w14:paraId="44114214" w14:textId="77777777" w:rsidR="0084089B" w:rsidRDefault="0084089B" w:rsidP="0084089B">
      <w:pPr>
        <w:pStyle w:val="PL"/>
      </w:pPr>
      <w:r>
        <w:t xml:space="preserve">    leaf-list notificationTypes {</w:t>
      </w:r>
    </w:p>
    <w:p w14:paraId="6520CCE2" w14:textId="77777777" w:rsidR="0084089B" w:rsidRDefault="0084089B" w:rsidP="0084089B">
      <w:pPr>
        <w:pStyle w:val="PL"/>
      </w:pPr>
      <w:r>
        <w:t xml:space="preserve">      type NotificationTypes;</w:t>
      </w:r>
    </w:p>
    <w:p w14:paraId="3660EF37" w14:textId="77777777" w:rsidR="0084089B" w:rsidRDefault="0084089B" w:rsidP="0084089B">
      <w:pPr>
        <w:pStyle w:val="PL"/>
      </w:pPr>
      <w:r>
        <w:t xml:space="preserve">      config false;</w:t>
      </w:r>
    </w:p>
    <w:p w14:paraId="3FC5E726" w14:textId="77777777" w:rsidR="0084089B" w:rsidRDefault="0084089B" w:rsidP="0084089B">
      <w:pPr>
        <w:pStyle w:val="PL"/>
      </w:pPr>
      <w:r>
        <w:t xml:space="preserve">      description "List of notification types supported by the MnS producer";</w:t>
      </w:r>
    </w:p>
    <w:p w14:paraId="2641724D" w14:textId="77777777" w:rsidR="0084089B" w:rsidRDefault="0084089B" w:rsidP="0084089B">
      <w:pPr>
        <w:pStyle w:val="PL"/>
      </w:pPr>
      <w:r>
        <w:t xml:space="preserve">    }</w:t>
      </w:r>
    </w:p>
    <w:p w14:paraId="37CAB11D" w14:textId="77777777" w:rsidR="0084089B" w:rsidRDefault="0084089B" w:rsidP="0084089B">
      <w:pPr>
        <w:pStyle w:val="PL"/>
        <w:rPr>
          <w:ins w:id="4433" w:author="lengyelb"/>
        </w:rPr>
      </w:pPr>
    </w:p>
    <w:p w14:paraId="75F987C3" w14:textId="77777777" w:rsidR="0084089B" w:rsidRDefault="0084089B" w:rsidP="0084089B">
      <w:pPr>
        <w:pStyle w:val="PL"/>
        <w:rPr>
          <w:del w:id="4434" w:author="lengyelb"/>
        </w:rPr>
      </w:pPr>
      <w:del w:id="4435" w:author="lengyelb">
        <w:r>
          <w:delText xml:space="preserve">    </w:delText>
        </w:r>
      </w:del>
    </w:p>
    <w:p w14:paraId="00DA4911" w14:textId="77777777" w:rsidR="0084089B" w:rsidRDefault="0084089B" w:rsidP="0084089B">
      <w:pPr>
        <w:pStyle w:val="PL"/>
      </w:pPr>
      <w:r>
        <w:t xml:space="preserve">    leaf-list notificationProtocols {</w:t>
      </w:r>
    </w:p>
    <w:p w14:paraId="5131C327" w14:textId="77777777" w:rsidR="0084089B" w:rsidRDefault="0084089B" w:rsidP="0084089B">
      <w:pPr>
        <w:pStyle w:val="PL"/>
      </w:pPr>
      <w:r>
        <w:t xml:space="preserve">      type enumeration {</w:t>
      </w:r>
    </w:p>
    <w:p w14:paraId="7D188EED" w14:textId="77777777" w:rsidR="0084089B" w:rsidRDefault="0084089B" w:rsidP="0084089B">
      <w:pPr>
        <w:pStyle w:val="PL"/>
      </w:pPr>
      <w:r>
        <w:t xml:space="preserve">        enum HTTP;</w:t>
      </w:r>
    </w:p>
    <w:p w14:paraId="323004A6" w14:textId="77777777" w:rsidR="0084089B" w:rsidRDefault="0084089B" w:rsidP="0084089B">
      <w:pPr>
        <w:pStyle w:val="PL"/>
      </w:pPr>
      <w:r>
        <w:t xml:space="preserve">        enum HTTP_VES_ENCAPS;</w:t>
      </w:r>
    </w:p>
    <w:p w14:paraId="772F132B" w14:textId="77777777" w:rsidR="0084089B" w:rsidRDefault="0084089B" w:rsidP="0084089B">
      <w:pPr>
        <w:pStyle w:val="PL"/>
      </w:pPr>
      <w:r>
        <w:t xml:space="preserve">      }</w:t>
      </w:r>
    </w:p>
    <w:p w14:paraId="63FF41AB" w14:textId="77777777" w:rsidR="0084089B" w:rsidRDefault="0084089B" w:rsidP="0084089B">
      <w:pPr>
        <w:pStyle w:val="PL"/>
      </w:pPr>
      <w:r>
        <w:t xml:space="preserve">      config false;</w:t>
      </w:r>
    </w:p>
    <w:p w14:paraId="5287306F" w14:textId="77777777" w:rsidR="0084089B" w:rsidRDefault="0084089B" w:rsidP="0084089B">
      <w:pPr>
        <w:pStyle w:val="PL"/>
      </w:pPr>
      <w:r>
        <w:t xml:space="preserve">      min-elements 1;</w:t>
      </w:r>
    </w:p>
    <w:p w14:paraId="275A0112" w14:textId="77777777" w:rsidR="0084089B" w:rsidRDefault="0084089B" w:rsidP="0084089B">
      <w:pPr>
        <w:pStyle w:val="PL"/>
      </w:pPr>
      <w:r>
        <w:t xml:space="preserve">      description "List of protocols supported for notifications.";</w:t>
      </w:r>
    </w:p>
    <w:p w14:paraId="42E7D4D9" w14:textId="77777777" w:rsidR="0084089B" w:rsidRDefault="0084089B" w:rsidP="0084089B">
      <w:pPr>
        <w:pStyle w:val="PL"/>
      </w:pPr>
      <w:r>
        <w:t xml:space="preserve">      reference "3GPP TS 28.532";</w:t>
      </w:r>
    </w:p>
    <w:p w14:paraId="52DD6358" w14:textId="77777777" w:rsidR="0084089B" w:rsidRDefault="0084089B" w:rsidP="0084089B">
      <w:pPr>
        <w:pStyle w:val="PL"/>
      </w:pPr>
      <w:r>
        <w:t xml:space="preserve">    }</w:t>
      </w:r>
    </w:p>
    <w:p w14:paraId="123910FF" w14:textId="77777777" w:rsidR="0084089B" w:rsidRDefault="0084089B" w:rsidP="0084089B">
      <w:pPr>
        <w:pStyle w:val="PL"/>
      </w:pPr>
      <w:r>
        <w:t xml:space="preserve">  }</w:t>
      </w:r>
    </w:p>
    <w:p w14:paraId="324DBAF0" w14:textId="77777777" w:rsidR="0084089B" w:rsidRDefault="0084089B" w:rsidP="0084089B">
      <w:pPr>
        <w:pStyle w:val="PL"/>
        <w:rPr>
          <w:ins w:id="4436" w:author="lengyelb"/>
        </w:rPr>
      </w:pPr>
    </w:p>
    <w:p w14:paraId="6B095AC8" w14:textId="77777777" w:rsidR="0084089B" w:rsidRDefault="0084089B" w:rsidP="0084089B">
      <w:pPr>
        <w:pStyle w:val="PL"/>
        <w:rPr>
          <w:del w:id="4437" w:author="lengyelb"/>
        </w:rPr>
      </w:pPr>
      <w:del w:id="4438" w:author="lengyelb">
        <w:r>
          <w:delText xml:space="preserve">  </w:delText>
        </w:r>
      </w:del>
    </w:p>
    <w:p w14:paraId="60ECA370" w14:textId="77777777" w:rsidR="0084089B" w:rsidRDefault="0084089B" w:rsidP="0084089B">
      <w:pPr>
        <w:pStyle w:val="PL"/>
      </w:pPr>
      <w:r>
        <w:t xml:space="preserve">  grouping SupportedNotificationsSubtree {</w:t>
      </w:r>
    </w:p>
    <w:p w14:paraId="7146F865" w14:textId="77777777" w:rsidR="0084089B" w:rsidRDefault="0084089B" w:rsidP="0084089B">
      <w:pPr>
        <w:pStyle w:val="PL"/>
      </w:pPr>
      <w:r>
        <w:t xml:space="preserve">    description "Contains SupportedNotifications.";</w:t>
      </w:r>
    </w:p>
    <w:p w14:paraId="4AB42C6F" w14:textId="77777777" w:rsidR="0084089B" w:rsidRDefault="0084089B" w:rsidP="0084089B">
      <w:pPr>
        <w:pStyle w:val="PL"/>
      </w:pPr>
    </w:p>
    <w:p w14:paraId="7D196DF8" w14:textId="77777777" w:rsidR="0084089B" w:rsidRDefault="0084089B" w:rsidP="0084089B">
      <w:pPr>
        <w:pStyle w:val="PL"/>
      </w:pPr>
      <w:r>
        <w:t xml:space="preserve">    list SupportedNotifications {</w:t>
      </w:r>
    </w:p>
    <w:p w14:paraId="539CC684" w14:textId="77777777" w:rsidR="0084089B" w:rsidRDefault="0084089B" w:rsidP="0084089B">
      <w:pPr>
        <w:pStyle w:val="PL"/>
        <w:rPr>
          <w:ins w:id="4439" w:author="lengyelb"/>
        </w:rPr>
      </w:pPr>
      <w:ins w:id="4440" w:author="lengyelb">
        <w:r>
          <w:t xml:space="preserve">      description "SupportedNotifications represents the notification related</w:t>
        </w:r>
      </w:ins>
    </w:p>
    <w:p w14:paraId="4078A6DF" w14:textId="77777777" w:rsidR="0084089B" w:rsidRDefault="0084089B" w:rsidP="0084089B">
      <w:pPr>
        <w:pStyle w:val="PL"/>
        <w:rPr>
          <w:ins w:id="4441" w:author="lengyelb"/>
        </w:rPr>
      </w:pPr>
      <w:ins w:id="4442" w:author="lengyelb">
        <w:r>
          <w:t xml:space="preserve">        capabilities of a MnS producer.</w:t>
        </w:r>
      </w:ins>
    </w:p>
    <w:p w14:paraId="6FA68895" w14:textId="77777777" w:rsidR="0084089B" w:rsidRDefault="0084089B" w:rsidP="0084089B">
      <w:pPr>
        <w:pStyle w:val="PL"/>
        <w:rPr>
          <w:del w:id="4443" w:author="lengyelb"/>
        </w:rPr>
      </w:pPr>
      <w:del w:id="4444" w:author="lengyelb">
        <w:r>
          <w:delText xml:space="preserve">      description "SupportedNotifications represents the notification related </w:delText>
        </w:r>
      </w:del>
    </w:p>
    <w:p w14:paraId="62D2B895" w14:textId="77777777" w:rsidR="0084089B" w:rsidRDefault="0084089B" w:rsidP="0084089B">
      <w:pPr>
        <w:pStyle w:val="PL"/>
        <w:rPr>
          <w:del w:id="4445" w:author="lengyelb"/>
        </w:rPr>
      </w:pPr>
      <w:del w:id="4446" w:author="lengyelb">
        <w:r>
          <w:delText xml:space="preserve">        capabilities of a MnS producer.  </w:delText>
        </w:r>
      </w:del>
    </w:p>
    <w:p w14:paraId="49002117" w14:textId="77777777" w:rsidR="0084089B" w:rsidRDefault="0084089B" w:rsidP="0084089B">
      <w:pPr>
        <w:pStyle w:val="PL"/>
      </w:pPr>
    </w:p>
    <w:p w14:paraId="25025DF4" w14:textId="77777777" w:rsidR="0084089B" w:rsidRDefault="0084089B" w:rsidP="0084089B">
      <w:pPr>
        <w:pStyle w:val="PL"/>
        <w:rPr>
          <w:ins w:id="4447" w:author="lengyelb"/>
        </w:rPr>
      </w:pPr>
      <w:ins w:id="4448" w:author="lengyelb">
        <w:r>
          <w:t xml:space="preserve">        The notificationTypes attribute lists notificationTypes supported</w:t>
        </w:r>
      </w:ins>
    </w:p>
    <w:p w14:paraId="66DB1103" w14:textId="77777777" w:rsidR="0084089B" w:rsidRDefault="0084089B" w:rsidP="0084089B">
      <w:pPr>
        <w:pStyle w:val="PL"/>
        <w:rPr>
          <w:ins w:id="4449" w:author="lengyelb"/>
        </w:rPr>
      </w:pPr>
      <w:ins w:id="4450" w:author="lengyelb">
        <w:r>
          <w:t xml:space="preserve">        by the MnSProducer. Specific IOCs can be the source of a specific</w:t>
        </w:r>
      </w:ins>
    </w:p>
    <w:p w14:paraId="7D2882D8" w14:textId="77777777" w:rsidR="0084089B" w:rsidRDefault="0084089B" w:rsidP="0084089B">
      <w:pPr>
        <w:pStyle w:val="PL"/>
        <w:rPr>
          <w:ins w:id="4451" w:author="lengyelb"/>
        </w:rPr>
      </w:pPr>
      <w:ins w:id="4452" w:author="lengyelb">
        <w:r>
          <w:lastRenderedPageBreak/>
          <w:t xml:space="preserve">        but not necessary every supported notificationType.</w:t>
        </w:r>
      </w:ins>
    </w:p>
    <w:p w14:paraId="163081BF" w14:textId="77777777" w:rsidR="0084089B" w:rsidRDefault="0084089B" w:rsidP="0084089B">
      <w:pPr>
        <w:pStyle w:val="PL"/>
        <w:rPr>
          <w:del w:id="4453" w:author="lengyelb"/>
        </w:rPr>
      </w:pPr>
      <w:del w:id="4454" w:author="lengyelb">
        <w:r>
          <w:delText xml:space="preserve">        The notificationTypes attribute lists notificationTypes supported </w:delText>
        </w:r>
      </w:del>
    </w:p>
    <w:p w14:paraId="5DEE37CE" w14:textId="77777777" w:rsidR="0084089B" w:rsidRDefault="0084089B" w:rsidP="0084089B">
      <w:pPr>
        <w:pStyle w:val="PL"/>
        <w:rPr>
          <w:del w:id="4455" w:author="lengyelb"/>
        </w:rPr>
      </w:pPr>
      <w:del w:id="4456" w:author="lengyelb">
        <w:r>
          <w:delText xml:space="preserve">        by the MnSProducer. Specific IOCs can be the source of a specific </w:delText>
        </w:r>
      </w:del>
    </w:p>
    <w:p w14:paraId="16DFB540" w14:textId="77777777" w:rsidR="0084089B" w:rsidRDefault="0084089B" w:rsidP="0084089B">
      <w:pPr>
        <w:pStyle w:val="PL"/>
        <w:rPr>
          <w:del w:id="4457" w:author="lengyelb"/>
        </w:rPr>
      </w:pPr>
      <w:del w:id="4458" w:author="lengyelb">
        <w:r>
          <w:delText xml:space="preserve">        but not necessary every supported notificationType. </w:delText>
        </w:r>
      </w:del>
    </w:p>
    <w:p w14:paraId="1F3922CE" w14:textId="77777777" w:rsidR="0084089B" w:rsidRDefault="0084089B" w:rsidP="0084089B">
      <w:pPr>
        <w:pStyle w:val="PL"/>
      </w:pPr>
    </w:p>
    <w:p w14:paraId="6DF90868" w14:textId="77777777" w:rsidR="0084089B" w:rsidRDefault="0084089B" w:rsidP="0084089B">
      <w:pPr>
        <w:pStyle w:val="PL"/>
        <w:rPr>
          <w:ins w:id="4459" w:author="lengyelb"/>
        </w:rPr>
      </w:pPr>
      <w:ins w:id="4460" w:author="lengyelb">
        <w:r>
          <w:t xml:space="preserve">        The notificationProtocols attribute identifies the notification</w:t>
        </w:r>
      </w:ins>
    </w:p>
    <w:p w14:paraId="05C47A3E" w14:textId="77777777" w:rsidR="0084089B" w:rsidRDefault="0084089B" w:rsidP="0084089B">
      <w:pPr>
        <w:pStyle w:val="PL"/>
        <w:rPr>
          <w:del w:id="4461" w:author="lengyelb"/>
        </w:rPr>
      </w:pPr>
      <w:del w:id="4462" w:author="lengyelb">
        <w:r>
          <w:delText xml:space="preserve">        The notificationProtocols attribute identifies the notification </w:delText>
        </w:r>
      </w:del>
    </w:p>
    <w:p w14:paraId="5D9244C2" w14:textId="77777777" w:rsidR="0084089B" w:rsidRDefault="0084089B" w:rsidP="0084089B">
      <w:pPr>
        <w:pStyle w:val="PL"/>
      </w:pPr>
      <w:r>
        <w:t xml:space="preserve">        transport protocols supported by a MnS producer.";</w:t>
      </w:r>
    </w:p>
    <w:p w14:paraId="4F64B512" w14:textId="77777777" w:rsidR="0084089B" w:rsidRDefault="0084089B" w:rsidP="0084089B">
      <w:pPr>
        <w:pStyle w:val="PL"/>
        <w:rPr>
          <w:ins w:id="4463" w:author="lengyelb"/>
        </w:rPr>
      </w:pPr>
    </w:p>
    <w:p w14:paraId="65835146" w14:textId="77777777" w:rsidR="0084089B" w:rsidRDefault="0084089B" w:rsidP="0084089B">
      <w:pPr>
        <w:pStyle w:val="PL"/>
        <w:rPr>
          <w:del w:id="4464" w:author="lengyelb"/>
        </w:rPr>
      </w:pPr>
      <w:del w:id="4465" w:author="lengyelb">
        <w:r>
          <w:delText xml:space="preserve">        </w:delText>
        </w:r>
      </w:del>
    </w:p>
    <w:p w14:paraId="79D1CD2F" w14:textId="77777777" w:rsidR="0084089B" w:rsidRDefault="0084089B" w:rsidP="0084089B">
      <w:pPr>
        <w:pStyle w:val="PL"/>
      </w:pPr>
      <w:r>
        <w:t xml:space="preserve">      key id;</w:t>
      </w:r>
    </w:p>
    <w:p w14:paraId="00B96D5A" w14:textId="77777777" w:rsidR="0084089B" w:rsidRDefault="0084089B" w:rsidP="0084089B">
      <w:pPr>
        <w:pStyle w:val="PL"/>
      </w:pPr>
      <w:r>
        <w:t xml:space="preserve">      uses top3gpp:Top_Grp;</w:t>
      </w:r>
    </w:p>
    <w:p w14:paraId="64A4D11D" w14:textId="77777777" w:rsidR="0084089B" w:rsidRDefault="0084089B" w:rsidP="0084089B">
      <w:pPr>
        <w:pStyle w:val="PL"/>
      </w:pPr>
      <w:r>
        <w:t xml:space="preserve">      container attributes {</w:t>
      </w:r>
    </w:p>
    <w:p w14:paraId="21F720F3" w14:textId="77777777" w:rsidR="0084089B" w:rsidRDefault="0084089B" w:rsidP="0084089B">
      <w:pPr>
        <w:pStyle w:val="PL"/>
      </w:pPr>
      <w:r>
        <w:t xml:space="preserve">        uses SupportedNotificationsGrp;</w:t>
      </w:r>
    </w:p>
    <w:p w14:paraId="20B7E04C" w14:textId="77777777" w:rsidR="0084089B" w:rsidRDefault="0084089B" w:rsidP="0084089B">
      <w:pPr>
        <w:pStyle w:val="PL"/>
      </w:pPr>
      <w:r>
        <w:t xml:space="preserve">      }</w:t>
      </w:r>
    </w:p>
    <w:p w14:paraId="49248B2A" w14:textId="77777777" w:rsidR="0084089B" w:rsidRDefault="0084089B" w:rsidP="0084089B">
      <w:pPr>
        <w:pStyle w:val="PL"/>
      </w:pPr>
      <w:r>
        <w:t xml:space="preserve">    }</w:t>
      </w:r>
    </w:p>
    <w:p w14:paraId="19FBB602" w14:textId="77777777" w:rsidR="0084089B" w:rsidRDefault="0084089B" w:rsidP="0084089B">
      <w:pPr>
        <w:pStyle w:val="PL"/>
        <w:rPr>
          <w:ins w:id="4466" w:author="lengyelb"/>
        </w:rPr>
      </w:pPr>
      <w:ins w:id="4467" w:author="lengyelb">
        <w:r>
          <w:t xml:space="preserve">  }</w:t>
        </w:r>
      </w:ins>
    </w:p>
    <w:p w14:paraId="688225D8" w14:textId="77777777" w:rsidR="0084089B" w:rsidRDefault="0084089B" w:rsidP="0084089B">
      <w:pPr>
        <w:pStyle w:val="PL"/>
        <w:rPr>
          <w:del w:id="4468" w:author="lengyelb"/>
        </w:rPr>
      </w:pPr>
      <w:del w:id="4469" w:author="lengyelb">
        <w:r>
          <w:delText xml:space="preserve">  }   </w:delText>
        </w:r>
      </w:del>
    </w:p>
    <w:p w14:paraId="63F2B55F" w14:textId="77777777" w:rsidR="0084089B" w:rsidRDefault="0084089B" w:rsidP="0084089B">
      <w:pPr>
        <w:pStyle w:val="PL"/>
      </w:pPr>
      <w:r>
        <w:t>}</w:t>
      </w:r>
    </w:p>
    <w:p w14:paraId="7124D88C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2D94674D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57 ***</w:t>
      </w:r>
    </w:p>
    <w:p w14:paraId="314BB2F1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58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01C8358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yang-models/_3gpp-common-top.yang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E79EDD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0C63A3B" w14:textId="77777777" w:rsidR="0084089B" w:rsidRDefault="0084089B" w:rsidP="0084089B">
      <w:pPr>
        <w:pStyle w:val="PL"/>
      </w:pPr>
      <w:r>
        <w:t>module _3gpp-common-top {</w:t>
      </w:r>
    </w:p>
    <w:p w14:paraId="7FB4E13E" w14:textId="77777777" w:rsidR="0084089B" w:rsidRDefault="0084089B" w:rsidP="0084089B">
      <w:pPr>
        <w:pStyle w:val="PL"/>
      </w:pPr>
      <w:r>
        <w:t xml:space="preserve">  yang-version 1.1;</w:t>
      </w:r>
    </w:p>
    <w:p w14:paraId="5931F272" w14:textId="77777777" w:rsidR="0084089B" w:rsidRDefault="0084089B" w:rsidP="0084089B">
      <w:pPr>
        <w:pStyle w:val="PL"/>
        <w:rPr>
          <w:ins w:id="4470" w:author="lengyelb"/>
        </w:rPr>
      </w:pPr>
    </w:p>
    <w:p w14:paraId="6C2EE10B" w14:textId="77777777" w:rsidR="0084089B" w:rsidRDefault="0084089B" w:rsidP="0084089B">
      <w:pPr>
        <w:pStyle w:val="PL"/>
        <w:rPr>
          <w:del w:id="4471" w:author="lengyelb"/>
        </w:rPr>
      </w:pPr>
      <w:del w:id="4472" w:author="lengyelb">
        <w:r>
          <w:delText xml:space="preserve">  </w:delText>
        </w:r>
      </w:del>
    </w:p>
    <w:p w14:paraId="5D7C56D5" w14:textId="77777777" w:rsidR="0084089B" w:rsidRDefault="0084089B" w:rsidP="0084089B">
      <w:pPr>
        <w:pStyle w:val="PL"/>
      </w:pPr>
      <w:r>
        <w:t xml:space="preserve">  namespace urn:3gpp:sa5:_3gpp-common-top;</w:t>
      </w:r>
    </w:p>
    <w:p w14:paraId="061C22B1" w14:textId="77777777" w:rsidR="0084089B" w:rsidRDefault="0084089B" w:rsidP="0084089B">
      <w:pPr>
        <w:pStyle w:val="PL"/>
      </w:pPr>
      <w:r>
        <w:t xml:space="preserve">  prefix top3gpp;</w:t>
      </w:r>
    </w:p>
    <w:p w14:paraId="006B96B4" w14:textId="77777777" w:rsidR="0084089B" w:rsidRDefault="0084089B" w:rsidP="0084089B">
      <w:pPr>
        <w:pStyle w:val="PL"/>
        <w:rPr>
          <w:ins w:id="4473" w:author="lengyelb"/>
        </w:rPr>
      </w:pPr>
    </w:p>
    <w:p w14:paraId="3A8125EC" w14:textId="77777777" w:rsidR="0084089B" w:rsidRDefault="0084089B" w:rsidP="0084089B">
      <w:pPr>
        <w:pStyle w:val="PL"/>
        <w:rPr>
          <w:del w:id="4474" w:author="lengyelb"/>
        </w:rPr>
      </w:pPr>
      <w:del w:id="4475" w:author="lengyelb">
        <w:r>
          <w:delText xml:space="preserve">  </w:delText>
        </w:r>
      </w:del>
    </w:p>
    <w:p w14:paraId="0798A0DC" w14:textId="77777777" w:rsidR="0084089B" w:rsidRDefault="0084089B" w:rsidP="0084089B">
      <w:pPr>
        <w:pStyle w:val="PL"/>
      </w:pPr>
      <w:r>
        <w:t xml:space="preserve">  organization "3gpp SA5";</w:t>
      </w:r>
    </w:p>
    <w:p w14:paraId="055FD9DD" w14:textId="77777777" w:rsidR="0084089B" w:rsidRDefault="0084089B" w:rsidP="0084089B">
      <w:pPr>
        <w:pStyle w:val="PL"/>
        <w:rPr>
          <w:ins w:id="4476" w:author="lengyelb"/>
        </w:rPr>
      </w:pPr>
      <w:ins w:id="4477" w:author="lengyelb">
        <w:r>
          <w:t xml:space="preserve">  description "The model defines a YANG mapping of the top level</w:t>
        </w:r>
      </w:ins>
    </w:p>
    <w:p w14:paraId="4935A0C4" w14:textId="77777777" w:rsidR="0084089B" w:rsidRDefault="0084089B" w:rsidP="0084089B">
      <w:pPr>
        <w:pStyle w:val="PL"/>
        <w:rPr>
          <w:ins w:id="4478" w:author="lengyelb"/>
        </w:rPr>
      </w:pPr>
      <w:ins w:id="4479" w:author="lengyelb">
        <w:r>
          <w:t xml:space="preserve">    information classes used for management of 5G networks and</w:t>
        </w:r>
      </w:ins>
    </w:p>
    <w:p w14:paraId="296562DC" w14:textId="77777777" w:rsidR="0084089B" w:rsidRDefault="0084089B" w:rsidP="0084089B">
      <w:pPr>
        <w:pStyle w:val="PL"/>
        <w:rPr>
          <w:del w:id="4480" w:author="lengyelb"/>
        </w:rPr>
      </w:pPr>
      <w:del w:id="4481" w:author="lengyelb">
        <w:r>
          <w:delText xml:space="preserve">  description "The model defines a YANG mapping of the top level </w:delText>
        </w:r>
      </w:del>
    </w:p>
    <w:p w14:paraId="318E5BBA" w14:textId="77777777" w:rsidR="0084089B" w:rsidRDefault="0084089B" w:rsidP="0084089B">
      <w:pPr>
        <w:pStyle w:val="PL"/>
        <w:rPr>
          <w:del w:id="4482" w:author="lengyelb"/>
        </w:rPr>
      </w:pPr>
      <w:del w:id="4483" w:author="lengyelb">
        <w:r>
          <w:delText xml:space="preserve">    information classes used for management of 5G networks and </w:delText>
        </w:r>
      </w:del>
    </w:p>
    <w:p w14:paraId="3D61C530" w14:textId="77777777" w:rsidR="0084089B" w:rsidRDefault="0084089B" w:rsidP="0084089B">
      <w:pPr>
        <w:pStyle w:val="PL"/>
      </w:pPr>
      <w:r>
        <w:t xml:space="preserve">    network slicing.</w:t>
      </w:r>
    </w:p>
    <w:p w14:paraId="6AD69B60" w14:textId="77777777" w:rsidR="0084089B" w:rsidRDefault="0084089B" w:rsidP="0084089B">
      <w:pPr>
        <w:pStyle w:val="PL"/>
        <w:rPr>
          <w:ins w:id="4484" w:author="lengyelb"/>
        </w:rPr>
      </w:pPr>
      <w:ins w:id="4485" w:author="lengyelb">
        <w:r>
          <w:t xml:space="preserve">    Copyright 2023, 3GPP Organizational Partners (ARIB, ATIS, CCSA, ETSI, TSDSI,</w:t>
        </w:r>
      </w:ins>
    </w:p>
    <w:p w14:paraId="4613A304" w14:textId="77777777" w:rsidR="0084089B" w:rsidRDefault="0084089B" w:rsidP="0084089B">
      <w:pPr>
        <w:pStyle w:val="PL"/>
        <w:rPr>
          <w:del w:id="4486" w:author="lengyelb"/>
        </w:rPr>
      </w:pPr>
      <w:del w:id="4487" w:author="lengyelb">
        <w:r>
          <w:delText xml:space="preserve">    Copyright 2023, 3GPP Organizational Partners (ARIB, ATIS, CCSA, ETSI, TSDSI, </w:delText>
        </w:r>
      </w:del>
    </w:p>
    <w:p w14:paraId="7A61B514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116CBE4C" w14:textId="77777777" w:rsidR="0084089B" w:rsidRDefault="0084089B" w:rsidP="0084089B">
      <w:pPr>
        <w:pStyle w:val="PL"/>
        <w:rPr>
          <w:ins w:id="4488" w:author="lengyelb"/>
        </w:rPr>
      </w:pPr>
      <w:ins w:id="4489" w:author="lengyelb">
        <w:r>
          <w:t xml:space="preserve">  reference</w:t>
        </w:r>
      </w:ins>
    </w:p>
    <w:p w14:paraId="13CD312B" w14:textId="77777777" w:rsidR="0084089B" w:rsidRDefault="0084089B" w:rsidP="0084089B">
      <w:pPr>
        <w:pStyle w:val="PL"/>
        <w:rPr>
          <w:ins w:id="4490" w:author="lengyelb"/>
        </w:rPr>
      </w:pPr>
      <w:ins w:id="4491" w:author="lengyelb">
        <w:r>
          <w:t xml:space="preserve">    "3GPP TS 28.622</w:t>
        </w:r>
      </w:ins>
    </w:p>
    <w:p w14:paraId="41E40401" w14:textId="77777777" w:rsidR="0084089B" w:rsidRDefault="0084089B" w:rsidP="0084089B">
      <w:pPr>
        <w:pStyle w:val="PL"/>
        <w:rPr>
          <w:del w:id="4492" w:author="lengyelb"/>
        </w:rPr>
      </w:pPr>
      <w:del w:id="4493" w:author="lengyelb">
        <w:r>
          <w:delText xml:space="preserve">  reference </w:delText>
        </w:r>
      </w:del>
    </w:p>
    <w:p w14:paraId="637A7BD8" w14:textId="77777777" w:rsidR="0084089B" w:rsidRDefault="0084089B" w:rsidP="0084089B">
      <w:pPr>
        <w:pStyle w:val="PL"/>
        <w:rPr>
          <w:del w:id="4494" w:author="lengyelb"/>
        </w:rPr>
      </w:pPr>
      <w:del w:id="4495" w:author="lengyelb">
        <w:r>
          <w:delText xml:space="preserve">    "3GPP TS 28.622 </w:delText>
        </w:r>
      </w:del>
    </w:p>
    <w:p w14:paraId="6CEDF35E" w14:textId="77777777" w:rsidR="0084089B" w:rsidRDefault="0084089B" w:rsidP="0084089B">
      <w:pPr>
        <w:pStyle w:val="PL"/>
      </w:pPr>
      <w:r>
        <w:t xml:space="preserve">    Generic Network Resource Model (NRM)</w:t>
      </w:r>
    </w:p>
    <w:p w14:paraId="7F9E5E8C" w14:textId="77777777" w:rsidR="0084089B" w:rsidRDefault="0084089B" w:rsidP="0084089B">
      <w:pPr>
        <w:pStyle w:val="PL"/>
      </w:pPr>
      <w:r>
        <w:t xml:space="preserve">    Integration Reference Point (IRP);</w:t>
      </w:r>
    </w:p>
    <w:p w14:paraId="799E155F" w14:textId="77777777" w:rsidR="0084089B" w:rsidRDefault="0084089B" w:rsidP="0084089B">
      <w:pPr>
        <w:pStyle w:val="PL"/>
      </w:pPr>
      <w:r>
        <w:t xml:space="preserve">    Information Service (IS)</w:t>
      </w:r>
    </w:p>
    <w:p w14:paraId="40A6C8BC" w14:textId="77777777" w:rsidR="0084089B" w:rsidRDefault="0084089B" w:rsidP="0084089B">
      <w:pPr>
        <w:pStyle w:val="PL"/>
        <w:rPr>
          <w:ins w:id="4496" w:author="lengyelb"/>
        </w:rPr>
      </w:pPr>
    </w:p>
    <w:p w14:paraId="596FAB70" w14:textId="77777777" w:rsidR="0084089B" w:rsidRDefault="0084089B" w:rsidP="0084089B">
      <w:pPr>
        <w:pStyle w:val="PL"/>
        <w:rPr>
          <w:ins w:id="4497" w:author="lengyelb"/>
        </w:rPr>
      </w:pPr>
      <w:ins w:id="4498" w:author="lengyelb">
        <w:r>
          <w:t xml:space="preserve">    3GPP TS 28.620</w:t>
        </w:r>
      </w:ins>
    </w:p>
    <w:p w14:paraId="2C10CB0B" w14:textId="77777777" w:rsidR="0084089B" w:rsidRDefault="0084089B" w:rsidP="0084089B">
      <w:pPr>
        <w:pStyle w:val="PL"/>
        <w:rPr>
          <w:del w:id="4499" w:author="lengyelb"/>
        </w:rPr>
      </w:pPr>
      <w:del w:id="4500" w:author="lengyelb">
        <w:r>
          <w:delText xml:space="preserve">    </w:delText>
        </w:r>
      </w:del>
    </w:p>
    <w:p w14:paraId="1B4A394B" w14:textId="77777777" w:rsidR="0084089B" w:rsidRDefault="0084089B" w:rsidP="0084089B">
      <w:pPr>
        <w:pStyle w:val="PL"/>
        <w:rPr>
          <w:del w:id="4501" w:author="lengyelb"/>
        </w:rPr>
      </w:pPr>
      <w:del w:id="4502" w:author="lengyelb">
        <w:r>
          <w:delText xml:space="preserve">    3GPP TS 28.620 </w:delText>
        </w:r>
      </w:del>
    </w:p>
    <w:p w14:paraId="0984B2FD" w14:textId="77777777" w:rsidR="0084089B" w:rsidRDefault="0084089B" w:rsidP="0084089B">
      <w:pPr>
        <w:pStyle w:val="PL"/>
      </w:pPr>
      <w:r>
        <w:t xml:space="preserve">    Umbrella Information Model (UIM)";</w:t>
      </w:r>
    </w:p>
    <w:p w14:paraId="42D344FD" w14:textId="77777777" w:rsidR="0084089B" w:rsidRDefault="0084089B" w:rsidP="0084089B">
      <w:pPr>
        <w:pStyle w:val="PL"/>
      </w:pPr>
    </w:p>
    <w:p w14:paraId="3E0A76C7" w14:textId="77777777" w:rsidR="0084089B" w:rsidRDefault="0084089B" w:rsidP="0084089B">
      <w:pPr>
        <w:pStyle w:val="PL"/>
        <w:rPr>
          <w:ins w:id="4503" w:author="lengyelb"/>
        </w:rPr>
      </w:pPr>
      <w:ins w:id="4504" w:author="lengyelb">
        <w:r>
          <w:t xml:space="preserve">  revision 2023-09-18 { reference CR-0271 ; }</w:t>
        </w:r>
      </w:ins>
    </w:p>
    <w:p w14:paraId="327B741B" w14:textId="77777777" w:rsidR="0084089B" w:rsidRDefault="0084089B" w:rsidP="0084089B">
      <w:pPr>
        <w:pStyle w:val="PL"/>
        <w:rPr>
          <w:del w:id="4505" w:author="lengyelb"/>
        </w:rPr>
      </w:pPr>
      <w:del w:id="4506" w:author="lengyelb">
        <w:r>
          <w:delText xml:space="preserve">  revision 2023-09-18 { reference CR-0271 ; } </w:delText>
        </w:r>
      </w:del>
    </w:p>
    <w:p w14:paraId="4521F20C" w14:textId="77777777" w:rsidR="0084089B" w:rsidRDefault="0084089B" w:rsidP="0084089B">
      <w:pPr>
        <w:pStyle w:val="PL"/>
      </w:pPr>
      <w:r>
        <w:t xml:space="preserve">  revision 2019-06-17 {</w:t>
      </w:r>
    </w:p>
    <w:p w14:paraId="424F7FB7" w14:textId="77777777" w:rsidR="0084089B" w:rsidRDefault="0084089B" w:rsidP="0084089B">
      <w:pPr>
        <w:pStyle w:val="PL"/>
      </w:pPr>
      <w:r>
        <w:t xml:space="preserve">    description "Initial revision";</w:t>
      </w:r>
    </w:p>
    <w:p w14:paraId="7EE362A6" w14:textId="77777777" w:rsidR="0084089B" w:rsidRDefault="0084089B" w:rsidP="0084089B">
      <w:pPr>
        <w:pStyle w:val="PL"/>
      </w:pPr>
      <w:r>
        <w:t xml:space="preserve">  }</w:t>
      </w:r>
    </w:p>
    <w:p w14:paraId="744C6BF8" w14:textId="77777777" w:rsidR="0084089B" w:rsidRDefault="0084089B" w:rsidP="0084089B">
      <w:pPr>
        <w:pStyle w:val="PL"/>
        <w:rPr>
          <w:ins w:id="4507" w:author="lengyelb"/>
        </w:rPr>
      </w:pPr>
    </w:p>
    <w:p w14:paraId="32D6F810" w14:textId="77777777" w:rsidR="0084089B" w:rsidRDefault="0084089B" w:rsidP="0084089B">
      <w:pPr>
        <w:pStyle w:val="PL"/>
        <w:rPr>
          <w:del w:id="4508" w:author="lengyelb"/>
        </w:rPr>
      </w:pPr>
      <w:del w:id="4509" w:author="lengyelb">
        <w:r>
          <w:delText xml:space="preserve">  </w:delText>
        </w:r>
      </w:del>
    </w:p>
    <w:p w14:paraId="7BF75819" w14:textId="77777777" w:rsidR="0084089B" w:rsidRDefault="0084089B" w:rsidP="0084089B">
      <w:pPr>
        <w:pStyle w:val="PL"/>
      </w:pPr>
      <w:r>
        <w:t xml:space="preserve">  grouping Top_Grp {</w:t>
      </w:r>
    </w:p>
    <w:p w14:paraId="5AFBB290" w14:textId="77777777" w:rsidR="0084089B" w:rsidRDefault="0084089B" w:rsidP="0084089B">
      <w:pPr>
        <w:pStyle w:val="PL"/>
      </w:pPr>
      <w:r>
        <w:t xml:space="preserve">    description "Abstract class supplying a naming attribute";</w:t>
      </w:r>
    </w:p>
    <w:p w14:paraId="04FE2558" w14:textId="77777777" w:rsidR="0084089B" w:rsidRDefault="0084089B" w:rsidP="0084089B">
      <w:pPr>
        <w:pStyle w:val="PL"/>
      </w:pPr>
      <w:r>
        <w:t xml:space="preserve">    reference "3GPP TS 28.620";</w:t>
      </w:r>
    </w:p>
    <w:p w14:paraId="24EB4B15" w14:textId="77777777" w:rsidR="0084089B" w:rsidRDefault="0084089B" w:rsidP="0084089B">
      <w:pPr>
        <w:pStyle w:val="PL"/>
      </w:pPr>
    </w:p>
    <w:p w14:paraId="71AC1B40" w14:textId="77777777" w:rsidR="0084089B" w:rsidRDefault="0084089B" w:rsidP="0084089B">
      <w:pPr>
        <w:pStyle w:val="PL"/>
      </w:pPr>
      <w:r>
        <w:t xml:space="preserve">    leaf id {</w:t>
      </w:r>
    </w:p>
    <w:p w14:paraId="729E500C" w14:textId="77777777" w:rsidR="0084089B" w:rsidRDefault="0084089B" w:rsidP="0084089B">
      <w:pPr>
        <w:pStyle w:val="PL"/>
      </w:pPr>
      <w:r>
        <w:t xml:space="preserve">      type string;</w:t>
      </w:r>
    </w:p>
    <w:p w14:paraId="3E71C87B" w14:textId="77777777" w:rsidR="0084089B" w:rsidRDefault="0084089B" w:rsidP="0084089B">
      <w:pPr>
        <w:pStyle w:val="PL"/>
      </w:pPr>
      <w:r>
        <w:t xml:space="preserve">      description "Key leaf (namingAttribute) for a class/list.</w:t>
      </w:r>
    </w:p>
    <w:p w14:paraId="2E24F4B8" w14:textId="77777777" w:rsidR="0084089B" w:rsidRDefault="0084089B" w:rsidP="0084089B">
      <w:pPr>
        <w:pStyle w:val="PL"/>
        <w:rPr>
          <w:ins w:id="4510" w:author="lengyelb"/>
        </w:rPr>
      </w:pPr>
      <w:ins w:id="4511" w:author="lengyelb">
        <w:r>
          <w:t xml:space="preserve">        Should be used as a key leaf for lists representing</w:t>
        </w:r>
      </w:ins>
    </w:p>
    <w:p w14:paraId="5ACD0F1C" w14:textId="77777777" w:rsidR="0084089B" w:rsidRDefault="0084089B" w:rsidP="0084089B">
      <w:pPr>
        <w:pStyle w:val="PL"/>
        <w:rPr>
          <w:del w:id="4512" w:author="lengyelb"/>
        </w:rPr>
      </w:pPr>
      <w:del w:id="4513" w:author="lengyelb">
        <w:r>
          <w:delText xml:space="preserve">        Should be used as a key leaf for lists representing </w:delText>
        </w:r>
      </w:del>
    </w:p>
    <w:p w14:paraId="07C97DF7" w14:textId="77777777" w:rsidR="0084089B" w:rsidRDefault="0084089B" w:rsidP="0084089B">
      <w:pPr>
        <w:pStyle w:val="PL"/>
      </w:pPr>
      <w:r>
        <w:t xml:space="preserve">        stage 2 classes.";</w:t>
      </w:r>
    </w:p>
    <w:p w14:paraId="57F22992" w14:textId="77777777" w:rsidR="0084089B" w:rsidRDefault="0084089B" w:rsidP="0084089B">
      <w:pPr>
        <w:pStyle w:val="PL"/>
        <w:rPr>
          <w:ins w:id="4514" w:author="lengyelb"/>
        </w:rPr>
      </w:pPr>
      <w:ins w:id="4515" w:author="lengyelb">
        <w:r>
          <w:lastRenderedPageBreak/>
          <w:t xml:space="preserve">      reference "3GPP TS 32.300 Name convention for managed objects";</w:t>
        </w:r>
      </w:ins>
    </w:p>
    <w:p w14:paraId="0031B2C4" w14:textId="77777777" w:rsidR="0084089B" w:rsidRDefault="0084089B" w:rsidP="0084089B">
      <w:pPr>
        <w:pStyle w:val="PL"/>
        <w:rPr>
          <w:ins w:id="4516" w:author="lengyelb"/>
        </w:rPr>
      </w:pPr>
      <w:ins w:id="4517" w:author="lengyelb">
        <w:r>
          <w:t xml:space="preserve">    }</w:t>
        </w:r>
      </w:ins>
    </w:p>
    <w:p w14:paraId="0DA3ABD3" w14:textId="77777777" w:rsidR="0084089B" w:rsidRDefault="0084089B" w:rsidP="0084089B">
      <w:pPr>
        <w:pStyle w:val="PL"/>
        <w:rPr>
          <w:ins w:id="4518" w:author="lengyelb"/>
        </w:rPr>
      </w:pPr>
      <w:ins w:id="4519" w:author="lengyelb">
        <w:r>
          <w:t xml:space="preserve">  }</w:t>
        </w:r>
      </w:ins>
    </w:p>
    <w:p w14:paraId="5B036DFB" w14:textId="77777777" w:rsidR="0084089B" w:rsidRDefault="0084089B" w:rsidP="0084089B">
      <w:pPr>
        <w:pStyle w:val="PL"/>
        <w:rPr>
          <w:del w:id="4520" w:author="lengyelb"/>
        </w:rPr>
      </w:pPr>
      <w:del w:id="4521" w:author="lengyelb">
        <w:r>
          <w:delText xml:space="preserve">      reference "3GPP TS 32.300 Name convention for managed objects";    </w:delText>
        </w:r>
      </w:del>
    </w:p>
    <w:p w14:paraId="2D9F2476" w14:textId="77777777" w:rsidR="0084089B" w:rsidRDefault="0084089B" w:rsidP="0084089B">
      <w:pPr>
        <w:pStyle w:val="PL"/>
        <w:rPr>
          <w:del w:id="4522" w:author="lengyelb"/>
        </w:rPr>
      </w:pPr>
      <w:del w:id="4523" w:author="lengyelb">
        <w:r>
          <w:delText xml:space="preserve">    }    </w:delText>
        </w:r>
      </w:del>
    </w:p>
    <w:p w14:paraId="4D468C99" w14:textId="77777777" w:rsidR="0084089B" w:rsidRDefault="0084089B" w:rsidP="0084089B">
      <w:pPr>
        <w:pStyle w:val="PL"/>
        <w:rPr>
          <w:del w:id="4524" w:author="lengyelb"/>
        </w:rPr>
      </w:pPr>
      <w:del w:id="4525" w:author="lengyelb">
        <w:r>
          <w:delText xml:space="preserve">  }  </w:delText>
        </w:r>
      </w:del>
    </w:p>
    <w:p w14:paraId="268C993C" w14:textId="77777777" w:rsidR="0084089B" w:rsidRDefault="0084089B" w:rsidP="0084089B">
      <w:pPr>
        <w:pStyle w:val="PL"/>
      </w:pPr>
      <w:r>
        <w:t>}</w:t>
      </w:r>
    </w:p>
    <w:p w14:paraId="7ADF497E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313578A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58 ***</w:t>
      </w:r>
    </w:p>
    <w:p w14:paraId="78123135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59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CF6A38E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CED6E9A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BB8F910" w14:textId="77777777" w:rsidR="0084089B" w:rsidRDefault="0084089B" w:rsidP="0084089B">
      <w:pPr>
        <w:pStyle w:val="PL"/>
      </w:pPr>
      <w:r>
        <w:t>module _3gpp-common-trace {</w:t>
      </w:r>
    </w:p>
    <w:p w14:paraId="1237C2F7" w14:textId="77777777" w:rsidR="0084089B" w:rsidRDefault="0084089B" w:rsidP="0084089B">
      <w:pPr>
        <w:pStyle w:val="PL"/>
      </w:pPr>
      <w:r>
        <w:t xml:space="preserve">  yang-version 1.1;</w:t>
      </w:r>
    </w:p>
    <w:p w14:paraId="003F43A5" w14:textId="77777777" w:rsidR="0084089B" w:rsidRDefault="0084089B" w:rsidP="0084089B">
      <w:pPr>
        <w:pStyle w:val="PL"/>
      </w:pPr>
      <w:r>
        <w:t xml:space="preserve">  namespace "urn:3gpp:sa5:_3gpp-common-trace";</w:t>
      </w:r>
    </w:p>
    <w:p w14:paraId="1612B01D" w14:textId="77777777" w:rsidR="0084089B" w:rsidRDefault="0084089B" w:rsidP="0084089B">
      <w:pPr>
        <w:pStyle w:val="PL"/>
      </w:pPr>
      <w:r>
        <w:t xml:space="preserve">  prefix "trace3gpp";</w:t>
      </w:r>
    </w:p>
    <w:p w14:paraId="65FB1197" w14:textId="77777777" w:rsidR="0084089B" w:rsidRDefault="0084089B" w:rsidP="0084089B">
      <w:pPr>
        <w:pStyle w:val="PL"/>
      </w:pPr>
    </w:p>
    <w:p w14:paraId="6BDEB9E2" w14:textId="77777777" w:rsidR="0084089B" w:rsidRDefault="0084089B" w:rsidP="0084089B">
      <w:pPr>
        <w:pStyle w:val="PL"/>
      </w:pPr>
      <w:r>
        <w:t xml:space="preserve">  import _3gpp-common-top { prefix top3gpp; }</w:t>
      </w:r>
    </w:p>
    <w:p w14:paraId="5A8DF1F6" w14:textId="77777777" w:rsidR="0084089B" w:rsidRDefault="0084089B" w:rsidP="0084089B">
      <w:pPr>
        <w:pStyle w:val="PL"/>
      </w:pPr>
      <w:r>
        <w:t xml:space="preserve">  import _3gpp-common-yang-extensions {prefix yext3gpp; }</w:t>
      </w:r>
    </w:p>
    <w:p w14:paraId="128842B6" w14:textId="77777777" w:rsidR="0084089B" w:rsidRDefault="0084089B" w:rsidP="0084089B">
      <w:pPr>
        <w:pStyle w:val="PL"/>
      </w:pPr>
      <w:r>
        <w:t xml:space="preserve">  import ietf-inet-types { prefix inet; }</w:t>
      </w:r>
    </w:p>
    <w:p w14:paraId="1073F984" w14:textId="77777777" w:rsidR="0084089B" w:rsidRDefault="0084089B" w:rsidP="0084089B">
      <w:pPr>
        <w:pStyle w:val="PL"/>
      </w:pPr>
      <w:r>
        <w:t xml:space="preserve">  import _3gpp-common-files { prefix files3gpp; }</w:t>
      </w:r>
    </w:p>
    <w:p w14:paraId="4C37F5AC" w14:textId="77777777" w:rsidR="0084089B" w:rsidRDefault="0084089B" w:rsidP="0084089B">
      <w:pPr>
        <w:pStyle w:val="PL"/>
      </w:pPr>
      <w:r>
        <w:t xml:space="preserve">  import _3gpp-common-yang-types { prefix types3gpp; }</w:t>
      </w:r>
    </w:p>
    <w:p w14:paraId="19D8B495" w14:textId="77777777" w:rsidR="0084089B" w:rsidRDefault="0084089B" w:rsidP="0084089B">
      <w:pPr>
        <w:pStyle w:val="PL"/>
      </w:pPr>
      <w:r>
        <w:t xml:space="preserve">  import _3gpp-5g-common-yang-types {prefix types5g3gpp; }</w:t>
      </w:r>
    </w:p>
    <w:p w14:paraId="29947D97" w14:textId="77777777" w:rsidR="0084089B" w:rsidRDefault="0084089B" w:rsidP="0084089B">
      <w:pPr>
        <w:pStyle w:val="PL"/>
      </w:pPr>
    </w:p>
    <w:p w14:paraId="40A2CBF1" w14:textId="77777777" w:rsidR="0084089B" w:rsidRDefault="0084089B" w:rsidP="0084089B">
      <w:pPr>
        <w:pStyle w:val="PL"/>
      </w:pPr>
      <w:r>
        <w:t xml:space="preserve">  organization "3GPP SA5";</w:t>
      </w:r>
    </w:p>
    <w:p w14:paraId="4076BE55" w14:textId="77777777" w:rsidR="0084089B" w:rsidRDefault="0084089B" w:rsidP="0084089B">
      <w:pPr>
        <w:pStyle w:val="PL"/>
      </w:pPr>
      <w:r>
        <w:t xml:space="preserve">  contact "https://www.3gpp.org/DynaReport/TSG-WG--S5--officials.htm?Itemid=464";</w:t>
      </w:r>
    </w:p>
    <w:p w14:paraId="26709E4B" w14:textId="77777777" w:rsidR="0084089B" w:rsidRDefault="0084089B" w:rsidP="0084089B">
      <w:pPr>
        <w:pStyle w:val="PL"/>
      </w:pPr>
    </w:p>
    <w:p w14:paraId="49756DCD" w14:textId="77777777" w:rsidR="0084089B" w:rsidRDefault="0084089B" w:rsidP="0084089B">
      <w:pPr>
        <w:pStyle w:val="PL"/>
      </w:pPr>
      <w:r>
        <w:t xml:space="preserve">  description "Trace handling</w:t>
      </w:r>
    </w:p>
    <w:p w14:paraId="3902210C" w14:textId="77777777" w:rsidR="0084089B" w:rsidRDefault="0084089B" w:rsidP="0084089B">
      <w:pPr>
        <w:pStyle w:val="PL"/>
        <w:rPr>
          <w:ins w:id="4526" w:author="lengyelb"/>
        </w:rPr>
      </w:pPr>
      <w:ins w:id="4527" w:author="lengyelb">
        <w:r>
          <w:t xml:space="preserve">    Copyright 2025, 3GPP Organizational Partners (ARIB, ATIS, CCSA, ETSI, TSDSI,</w:t>
        </w:r>
      </w:ins>
    </w:p>
    <w:p w14:paraId="21BA9F74" w14:textId="77777777" w:rsidR="0084089B" w:rsidRDefault="0084089B" w:rsidP="0084089B">
      <w:pPr>
        <w:pStyle w:val="PL"/>
        <w:rPr>
          <w:del w:id="4528" w:author="lengyelb"/>
        </w:rPr>
      </w:pPr>
      <w:del w:id="4529" w:author="lengyelb">
        <w:r>
          <w:delText xml:space="preserve">    Copyright 2025, 3GPP Organizational Partners (ARIB, ATIS, CCSA, ETSI, TSDSI, </w:delText>
        </w:r>
      </w:del>
    </w:p>
    <w:p w14:paraId="0F83F3AB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5427A862" w14:textId="77777777" w:rsidR="0084089B" w:rsidRDefault="0084089B" w:rsidP="0084089B">
      <w:pPr>
        <w:pStyle w:val="PL"/>
      </w:pPr>
      <w:r>
        <w:t xml:space="preserve">  reference "3GPP TS 28.623</w:t>
      </w:r>
    </w:p>
    <w:p w14:paraId="10739976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3DD2FFE3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62AF6DE5" w14:textId="77777777" w:rsidR="0084089B" w:rsidRDefault="0084089B" w:rsidP="0084089B">
      <w:pPr>
        <w:pStyle w:val="PL"/>
      </w:pPr>
      <w:r>
        <w:t xml:space="preserve">      Solution Set (SS) definitions</w:t>
      </w:r>
    </w:p>
    <w:p w14:paraId="7F17E080" w14:textId="77777777" w:rsidR="0084089B" w:rsidRDefault="0084089B" w:rsidP="0084089B">
      <w:pPr>
        <w:pStyle w:val="PL"/>
      </w:pPr>
      <w:r>
        <w:t xml:space="preserve">      3GPP TS 28.622</w:t>
      </w:r>
    </w:p>
    <w:p w14:paraId="520C876F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45B48DC2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3AAF1C8D" w14:textId="77777777" w:rsidR="0084089B" w:rsidRDefault="0084089B" w:rsidP="0084089B">
      <w:pPr>
        <w:pStyle w:val="PL"/>
      </w:pPr>
      <w:r>
        <w:t xml:space="preserve">      Information Service (IS)" ;</w:t>
      </w:r>
    </w:p>
    <w:p w14:paraId="6AE7153A" w14:textId="77777777" w:rsidR="0084089B" w:rsidRDefault="0084089B" w:rsidP="0084089B">
      <w:pPr>
        <w:pStyle w:val="PL"/>
      </w:pPr>
    </w:p>
    <w:p w14:paraId="3E264144" w14:textId="77777777" w:rsidR="0084089B" w:rsidRDefault="0084089B" w:rsidP="0084089B">
      <w:pPr>
        <w:pStyle w:val="PL"/>
        <w:rPr>
          <w:ins w:id="4530" w:author="lengyelb"/>
        </w:rPr>
      </w:pPr>
      <w:ins w:id="4531" w:author="lengyelb">
        <w:r>
          <w:t xml:space="preserve">  revision 2025-06-25 { reference "CR-0551" ; }</w:t>
        </w:r>
      </w:ins>
    </w:p>
    <w:p w14:paraId="5CA29675" w14:textId="77777777" w:rsidR="0084089B" w:rsidRDefault="0084089B" w:rsidP="0084089B">
      <w:pPr>
        <w:pStyle w:val="PL"/>
      </w:pPr>
      <w:r>
        <w:t xml:space="preserve">  revision 2025-05-07 { reference "CR-0532 CR-0536 CR-0540" ; }</w:t>
      </w:r>
    </w:p>
    <w:p w14:paraId="6472EEA7" w14:textId="77777777" w:rsidR="0084089B" w:rsidRDefault="0084089B" w:rsidP="0084089B">
      <w:pPr>
        <w:pStyle w:val="PL"/>
      </w:pPr>
      <w:r>
        <w:t xml:space="preserve">  revision 2025-02-07 { reference "CR-0504" ; }</w:t>
      </w:r>
    </w:p>
    <w:p w14:paraId="283A68F1" w14:textId="77777777" w:rsidR="0084089B" w:rsidRDefault="0084089B" w:rsidP="0084089B">
      <w:pPr>
        <w:pStyle w:val="PL"/>
      </w:pPr>
      <w:r>
        <w:t xml:space="preserve">  revision 2025-02-05 { reference "CR-0461" ; }</w:t>
      </w:r>
    </w:p>
    <w:p w14:paraId="63D8AB15" w14:textId="77777777" w:rsidR="0084089B" w:rsidRDefault="0084089B" w:rsidP="0084089B">
      <w:pPr>
        <w:pStyle w:val="PL"/>
        <w:rPr>
          <w:ins w:id="4532" w:author="lengyelb"/>
        </w:rPr>
      </w:pPr>
      <w:ins w:id="4533" w:author="lengyelb">
        <w:r>
          <w:t xml:space="preserve">  revision 2024-11-25 { reference "CR-0492" ; }</w:t>
        </w:r>
      </w:ins>
    </w:p>
    <w:p w14:paraId="0A28340D" w14:textId="77777777" w:rsidR="0084089B" w:rsidRDefault="0084089B" w:rsidP="0084089B">
      <w:pPr>
        <w:pStyle w:val="PL"/>
        <w:rPr>
          <w:del w:id="4534" w:author="lengyelb"/>
        </w:rPr>
      </w:pPr>
      <w:del w:id="4535" w:author="lengyelb">
        <w:r>
          <w:delText xml:space="preserve">  revision 2024-11-25 { reference "CR-0492" ; } </w:delText>
        </w:r>
      </w:del>
    </w:p>
    <w:p w14:paraId="43618E05" w14:textId="77777777" w:rsidR="0084089B" w:rsidRDefault="0084089B" w:rsidP="0084089B">
      <w:pPr>
        <w:pStyle w:val="PL"/>
      </w:pPr>
      <w:r>
        <w:t xml:space="preserve">  revision 2024-11-07 { reference "CR-0480"; }</w:t>
      </w:r>
    </w:p>
    <w:p w14:paraId="1092319B" w14:textId="77777777" w:rsidR="0084089B" w:rsidRDefault="0084089B" w:rsidP="0084089B">
      <w:pPr>
        <w:pStyle w:val="PL"/>
      </w:pPr>
      <w:r>
        <w:t xml:space="preserve">  revision 2024-10-01 { reference "CR-0457"; }</w:t>
      </w:r>
    </w:p>
    <w:p w14:paraId="5385CE57" w14:textId="77777777" w:rsidR="0084089B" w:rsidRDefault="0084089B" w:rsidP="0084089B">
      <w:pPr>
        <w:pStyle w:val="PL"/>
        <w:rPr>
          <w:ins w:id="4536" w:author="lengyelb"/>
        </w:rPr>
      </w:pPr>
      <w:ins w:id="4537" w:author="lengyelb">
        <w:r>
          <w:t xml:space="preserve">  revision 2024-08-13 { reference "CR-0387 CR-0377"; }</w:t>
        </w:r>
      </w:ins>
    </w:p>
    <w:p w14:paraId="4F49C0F0" w14:textId="77777777" w:rsidR="0084089B" w:rsidRDefault="0084089B" w:rsidP="0084089B">
      <w:pPr>
        <w:pStyle w:val="PL"/>
        <w:rPr>
          <w:del w:id="4538" w:author="lengyelb"/>
        </w:rPr>
      </w:pPr>
      <w:del w:id="4539" w:author="lengyelb">
        <w:r>
          <w:delText xml:space="preserve">  revision 2024-08-13 { reference "CR-0387 CR-0377"; } </w:delText>
        </w:r>
      </w:del>
    </w:p>
    <w:p w14:paraId="5B7B8F27" w14:textId="77777777" w:rsidR="0084089B" w:rsidRDefault="0084089B" w:rsidP="0084089B">
      <w:pPr>
        <w:pStyle w:val="PL"/>
      </w:pPr>
      <w:r>
        <w:t xml:space="preserve">  revision 2024-08-07 { reference "CR-0405 CR-0421 CR-0379"; }</w:t>
      </w:r>
    </w:p>
    <w:p w14:paraId="2E2FAE73" w14:textId="77777777" w:rsidR="0084089B" w:rsidRDefault="0084089B" w:rsidP="0084089B">
      <w:pPr>
        <w:pStyle w:val="PL"/>
      </w:pPr>
      <w:r>
        <w:t xml:space="preserve">  revision 2024-05-12 { reference "CR-0401"; }</w:t>
      </w:r>
    </w:p>
    <w:p w14:paraId="76443F1A" w14:textId="77777777" w:rsidR="0084089B" w:rsidRDefault="0084089B" w:rsidP="0084089B">
      <w:pPr>
        <w:pStyle w:val="PL"/>
      </w:pPr>
      <w:r>
        <w:t xml:space="preserve">  revision 2024-05-06 { reference CR-0359; }</w:t>
      </w:r>
    </w:p>
    <w:p w14:paraId="3335B3AB" w14:textId="77777777" w:rsidR="0084089B" w:rsidRDefault="0084089B" w:rsidP="0084089B">
      <w:pPr>
        <w:pStyle w:val="PL"/>
      </w:pPr>
      <w:r>
        <w:t xml:space="preserve">  revision 2024-04-06 { reference "CR-0342"; }</w:t>
      </w:r>
    </w:p>
    <w:p w14:paraId="2E3A7E44" w14:textId="77777777" w:rsidR="0084089B" w:rsidRDefault="0084089B" w:rsidP="0084089B">
      <w:pPr>
        <w:pStyle w:val="PL"/>
      </w:pPr>
      <w:r>
        <w:t xml:space="preserve">  revision 2024-01-29 { reference "CR-0316"; }</w:t>
      </w:r>
    </w:p>
    <w:p w14:paraId="150AB3B3" w14:textId="77777777" w:rsidR="0084089B" w:rsidRDefault="0084089B" w:rsidP="0084089B">
      <w:pPr>
        <w:pStyle w:val="PL"/>
      </w:pPr>
      <w:r>
        <w:t xml:space="preserve">  revision 2023-11-06 { reference "CR-0290 CR-0294"; }</w:t>
      </w:r>
    </w:p>
    <w:p w14:paraId="569C87F5" w14:textId="77777777" w:rsidR="0084089B" w:rsidRDefault="0084089B" w:rsidP="0084089B">
      <w:pPr>
        <w:pStyle w:val="PL"/>
        <w:rPr>
          <w:ins w:id="4540" w:author="lengyelb"/>
        </w:rPr>
      </w:pPr>
      <w:ins w:id="4541" w:author="lengyelb">
        <w:r>
          <w:t xml:space="preserve">  revision 2023-11-03 { reference CR-0302 ; }</w:t>
        </w:r>
      </w:ins>
    </w:p>
    <w:p w14:paraId="4E18A91B" w14:textId="77777777" w:rsidR="0084089B" w:rsidRDefault="0084089B" w:rsidP="0084089B">
      <w:pPr>
        <w:pStyle w:val="PL"/>
        <w:rPr>
          <w:ins w:id="4542" w:author="lengyelb"/>
        </w:rPr>
      </w:pPr>
      <w:ins w:id="4543" w:author="lengyelb">
        <w:r>
          <w:t xml:space="preserve">  revision 2023-09-18 { reference CR-0271 ; }</w:t>
        </w:r>
      </w:ins>
    </w:p>
    <w:p w14:paraId="231C4841" w14:textId="77777777" w:rsidR="0084089B" w:rsidRDefault="0084089B" w:rsidP="0084089B">
      <w:pPr>
        <w:pStyle w:val="PL"/>
        <w:rPr>
          <w:del w:id="4544" w:author="lengyelb"/>
        </w:rPr>
      </w:pPr>
      <w:del w:id="4545" w:author="lengyelb">
        <w:r>
          <w:delText xml:space="preserve">  revision 2023-11-03 { reference CR-0302 ; } </w:delText>
        </w:r>
      </w:del>
    </w:p>
    <w:p w14:paraId="0F0C981E" w14:textId="77777777" w:rsidR="0084089B" w:rsidRDefault="0084089B" w:rsidP="0084089B">
      <w:pPr>
        <w:pStyle w:val="PL"/>
        <w:rPr>
          <w:del w:id="4546" w:author="lengyelb"/>
        </w:rPr>
      </w:pPr>
      <w:del w:id="4547" w:author="lengyelb">
        <w:r>
          <w:delText xml:space="preserve">  revision 2023-09-18 { reference CR-0271 ; } </w:delText>
        </w:r>
      </w:del>
    </w:p>
    <w:p w14:paraId="71347AB5" w14:textId="77777777" w:rsidR="0084089B" w:rsidRDefault="0084089B" w:rsidP="0084089B">
      <w:pPr>
        <w:pStyle w:val="PL"/>
      </w:pPr>
      <w:r>
        <w:t xml:space="preserve">  revision 2023-08-10 { reference CR-0261; }</w:t>
      </w:r>
    </w:p>
    <w:p w14:paraId="05545A5C" w14:textId="77777777" w:rsidR="0084089B" w:rsidRDefault="0084089B" w:rsidP="0084089B">
      <w:pPr>
        <w:pStyle w:val="PL"/>
      </w:pPr>
      <w:r>
        <w:t xml:space="preserve">  revision 2023-04-26 { reference CR-0250; }</w:t>
      </w:r>
    </w:p>
    <w:p w14:paraId="101B1E6B" w14:textId="77777777" w:rsidR="0084089B" w:rsidRDefault="0084089B" w:rsidP="0084089B">
      <w:pPr>
        <w:pStyle w:val="PL"/>
      </w:pPr>
      <w:r>
        <w:t xml:space="preserve">  revision 2023-02-18 { reference "CR-0234"; }</w:t>
      </w:r>
    </w:p>
    <w:p w14:paraId="7B6A9BAD" w14:textId="77777777" w:rsidR="0084089B" w:rsidRDefault="0084089B" w:rsidP="0084089B">
      <w:pPr>
        <w:pStyle w:val="PL"/>
      </w:pPr>
      <w:r>
        <w:t xml:space="preserve">  revision 2023-02-16 { reference "CR-0233"; }</w:t>
      </w:r>
    </w:p>
    <w:p w14:paraId="43E32D84" w14:textId="77777777" w:rsidR="0084089B" w:rsidRDefault="0084089B" w:rsidP="0084089B">
      <w:pPr>
        <w:pStyle w:val="PL"/>
      </w:pPr>
      <w:r>
        <w:t xml:space="preserve">  revision 2022-09-30 { reference CR-0191 ; }</w:t>
      </w:r>
    </w:p>
    <w:p w14:paraId="7D55E98E" w14:textId="77777777" w:rsidR="0084089B" w:rsidRDefault="0084089B" w:rsidP="0084089B">
      <w:pPr>
        <w:pStyle w:val="PL"/>
      </w:pPr>
      <w:r>
        <w:t xml:space="preserve">  revision 2022-04-27 { reference "CR-0159"; }</w:t>
      </w:r>
    </w:p>
    <w:p w14:paraId="63EDED29" w14:textId="77777777" w:rsidR="0084089B" w:rsidRDefault="0084089B" w:rsidP="0084089B">
      <w:pPr>
        <w:pStyle w:val="PL"/>
      </w:pPr>
      <w:r>
        <w:t xml:space="preserve">  revision 2021-10-18 { reference "CR-0139"; }</w:t>
      </w:r>
    </w:p>
    <w:p w14:paraId="39B03269" w14:textId="77777777" w:rsidR="0084089B" w:rsidRDefault="0084089B" w:rsidP="0084089B">
      <w:pPr>
        <w:pStyle w:val="PL"/>
      </w:pPr>
      <w:r>
        <w:t xml:space="preserve">  revision 2021-07-22 { reference "CR-0137"; }</w:t>
      </w:r>
    </w:p>
    <w:p w14:paraId="378AAAEE" w14:textId="77777777" w:rsidR="0084089B" w:rsidRDefault="0084089B" w:rsidP="0084089B">
      <w:pPr>
        <w:pStyle w:val="PL"/>
      </w:pPr>
      <w:r>
        <w:t xml:space="preserve">  revision 2021-01-25 { reference "CR-0122"; }</w:t>
      </w:r>
    </w:p>
    <w:p w14:paraId="5DCC3C8F" w14:textId="77777777" w:rsidR="0084089B" w:rsidRDefault="0084089B" w:rsidP="0084089B">
      <w:pPr>
        <w:pStyle w:val="PL"/>
      </w:pPr>
      <w:r>
        <w:t xml:space="preserve">  revision 2020-11-16 { reference "CR-0117"; }</w:t>
      </w:r>
    </w:p>
    <w:p w14:paraId="7F3C1A74" w14:textId="77777777" w:rsidR="0084089B" w:rsidRDefault="0084089B" w:rsidP="0084089B">
      <w:pPr>
        <w:pStyle w:val="PL"/>
      </w:pPr>
      <w:r>
        <w:t xml:space="preserve">  revision 2020-08-06 { reference "CR-0102"; }</w:t>
      </w:r>
    </w:p>
    <w:p w14:paraId="3FCFD28C" w14:textId="77777777" w:rsidR="0084089B" w:rsidRDefault="0084089B" w:rsidP="0084089B">
      <w:pPr>
        <w:pStyle w:val="PL"/>
      </w:pPr>
    </w:p>
    <w:p w14:paraId="22CD08D2" w14:textId="77777777" w:rsidR="0084089B" w:rsidRDefault="0084089B" w:rsidP="0084089B">
      <w:pPr>
        <w:pStyle w:val="PL"/>
      </w:pPr>
      <w:r>
        <w:t xml:space="preserve">  feature FilesUnderTraceJob {</w:t>
      </w:r>
    </w:p>
    <w:p w14:paraId="2ED83077" w14:textId="77777777" w:rsidR="0084089B" w:rsidRDefault="0084089B" w:rsidP="0084089B">
      <w:pPr>
        <w:pStyle w:val="PL"/>
      </w:pPr>
      <w:r>
        <w:t xml:space="preserve">    description "Files shall be contained under TraceJob";</w:t>
      </w:r>
    </w:p>
    <w:p w14:paraId="36C80658" w14:textId="77777777" w:rsidR="0084089B" w:rsidRDefault="0084089B" w:rsidP="0084089B">
      <w:pPr>
        <w:pStyle w:val="PL"/>
      </w:pPr>
      <w:r>
        <w:t xml:space="preserve">  }</w:t>
      </w:r>
    </w:p>
    <w:p w14:paraId="32A831E4" w14:textId="77777777" w:rsidR="0084089B" w:rsidRDefault="0084089B" w:rsidP="0084089B">
      <w:pPr>
        <w:pStyle w:val="PL"/>
      </w:pPr>
    </w:p>
    <w:p w14:paraId="798EBC16" w14:textId="77777777" w:rsidR="0084089B" w:rsidRDefault="0084089B" w:rsidP="0084089B">
      <w:pPr>
        <w:pStyle w:val="PL"/>
      </w:pPr>
      <w:r>
        <w:t xml:space="preserve">  grouping FreqInfoGrp {</w:t>
      </w:r>
    </w:p>
    <w:p w14:paraId="73D28409" w14:textId="77777777" w:rsidR="0084089B" w:rsidRDefault="0084089B" w:rsidP="0084089B">
      <w:pPr>
        <w:pStyle w:val="PL"/>
        <w:rPr>
          <w:ins w:id="4548" w:author="lengyelb"/>
        </w:rPr>
      </w:pPr>
      <w:ins w:id="4549" w:author="lengyelb">
        <w:r>
          <w:t xml:space="preserve">    description "Represents the FreqInfo dataType.</w:t>
        </w:r>
      </w:ins>
    </w:p>
    <w:p w14:paraId="6E204AC6" w14:textId="77777777" w:rsidR="0084089B" w:rsidRDefault="0084089B" w:rsidP="0084089B">
      <w:pPr>
        <w:pStyle w:val="PL"/>
        <w:rPr>
          <w:ins w:id="4550" w:author="lengyelb"/>
        </w:rPr>
      </w:pPr>
      <w:ins w:id="4551" w:author="lengyelb">
        <w:r>
          <w:t xml:space="preserve">      This &lt;&lt;dataType&gt;&gt; defines the RF reference frequency and the frequency</w:t>
        </w:r>
      </w:ins>
    </w:p>
    <w:p w14:paraId="67E1715C" w14:textId="77777777" w:rsidR="0084089B" w:rsidRDefault="0084089B" w:rsidP="0084089B">
      <w:pPr>
        <w:pStyle w:val="PL"/>
        <w:rPr>
          <w:ins w:id="4552" w:author="lengyelb"/>
        </w:rPr>
      </w:pPr>
      <w:ins w:id="4553" w:author="lengyelb">
        <w:r>
          <w:t xml:space="preserve">      operating bands used in a cell for a given direction (UL or DL) in FDD</w:t>
        </w:r>
      </w:ins>
    </w:p>
    <w:p w14:paraId="4EC6B1C2" w14:textId="77777777" w:rsidR="0084089B" w:rsidRDefault="0084089B" w:rsidP="0084089B">
      <w:pPr>
        <w:pStyle w:val="PL"/>
        <w:rPr>
          <w:del w:id="4554" w:author="lengyelb"/>
        </w:rPr>
      </w:pPr>
      <w:del w:id="4555" w:author="lengyelb">
        <w:r>
          <w:delText xml:space="preserve">    description "Represents the FreqInfo dataType. </w:delText>
        </w:r>
      </w:del>
    </w:p>
    <w:p w14:paraId="379E496D" w14:textId="77777777" w:rsidR="0084089B" w:rsidRDefault="0084089B" w:rsidP="0084089B">
      <w:pPr>
        <w:pStyle w:val="PL"/>
        <w:rPr>
          <w:del w:id="4556" w:author="lengyelb"/>
        </w:rPr>
      </w:pPr>
      <w:del w:id="4557" w:author="lengyelb">
        <w:r>
          <w:delText xml:space="preserve">      This &lt;&lt;dataType&gt;&gt; defines the RF reference frequency and the frequency </w:delText>
        </w:r>
      </w:del>
    </w:p>
    <w:p w14:paraId="4E73AE4B" w14:textId="77777777" w:rsidR="0084089B" w:rsidRDefault="0084089B" w:rsidP="0084089B">
      <w:pPr>
        <w:pStyle w:val="PL"/>
        <w:rPr>
          <w:del w:id="4558" w:author="lengyelb"/>
        </w:rPr>
      </w:pPr>
      <w:del w:id="4559" w:author="lengyelb">
        <w:r>
          <w:delText xml:space="preserve">      operating bands used in a cell for a given direction (UL or DL) in FDD </w:delText>
        </w:r>
      </w:del>
    </w:p>
    <w:p w14:paraId="46F248F7" w14:textId="77777777" w:rsidR="0084089B" w:rsidRDefault="0084089B" w:rsidP="0084089B">
      <w:pPr>
        <w:pStyle w:val="PL"/>
      </w:pPr>
      <w:r>
        <w:t xml:space="preserve">      or for both UL and DL directions in TDD";</w:t>
      </w:r>
    </w:p>
    <w:p w14:paraId="57E5FDC7" w14:textId="77777777" w:rsidR="0084089B" w:rsidRDefault="0084089B" w:rsidP="0084089B">
      <w:pPr>
        <w:pStyle w:val="PL"/>
        <w:rPr>
          <w:ins w:id="4560" w:author="lengyelb"/>
        </w:rPr>
      </w:pPr>
    </w:p>
    <w:p w14:paraId="2D45912A" w14:textId="77777777" w:rsidR="0084089B" w:rsidRDefault="0084089B" w:rsidP="0084089B">
      <w:pPr>
        <w:pStyle w:val="PL"/>
        <w:rPr>
          <w:del w:id="4561" w:author="lengyelb"/>
        </w:rPr>
      </w:pPr>
      <w:del w:id="4562" w:author="lengyelb">
        <w:r>
          <w:delText xml:space="preserve">    </w:delText>
        </w:r>
      </w:del>
    </w:p>
    <w:p w14:paraId="60DEB1E0" w14:textId="77777777" w:rsidR="0084089B" w:rsidRDefault="0084089B" w:rsidP="0084089B">
      <w:pPr>
        <w:pStyle w:val="PL"/>
      </w:pPr>
      <w:r>
        <w:t xml:space="preserve">    leaf arfcn {</w:t>
      </w:r>
    </w:p>
    <w:p w14:paraId="5A5AD25D" w14:textId="77777777" w:rsidR="0084089B" w:rsidRDefault="0084089B" w:rsidP="0084089B">
      <w:pPr>
        <w:pStyle w:val="PL"/>
      </w:pPr>
      <w:r>
        <w:t xml:space="preserve">      type uint32 {</w:t>
      </w:r>
    </w:p>
    <w:p w14:paraId="69451A84" w14:textId="77777777" w:rsidR="0084089B" w:rsidRDefault="0084089B" w:rsidP="0084089B">
      <w:pPr>
        <w:pStyle w:val="PL"/>
      </w:pPr>
      <w:r>
        <w:t xml:space="preserve">        range 0..3279165;</w:t>
      </w:r>
    </w:p>
    <w:p w14:paraId="1B1726E7" w14:textId="77777777" w:rsidR="0084089B" w:rsidRDefault="0084089B" w:rsidP="0084089B">
      <w:pPr>
        <w:pStyle w:val="PL"/>
      </w:pPr>
      <w:r>
        <w:t xml:space="preserve">      }</w:t>
      </w:r>
    </w:p>
    <w:p w14:paraId="623C2370" w14:textId="77777777" w:rsidR="0084089B" w:rsidRDefault="0084089B" w:rsidP="0084089B">
      <w:pPr>
        <w:pStyle w:val="PL"/>
      </w:pPr>
      <w:r>
        <w:t xml:space="preserve">      mandatory true;</w:t>
      </w:r>
    </w:p>
    <w:p w14:paraId="38287061" w14:textId="77777777" w:rsidR="0084089B" w:rsidRDefault="0084089B" w:rsidP="0084089B">
      <w:pPr>
        <w:pStyle w:val="PL"/>
        <w:rPr>
          <w:ins w:id="4563" w:author="lengyelb"/>
        </w:rPr>
      </w:pPr>
      <w:ins w:id="4564" w:author="lengyelb">
        <w:r>
          <w:t xml:space="preserve">      description "RF Reference Frequency as defined in TS 38.104,</w:t>
        </w:r>
      </w:ins>
    </w:p>
    <w:p w14:paraId="026C1A46" w14:textId="77777777" w:rsidR="0084089B" w:rsidRDefault="0084089B" w:rsidP="0084089B">
      <w:pPr>
        <w:pStyle w:val="PL"/>
        <w:rPr>
          <w:ins w:id="4565" w:author="lengyelb"/>
        </w:rPr>
      </w:pPr>
      <w:ins w:id="4566" w:author="lengyelb">
        <w:r>
          <w:t xml:space="preserve">        clause 5.4.2.1. The frequency provided identifies the absolute</w:t>
        </w:r>
      </w:ins>
    </w:p>
    <w:p w14:paraId="0838AB87" w14:textId="77777777" w:rsidR="0084089B" w:rsidRDefault="0084089B" w:rsidP="0084089B">
      <w:pPr>
        <w:pStyle w:val="PL"/>
        <w:rPr>
          <w:ins w:id="4567" w:author="lengyelb"/>
        </w:rPr>
      </w:pPr>
      <w:ins w:id="4568" w:author="lengyelb">
        <w:r>
          <w:t xml:space="preserve">        frequency position of the reference resource block (Common RB 0)</w:t>
        </w:r>
      </w:ins>
    </w:p>
    <w:p w14:paraId="01190116" w14:textId="77777777" w:rsidR="0084089B" w:rsidRDefault="0084089B" w:rsidP="0084089B">
      <w:pPr>
        <w:pStyle w:val="PL"/>
        <w:rPr>
          <w:del w:id="4569" w:author="lengyelb"/>
        </w:rPr>
      </w:pPr>
      <w:del w:id="4570" w:author="lengyelb">
        <w:r>
          <w:delText xml:space="preserve">      description "RF Reference Frequency as defined in TS 38.104, </w:delText>
        </w:r>
      </w:del>
    </w:p>
    <w:p w14:paraId="374B6573" w14:textId="77777777" w:rsidR="0084089B" w:rsidRDefault="0084089B" w:rsidP="0084089B">
      <w:pPr>
        <w:pStyle w:val="PL"/>
        <w:rPr>
          <w:del w:id="4571" w:author="lengyelb"/>
        </w:rPr>
      </w:pPr>
      <w:del w:id="4572" w:author="lengyelb">
        <w:r>
          <w:delText xml:space="preserve">        clause 5.4.2.1. The frequency provided identifies the absolute </w:delText>
        </w:r>
      </w:del>
    </w:p>
    <w:p w14:paraId="627FCDC3" w14:textId="77777777" w:rsidR="0084089B" w:rsidRDefault="0084089B" w:rsidP="0084089B">
      <w:pPr>
        <w:pStyle w:val="PL"/>
        <w:rPr>
          <w:del w:id="4573" w:author="lengyelb"/>
        </w:rPr>
      </w:pPr>
      <w:del w:id="4574" w:author="lengyelb">
        <w:r>
          <w:delText xml:space="preserve">        frequency position of the reference resource block (Common RB 0) </w:delText>
        </w:r>
      </w:del>
    </w:p>
    <w:p w14:paraId="5C05A035" w14:textId="77777777" w:rsidR="0084089B" w:rsidRDefault="0084089B" w:rsidP="0084089B">
      <w:pPr>
        <w:pStyle w:val="PL"/>
      </w:pPr>
      <w:r>
        <w:t xml:space="preserve">        of the carrier. Its lowest subcarrier is also known as Point A.";</w:t>
      </w:r>
    </w:p>
    <w:p w14:paraId="5EE00072" w14:textId="77777777" w:rsidR="0084089B" w:rsidRDefault="0084089B" w:rsidP="0084089B">
      <w:pPr>
        <w:pStyle w:val="PL"/>
      </w:pPr>
      <w:r>
        <w:t xml:space="preserve">    }</w:t>
      </w:r>
    </w:p>
    <w:p w14:paraId="527E0488" w14:textId="77777777" w:rsidR="0084089B" w:rsidRDefault="0084089B" w:rsidP="0084089B">
      <w:pPr>
        <w:pStyle w:val="PL"/>
        <w:rPr>
          <w:ins w:id="4575" w:author="lengyelb"/>
        </w:rPr>
      </w:pPr>
    </w:p>
    <w:p w14:paraId="4780BD8E" w14:textId="77777777" w:rsidR="0084089B" w:rsidRDefault="0084089B" w:rsidP="0084089B">
      <w:pPr>
        <w:pStyle w:val="PL"/>
        <w:rPr>
          <w:del w:id="4576" w:author="lengyelb"/>
        </w:rPr>
      </w:pPr>
      <w:del w:id="4577" w:author="lengyelb">
        <w:r>
          <w:delText xml:space="preserve">    </w:delText>
        </w:r>
      </w:del>
    </w:p>
    <w:p w14:paraId="30F4DCDC" w14:textId="77777777" w:rsidR="0084089B" w:rsidRDefault="0084089B" w:rsidP="0084089B">
      <w:pPr>
        <w:pStyle w:val="PL"/>
      </w:pPr>
      <w:r>
        <w:t xml:space="preserve">    leaf-list freqBands {</w:t>
      </w:r>
    </w:p>
    <w:p w14:paraId="3CC9A975" w14:textId="77777777" w:rsidR="0084089B" w:rsidRDefault="0084089B" w:rsidP="0084089B">
      <w:pPr>
        <w:pStyle w:val="PL"/>
      </w:pPr>
      <w:r>
        <w:t xml:space="preserve">      type uint32 {</w:t>
      </w:r>
    </w:p>
    <w:p w14:paraId="1F76B690" w14:textId="77777777" w:rsidR="0084089B" w:rsidRDefault="0084089B" w:rsidP="0084089B">
      <w:pPr>
        <w:pStyle w:val="PL"/>
      </w:pPr>
      <w:r>
        <w:t xml:space="preserve">        range 1..1024;</w:t>
      </w:r>
    </w:p>
    <w:p w14:paraId="2846699D" w14:textId="77777777" w:rsidR="0084089B" w:rsidRDefault="0084089B" w:rsidP="0084089B">
      <w:pPr>
        <w:pStyle w:val="PL"/>
        <w:rPr>
          <w:ins w:id="4578" w:author="lengyelb"/>
        </w:rPr>
      </w:pPr>
      <w:ins w:id="4579" w:author="lengyelb">
        <w:r>
          <w:t xml:space="preserve">      }</w:t>
        </w:r>
      </w:ins>
    </w:p>
    <w:p w14:paraId="304E6176" w14:textId="77777777" w:rsidR="0084089B" w:rsidRDefault="0084089B" w:rsidP="0084089B">
      <w:pPr>
        <w:pStyle w:val="PL"/>
        <w:rPr>
          <w:del w:id="4580" w:author="lengyelb"/>
        </w:rPr>
      </w:pPr>
      <w:del w:id="4581" w:author="lengyelb">
        <w:r>
          <w:delText xml:space="preserve">      } </w:delText>
        </w:r>
      </w:del>
    </w:p>
    <w:p w14:paraId="49FDB2E6" w14:textId="77777777" w:rsidR="0084089B" w:rsidRDefault="0084089B" w:rsidP="0084089B">
      <w:pPr>
        <w:pStyle w:val="PL"/>
      </w:pPr>
      <w:r>
        <w:t xml:space="preserve">      min-elements 1;</w:t>
      </w:r>
    </w:p>
    <w:p w14:paraId="24C502E3" w14:textId="77777777" w:rsidR="0084089B" w:rsidRDefault="0084089B" w:rsidP="0084089B">
      <w:pPr>
        <w:pStyle w:val="PL"/>
        <w:rPr>
          <w:ins w:id="4582" w:author="lengyelb"/>
        </w:rPr>
      </w:pPr>
      <w:ins w:id="4583" w:author="lengyelb">
        <w:r>
          <w:t xml:space="preserve">      description "List of NR frequency operating bands. Primary NR</w:t>
        </w:r>
      </w:ins>
    </w:p>
    <w:p w14:paraId="350C966F" w14:textId="77777777" w:rsidR="0084089B" w:rsidRDefault="0084089B" w:rsidP="0084089B">
      <w:pPr>
        <w:pStyle w:val="PL"/>
        <w:rPr>
          <w:del w:id="4584" w:author="lengyelb"/>
        </w:rPr>
      </w:pPr>
      <w:del w:id="4585" w:author="lengyelb">
        <w:r>
          <w:delText xml:space="preserve">      description "List of NR frequency operating bands. Primary NR </w:delText>
        </w:r>
      </w:del>
    </w:p>
    <w:p w14:paraId="3EF3DD3E" w14:textId="77777777" w:rsidR="0084089B" w:rsidRDefault="0084089B" w:rsidP="0084089B">
      <w:pPr>
        <w:pStyle w:val="PL"/>
      </w:pPr>
      <w:r>
        <w:t xml:space="preserve">        Operating Band as defined in TS 38.104, clause 5.4.2.3.</w:t>
      </w:r>
    </w:p>
    <w:p w14:paraId="2C7B60DA" w14:textId="77777777" w:rsidR="0084089B" w:rsidRDefault="0084089B" w:rsidP="0084089B">
      <w:pPr>
        <w:pStyle w:val="PL"/>
        <w:rPr>
          <w:ins w:id="4586" w:author="lengyelb"/>
        </w:rPr>
      </w:pPr>
      <w:ins w:id="4587" w:author="lengyelb">
        <w:r>
          <w:t xml:space="preserve">        The value 1 corresponds to n1, value 2 corresponds to NR operating</w:t>
        </w:r>
      </w:ins>
    </w:p>
    <w:p w14:paraId="143F500F" w14:textId="77777777" w:rsidR="0084089B" w:rsidRDefault="0084089B" w:rsidP="0084089B">
      <w:pPr>
        <w:pStyle w:val="PL"/>
        <w:rPr>
          <w:del w:id="4588" w:author="lengyelb"/>
        </w:rPr>
      </w:pPr>
      <w:del w:id="4589" w:author="lengyelb">
        <w:r>
          <w:delText xml:space="preserve">        The value 1 corresponds to n1, value 2 corresponds to NR operating </w:delText>
        </w:r>
      </w:del>
    </w:p>
    <w:p w14:paraId="5BEF0027" w14:textId="77777777" w:rsidR="0084089B" w:rsidRDefault="0084089B" w:rsidP="0084089B">
      <w:pPr>
        <w:pStyle w:val="PL"/>
      </w:pPr>
      <w:r>
        <w:t xml:space="preserve">        band n2, etc.";</w:t>
      </w:r>
    </w:p>
    <w:p w14:paraId="7AE5B48D" w14:textId="77777777" w:rsidR="0084089B" w:rsidRDefault="0084089B" w:rsidP="0084089B">
      <w:pPr>
        <w:pStyle w:val="PL"/>
      </w:pPr>
      <w:r>
        <w:t xml:space="preserve">    }</w:t>
      </w:r>
    </w:p>
    <w:p w14:paraId="594C8400" w14:textId="77777777" w:rsidR="0084089B" w:rsidRDefault="0084089B" w:rsidP="0084089B">
      <w:pPr>
        <w:pStyle w:val="PL"/>
      </w:pPr>
      <w:r>
        <w:t xml:space="preserve">  }</w:t>
      </w:r>
    </w:p>
    <w:p w14:paraId="6770DAB9" w14:textId="77777777" w:rsidR="0084089B" w:rsidRDefault="0084089B" w:rsidP="0084089B">
      <w:pPr>
        <w:pStyle w:val="PL"/>
        <w:rPr>
          <w:ins w:id="4590" w:author="lengyelb"/>
        </w:rPr>
      </w:pPr>
    </w:p>
    <w:p w14:paraId="6F83EC88" w14:textId="77777777" w:rsidR="0084089B" w:rsidRDefault="0084089B" w:rsidP="0084089B">
      <w:pPr>
        <w:pStyle w:val="PL"/>
        <w:rPr>
          <w:del w:id="4591" w:author="lengyelb"/>
        </w:rPr>
      </w:pPr>
      <w:del w:id="4592" w:author="lengyelb">
        <w:r>
          <w:delText xml:space="preserve">  </w:delText>
        </w:r>
      </w:del>
    </w:p>
    <w:p w14:paraId="33160AE1" w14:textId="77777777" w:rsidR="0084089B" w:rsidRDefault="0084089B" w:rsidP="0084089B">
      <w:pPr>
        <w:pStyle w:val="PL"/>
      </w:pPr>
      <w:r>
        <w:t xml:space="preserve">  grouping AreaConfigGrp {</w:t>
      </w:r>
    </w:p>
    <w:p w14:paraId="6FAC1BBF" w14:textId="77777777" w:rsidR="0084089B" w:rsidRDefault="0084089B" w:rsidP="0084089B">
      <w:pPr>
        <w:pStyle w:val="PL"/>
      </w:pPr>
      <w:r>
        <w:t xml:space="preserve">    description "Represents the AreaConfig dataType.</w:t>
      </w:r>
    </w:p>
    <w:p w14:paraId="38B16F90" w14:textId="77777777" w:rsidR="0084089B" w:rsidRDefault="0084089B" w:rsidP="0084089B">
      <w:pPr>
        <w:pStyle w:val="PL"/>
        <w:rPr>
          <w:ins w:id="4593" w:author="lengyelb"/>
        </w:rPr>
      </w:pPr>
      <w:ins w:id="4594" w:author="lengyelb">
        <w:r>
          <w:t xml:space="preserve">      This &lt;&lt;dataType&gt;&gt; defines the area for which measurement logging should</w:t>
        </w:r>
      </w:ins>
    </w:p>
    <w:p w14:paraId="0A11C6DA" w14:textId="77777777" w:rsidR="0084089B" w:rsidRDefault="0084089B" w:rsidP="0084089B">
      <w:pPr>
        <w:pStyle w:val="PL"/>
        <w:rPr>
          <w:ins w:id="4595" w:author="lengyelb"/>
        </w:rPr>
      </w:pPr>
      <w:ins w:id="4596" w:author="lengyelb">
        <w:r>
          <w:t xml:space="preserve">      be performed. It is described by a list of cells and a list of</w:t>
        </w:r>
      </w:ins>
    </w:p>
    <w:p w14:paraId="67063D02" w14:textId="77777777" w:rsidR="0084089B" w:rsidRDefault="0084089B" w:rsidP="0084089B">
      <w:pPr>
        <w:pStyle w:val="PL"/>
        <w:rPr>
          <w:del w:id="4597" w:author="lengyelb"/>
        </w:rPr>
      </w:pPr>
      <w:del w:id="4598" w:author="lengyelb">
        <w:r>
          <w:delText xml:space="preserve">      This &lt;&lt;dataType&gt;&gt; defines the area for which measurement logging should </w:delText>
        </w:r>
      </w:del>
    </w:p>
    <w:p w14:paraId="755F6F2F" w14:textId="77777777" w:rsidR="0084089B" w:rsidRDefault="0084089B" w:rsidP="0084089B">
      <w:pPr>
        <w:pStyle w:val="PL"/>
        <w:rPr>
          <w:del w:id="4599" w:author="lengyelb"/>
        </w:rPr>
      </w:pPr>
      <w:del w:id="4600" w:author="lengyelb">
        <w:r>
          <w:delText xml:space="preserve">      be performed. It is described by a list of cells and a list of </w:delText>
        </w:r>
      </w:del>
    </w:p>
    <w:p w14:paraId="693948C5" w14:textId="77777777" w:rsidR="0084089B" w:rsidRDefault="0084089B" w:rsidP="0084089B">
      <w:pPr>
        <w:pStyle w:val="PL"/>
      </w:pPr>
      <w:r>
        <w:t xml:space="preserve">      frequencies.";</w:t>
      </w:r>
    </w:p>
    <w:p w14:paraId="55A9A095" w14:textId="77777777" w:rsidR="0084089B" w:rsidRDefault="0084089B" w:rsidP="0084089B">
      <w:pPr>
        <w:pStyle w:val="PL"/>
        <w:rPr>
          <w:ins w:id="4601" w:author="lengyelb"/>
        </w:rPr>
      </w:pPr>
    </w:p>
    <w:p w14:paraId="678246FF" w14:textId="77777777" w:rsidR="0084089B" w:rsidRDefault="0084089B" w:rsidP="0084089B">
      <w:pPr>
        <w:pStyle w:val="PL"/>
        <w:rPr>
          <w:del w:id="4602" w:author="lengyelb"/>
        </w:rPr>
      </w:pPr>
      <w:del w:id="4603" w:author="lengyelb">
        <w:r>
          <w:delText xml:space="preserve">    </w:delText>
        </w:r>
      </w:del>
    </w:p>
    <w:p w14:paraId="0BEAA0CC" w14:textId="77777777" w:rsidR="0084089B" w:rsidRDefault="0084089B" w:rsidP="0084089B">
      <w:pPr>
        <w:pStyle w:val="PL"/>
      </w:pPr>
      <w:r>
        <w:t xml:space="preserve">    list freqInfo {</w:t>
      </w:r>
    </w:p>
    <w:p w14:paraId="432764C3" w14:textId="77777777" w:rsidR="0084089B" w:rsidRDefault="0084089B" w:rsidP="0084089B">
      <w:pPr>
        <w:pStyle w:val="PL"/>
      </w:pPr>
      <w:r>
        <w:t xml:space="preserve">      key arfcn;</w:t>
      </w:r>
    </w:p>
    <w:p w14:paraId="59515E96" w14:textId="77777777" w:rsidR="0084089B" w:rsidRDefault="0084089B" w:rsidP="0084089B">
      <w:pPr>
        <w:pStyle w:val="PL"/>
      </w:pPr>
      <w:r>
        <w:t xml:space="preserve">      min-elements 1;</w:t>
      </w:r>
    </w:p>
    <w:p w14:paraId="21A680DA" w14:textId="77777777" w:rsidR="0084089B" w:rsidRDefault="0084089B" w:rsidP="0084089B">
      <w:pPr>
        <w:pStyle w:val="PL"/>
      </w:pPr>
      <w:r>
        <w:t xml:space="preserve">      max-elements 32;</w:t>
      </w:r>
    </w:p>
    <w:p w14:paraId="0BA9F54E" w14:textId="77777777" w:rsidR="0084089B" w:rsidRDefault="0084089B" w:rsidP="0084089B">
      <w:pPr>
        <w:pStyle w:val="PL"/>
        <w:rPr>
          <w:ins w:id="4604" w:author="lengyelb"/>
        </w:rPr>
      </w:pPr>
      <w:ins w:id="4605" w:author="lengyelb">
        <w:r>
          <w:t xml:space="preserve">      description "It specifies the carrier frequency and bands used in</w:t>
        </w:r>
      </w:ins>
    </w:p>
    <w:p w14:paraId="1234571A" w14:textId="77777777" w:rsidR="0084089B" w:rsidRDefault="0084089B" w:rsidP="0084089B">
      <w:pPr>
        <w:pStyle w:val="PL"/>
        <w:rPr>
          <w:del w:id="4606" w:author="lengyelb"/>
        </w:rPr>
      </w:pPr>
      <w:del w:id="4607" w:author="lengyelb">
        <w:r>
          <w:delText xml:space="preserve">      description "It specifies the carrier frequency and bands used in </w:delText>
        </w:r>
      </w:del>
    </w:p>
    <w:p w14:paraId="7CFE48E6" w14:textId="77777777" w:rsidR="0084089B" w:rsidRDefault="0084089B" w:rsidP="0084089B">
      <w:pPr>
        <w:pStyle w:val="PL"/>
      </w:pPr>
      <w:r>
        <w:t xml:space="preserve">        a cell.";</w:t>
      </w:r>
    </w:p>
    <w:p w14:paraId="423F9232" w14:textId="77777777" w:rsidR="0084089B" w:rsidRDefault="0084089B" w:rsidP="0084089B">
      <w:pPr>
        <w:pStyle w:val="PL"/>
      </w:pPr>
    </w:p>
    <w:p w14:paraId="1BD85EB5" w14:textId="77777777" w:rsidR="0084089B" w:rsidRDefault="0084089B" w:rsidP="0084089B">
      <w:pPr>
        <w:pStyle w:val="PL"/>
      </w:pPr>
      <w:r>
        <w:t xml:space="preserve">      uses FreqInfoGrp ;</w:t>
      </w:r>
    </w:p>
    <w:p w14:paraId="56B617B9" w14:textId="77777777" w:rsidR="0084089B" w:rsidRDefault="0084089B" w:rsidP="0084089B">
      <w:pPr>
        <w:pStyle w:val="PL"/>
      </w:pPr>
      <w:r>
        <w:t xml:space="preserve">    }</w:t>
      </w:r>
    </w:p>
    <w:p w14:paraId="22B90979" w14:textId="77777777" w:rsidR="0084089B" w:rsidRDefault="0084089B" w:rsidP="0084089B">
      <w:pPr>
        <w:pStyle w:val="PL"/>
        <w:rPr>
          <w:ins w:id="4608" w:author="lengyelb"/>
        </w:rPr>
      </w:pPr>
    </w:p>
    <w:p w14:paraId="2FAD24B3" w14:textId="77777777" w:rsidR="0084089B" w:rsidRDefault="0084089B" w:rsidP="0084089B">
      <w:pPr>
        <w:pStyle w:val="PL"/>
        <w:rPr>
          <w:del w:id="4609" w:author="lengyelb"/>
        </w:rPr>
      </w:pPr>
      <w:del w:id="4610" w:author="lengyelb">
        <w:r>
          <w:delText xml:space="preserve">    </w:delText>
        </w:r>
      </w:del>
    </w:p>
    <w:p w14:paraId="2065B448" w14:textId="77777777" w:rsidR="0084089B" w:rsidRDefault="0084089B" w:rsidP="0084089B">
      <w:pPr>
        <w:pStyle w:val="PL"/>
      </w:pPr>
      <w:r>
        <w:t xml:space="preserve">    leaf-list pciList {</w:t>
      </w:r>
    </w:p>
    <w:p w14:paraId="78C1EC0B" w14:textId="77777777" w:rsidR="0084089B" w:rsidRDefault="0084089B" w:rsidP="0084089B">
      <w:pPr>
        <w:pStyle w:val="PL"/>
      </w:pPr>
      <w:r>
        <w:t xml:space="preserve">      type uint32 {</w:t>
      </w:r>
    </w:p>
    <w:p w14:paraId="4289638C" w14:textId="77777777" w:rsidR="0084089B" w:rsidRDefault="0084089B" w:rsidP="0084089B">
      <w:pPr>
        <w:pStyle w:val="PL"/>
      </w:pPr>
      <w:r>
        <w:t xml:space="preserve">        range 0..1007;</w:t>
      </w:r>
    </w:p>
    <w:p w14:paraId="2BBCCDF3" w14:textId="77777777" w:rsidR="0084089B" w:rsidRDefault="0084089B" w:rsidP="0084089B">
      <w:pPr>
        <w:pStyle w:val="PL"/>
        <w:rPr>
          <w:ins w:id="4611" w:author="lengyelb"/>
        </w:rPr>
      </w:pPr>
      <w:ins w:id="4612" w:author="lengyelb">
        <w:r>
          <w:t xml:space="preserve">      }</w:t>
        </w:r>
      </w:ins>
    </w:p>
    <w:p w14:paraId="05359FD3" w14:textId="77777777" w:rsidR="0084089B" w:rsidRDefault="0084089B" w:rsidP="0084089B">
      <w:pPr>
        <w:pStyle w:val="PL"/>
        <w:rPr>
          <w:del w:id="4613" w:author="lengyelb"/>
        </w:rPr>
      </w:pPr>
      <w:del w:id="4614" w:author="lengyelb">
        <w:r>
          <w:delText xml:space="preserve">      } </w:delText>
        </w:r>
      </w:del>
    </w:p>
    <w:p w14:paraId="75410C22" w14:textId="77777777" w:rsidR="0084089B" w:rsidRDefault="0084089B" w:rsidP="0084089B">
      <w:pPr>
        <w:pStyle w:val="PL"/>
      </w:pPr>
      <w:r>
        <w:t xml:space="preserve">      min-elements 1;</w:t>
      </w:r>
    </w:p>
    <w:p w14:paraId="5B7B742E" w14:textId="77777777" w:rsidR="0084089B" w:rsidRDefault="0084089B" w:rsidP="0084089B">
      <w:pPr>
        <w:pStyle w:val="PL"/>
      </w:pPr>
      <w:r>
        <w:t xml:space="preserve">      max-elements 32;</w:t>
      </w:r>
    </w:p>
    <w:p w14:paraId="2A24DE0E" w14:textId="77777777" w:rsidR="0084089B" w:rsidRDefault="0084089B" w:rsidP="0084089B">
      <w:pPr>
        <w:pStyle w:val="PL"/>
      </w:pPr>
      <w:r>
        <w:t xml:space="preserve">      description "List of neighbour cells subject for MDT scope.";</w:t>
      </w:r>
    </w:p>
    <w:p w14:paraId="636794A7" w14:textId="77777777" w:rsidR="0084089B" w:rsidRDefault="0084089B" w:rsidP="0084089B">
      <w:pPr>
        <w:pStyle w:val="PL"/>
      </w:pPr>
      <w:r>
        <w:t xml:space="preserve">    }</w:t>
      </w:r>
    </w:p>
    <w:p w14:paraId="17BEB525" w14:textId="77777777" w:rsidR="0084089B" w:rsidRDefault="0084089B" w:rsidP="0084089B">
      <w:pPr>
        <w:pStyle w:val="PL"/>
      </w:pPr>
      <w:r>
        <w:t xml:space="preserve">  }</w:t>
      </w:r>
    </w:p>
    <w:p w14:paraId="0A380431" w14:textId="77777777" w:rsidR="0084089B" w:rsidRDefault="0084089B" w:rsidP="0084089B">
      <w:pPr>
        <w:pStyle w:val="PL"/>
        <w:rPr>
          <w:ins w:id="4615" w:author="lengyelb"/>
        </w:rPr>
      </w:pPr>
    </w:p>
    <w:p w14:paraId="220584AC" w14:textId="77777777" w:rsidR="0084089B" w:rsidRDefault="0084089B" w:rsidP="0084089B">
      <w:pPr>
        <w:pStyle w:val="PL"/>
        <w:rPr>
          <w:del w:id="4616" w:author="lengyelb"/>
        </w:rPr>
      </w:pPr>
      <w:del w:id="4617" w:author="lengyelb">
        <w:r>
          <w:lastRenderedPageBreak/>
          <w:delText xml:space="preserve">  </w:delText>
        </w:r>
      </w:del>
    </w:p>
    <w:p w14:paraId="48BF8F27" w14:textId="77777777" w:rsidR="0084089B" w:rsidRDefault="0084089B" w:rsidP="0084089B">
      <w:pPr>
        <w:pStyle w:val="PL"/>
      </w:pPr>
      <w:r>
        <w:t xml:space="preserve">  grouping AreaScopeGrp {</w:t>
      </w:r>
    </w:p>
    <w:p w14:paraId="77E3AEBF" w14:textId="77777777" w:rsidR="0084089B" w:rsidRDefault="0084089B" w:rsidP="0084089B">
      <w:pPr>
        <w:pStyle w:val="PL"/>
      </w:pPr>
      <w:r>
        <w:t xml:space="preserve">    description "This &lt;&lt;dataType&gt;&gt; defines an area scope.";</w:t>
      </w:r>
    </w:p>
    <w:p w14:paraId="74B3BE95" w14:textId="77777777" w:rsidR="0084089B" w:rsidRDefault="0084089B" w:rsidP="0084089B">
      <w:pPr>
        <w:pStyle w:val="PL"/>
      </w:pPr>
    </w:p>
    <w:p w14:paraId="2EA35B3B" w14:textId="77777777" w:rsidR="0084089B" w:rsidRDefault="0084089B" w:rsidP="0084089B">
      <w:pPr>
        <w:pStyle w:val="PL"/>
      </w:pPr>
      <w:r>
        <w:t xml:space="preserve">    choice AreaScopeChoice {</w:t>
      </w:r>
    </w:p>
    <w:p w14:paraId="4BEFBF13" w14:textId="77777777" w:rsidR="0084089B" w:rsidRDefault="0084089B" w:rsidP="0084089B">
      <w:pPr>
        <w:pStyle w:val="PL"/>
      </w:pPr>
      <w:r>
        <w:t xml:space="preserve">      leaf-list eutraCellIdList {</w:t>
      </w:r>
    </w:p>
    <w:p w14:paraId="4782112C" w14:textId="77777777" w:rsidR="0084089B" w:rsidRDefault="0084089B" w:rsidP="0084089B">
      <w:pPr>
        <w:pStyle w:val="PL"/>
      </w:pPr>
      <w:r>
        <w:t xml:space="preserve">        type string;</w:t>
      </w:r>
    </w:p>
    <w:p w14:paraId="63D99395" w14:textId="77777777" w:rsidR="0084089B" w:rsidRDefault="0084089B" w:rsidP="0084089B">
      <w:pPr>
        <w:pStyle w:val="PL"/>
      </w:pPr>
      <w:r>
        <w:t xml:space="preserve">        min-elements 1;</w:t>
      </w:r>
    </w:p>
    <w:p w14:paraId="2CFFA9B9" w14:textId="77777777" w:rsidR="0084089B" w:rsidRDefault="0084089B" w:rsidP="0084089B">
      <w:pPr>
        <w:pStyle w:val="PL"/>
      </w:pPr>
      <w:r>
        <w:t xml:space="preserve">        max-elements 32;</w:t>
      </w:r>
    </w:p>
    <w:p w14:paraId="671EFBF1" w14:textId="77777777" w:rsidR="0084089B" w:rsidRDefault="0084089B" w:rsidP="0084089B">
      <w:pPr>
        <w:pStyle w:val="PL"/>
      </w:pPr>
      <w:r>
        <w:t xml:space="preserve">        description "List of E-UTRAN cells identified by E-UTRAN-CGI";</w:t>
      </w:r>
    </w:p>
    <w:p w14:paraId="2AB42F4F" w14:textId="77777777" w:rsidR="0084089B" w:rsidRDefault="0084089B" w:rsidP="0084089B">
      <w:pPr>
        <w:pStyle w:val="PL"/>
      </w:pPr>
      <w:r>
        <w:t xml:space="preserve">      }</w:t>
      </w:r>
    </w:p>
    <w:p w14:paraId="5D87AC9C" w14:textId="77777777" w:rsidR="0084089B" w:rsidRDefault="0084089B" w:rsidP="0084089B">
      <w:pPr>
        <w:pStyle w:val="PL"/>
        <w:rPr>
          <w:ins w:id="4618" w:author="lengyelb"/>
        </w:rPr>
      </w:pPr>
    </w:p>
    <w:p w14:paraId="38F5BE61" w14:textId="77777777" w:rsidR="0084089B" w:rsidRDefault="0084089B" w:rsidP="0084089B">
      <w:pPr>
        <w:pStyle w:val="PL"/>
        <w:rPr>
          <w:del w:id="4619" w:author="lengyelb"/>
        </w:rPr>
      </w:pPr>
      <w:del w:id="4620" w:author="lengyelb">
        <w:r>
          <w:delText xml:space="preserve">      </w:delText>
        </w:r>
      </w:del>
    </w:p>
    <w:p w14:paraId="469563AF" w14:textId="77777777" w:rsidR="0084089B" w:rsidRDefault="0084089B" w:rsidP="0084089B">
      <w:pPr>
        <w:pStyle w:val="PL"/>
      </w:pPr>
      <w:r>
        <w:t xml:space="preserve">      leaf-list nrCellIdList {</w:t>
      </w:r>
    </w:p>
    <w:p w14:paraId="6C1DFF3F" w14:textId="77777777" w:rsidR="0084089B" w:rsidRDefault="0084089B" w:rsidP="0084089B">
      <w:pPr>
        <w:pStyle w:val="PL"/>
      </w:pPr>
      <w:r>
        <w:t xml:space="preserve">        type string;</w:t>
      </w:r>
    </w:p>
    <w:p w14:paraId="55D60973" w14:textId="77777777" w:rsidR="0084089B" w:rsidRDefault="0084089B" w:rsidP="0084089B">
      <w:pPr>
        <w:pStyle w:val="PL"/>
      </w:pPr>
      <w:r>
        <w:t xml:space="preserve">        min-elements 1;</w:t>
      </w:r>
    </w:p>
    <w:p w14:paraId="0F355A78" w14:textId="77777777" w:rsidR="0084089B" w:rsidRDefault="0084089B" w:rsidP="0084089B">
      <w:pPr>
        <w:pStyle w:val="PL"/>
      </w:pPr>
      <w:r>
        <w:t xml:space="preserve">        max-elements 32;</w:t>
      </w:r>
    </w:p>
    <w:p w14:paraId="0CDC7155" w14:textId="77777777" w:rsidR="0084089B" w:rsidRDefault="0084089B" w:rsidP="0084089B">
      <w:pPr>
        <w:pStyle w:val="PL"/>
      </w:pPr>
      <w:r>
        <w:t xml:space="preserve">        description "List of NR cells identified by NG-RAN CGI";</w:t>
      </w:r>
    </w:p>
    <w:p w14:paraId="7FF48525" w14:textId="77777777" w:rsidR="0084089B" w:rsidRDefault="0084089B" w:rsidP="0084089B">
      <w:pPr>
        <w:pStyle w:val="PL"/>
      </w:pPr>
      <w:r>
        <w:t xml:space="preserve">      }</w:t>
      </w:r>
    </w:p>
    <w:p w14:paraId="62A4D047" w14:textId="77777777" w:rsidR="0084089B" w:rsidRDefault="0084089B" w:rsidP="0084089B">
      <w:pPr>
        <w:pStyle w:val="PL"/>
        <w:rPr>
          <w:ins w:id="4621" w:author="lengyelb"/>
        </w:rPr>
      </w:pPr>
    </w:p>
    <w:p w14:paraId="67D72D1A" w14:textId="77777777" w:rsidR="0084089B" w:rsidRDefault="0084089B" w:rsidP="0084089B">
      <w:pPr>
        <w:pStyle w:val="PL"/>
        <w:rPr>
          <w:del w:id="4622" w:author="lengyelb"/>
        </w:rPr>
      </w:pPr>
      <w:del w:id="4623" w:author="lengyelb">
        <w:r>
          <w:delText xml:space="preserve">      </w:delText>
        </w:r>
      </w:del>
    </w:p>
    <w:p w14:paraId="44EA1B35" w14:textId="77777777" w:rsidR="0084089B" w:rsidRDefault="0084089B" w:rsidP="0084089B">
      <w:pPr>
        <w:pStyle w:val="PL"/>
      </w:pPr>
      <w:r>
        <w:t xml:space="preserve">      leaf-list tacList {</w:t>
      </w:r>
    </w:p>
    <w:p w14:paraId="64229525" w14:textId="77777777" w:rsidR="0084089B" w:rsidRDefault="0084089B" w:rsidP="0084089B">
      <w:pPr>
        <w:pStyle w:val="PL"/>
      </w:pPr>
      <w:r>
        <w:t xml:space="preserve">        type types3gpp:Tac;</w:t>
      </w:r>
    </w:p>
    <w:p w14:paraId="1DC0A4EE" w14:textId="77777777" w:rsidR="0084089B" w:rsidRDefault="0084089B" w:rsidP="0084089B">
      <w:pPr>
        <w:pStyle w:val="PL"/>
      </w:pPr>
      <w:r>
        <w:t xml:space="preserve">        min-elements 1;</w:t>
      </w:r>
    </w:p>
    <w:p w14:paraId="0283F4F0" w14:textId="77777777" w:rsidR="0084089B" w:rsidRDefault="0084089B" w:rsidP="0084089B">
      <w:pPr>
        <w:pStyle w:val="PL"/>
      </w:pPr>
      <w:r>
        <w:t xml:space="preserve">        max-elements 8;</w:t>
      </w:r>
    </w:p>
    <w:p w14:paraId="1B5850B0" w14:textId="77777777" w:rsidR="0084089B" w:rsidRDefault="0084089B" w:rsidP="0084089B">
      <w:pPr>
        <w:pStyle w:val="PL"/>
      </w:pPr>
      <w:r>
        <w:t xml:space="preserve">        description "Tracking Area Code list";</w:t>
      </w:r>
    </w:p>
    <w:p w14:paraId="261C3DF1" w14:textId="77777777" w:rsidR="0084089B" w:rsidRDefault="0084089B" w:rsidP="0084089B">
      <w:pPr>
        <w:pStyle w:val="PL"/>
      </w:pPr>
      <w:r>
        <w:t xml:space="preserve">      }</w:t>
      </w:r>
    </w:p>
    <w:p w14:paraId="24811467" w14:textId="77777777" w:rsidR="0084089B" w:rsidRDefault="0084089B" w:rsidP="0084089B">
      <w:pPr>
        <w:pStyle w:val="PL"/>
        <w:rPr>
          <w:ins w:id="4624" w:author="lengyelb"/>
        </w:rPr>
      </w:pPr>
    </w:p>
    <w:p w14:paraId="06F882B2" w14:textId="77777777" w:rsidR="0084089B" w:rsidRDefault="0084089B" w:rsidP="0084089B">
      <w:pPr>
        <w:pStyle w:val="PL"/>
        <w:rPr>
          <w:del w:id="4625" w:author="lengyelb"/>
        </w:rPr>
      </w:pPr>
      <w:del w:id="4626" w:author="lengyelb">
        <w:r>
          <w:delText xml:space="preserve">      </w:delText>
        </w:r>
      </w:del>
    </w:p>
    <w:p w14:paraId="06BAA0E3" w14:textId="77777777" w:rsidR="0084089B" w:rsidRDefault="0084089B" w:rsidP="0084089B">
      <w:pPr>
        <w:pStyle w:val="PL"/>
      </w:pPr>
      <w:r>
        <w:t xml:space="preserve">      list sliceIdList {</w:t>
      </w:r>
    </w:p>
    <w:p w14:paraId="40BADD1C" w14:textId="77777777" w:rsidR="0084089B" w:rsidRDefault="0084089B" w:rsidP="0084089B">
      <w:pPr>
        <w:pStyle w:val="PL"/>
      </w:pPr>
      <w:r>
        <w:t xml:space="preserve">        description "Network Slice Id list";</w:t>
      </w:r>
    </w:p>
    <w:p w14:paraId="5BC1614C" w14:textId="77777777" w:rsidR="0084089B" w:rsidRDefault="0084089B" w:rsidP="0084089B">
      <w:pPr>
        <w:pStyle w:val="PL"/>
      </w:pPr>
      <w:r>
        <w:t xml:space="preserve">        key idx;</w:t>
      </w:r>
    </w:p>
    <w:p w14:paraId="24BE908E" w14:textId="77777777" w:rsidR="0084089B" w:rsidRDefault="0084089B" w:rsidP="0084089B">
      <w:pPr>
        <w:pStyle w:val="PL"/>
      </w:pPr>
      <w:r>
        <w:t xml:space="preserve">        uses types5g3gpp:PLMNInfo;</w:t>
      </w:r>
    </w:p>
    <w:p w14:paraId="3DBC594C" w14:textId="77777777" w:rsidR="0084089B" w:rsidRDefault="0084089B" w:rsidP="0084089B">
      <w:pPr>
        <w:pStyle w:val="PL"/>
      </w:pPr>
      <w:r>
        <w:t xml:space="preserve">        min-elements 1;</w:t>
      </w:r>
    </w:p>
    <w:p w14:paraId="7DBA9DE9" w14:textId="77777777" w:rsidR="0084089B" w:rsidRDefault="0084089B" w:rsidP="0084089B">
      <w:pPr>
        <w:pStyle w:val="PL"/>
      </w:pPr>
      <w:r>
        <w:t xml:space="preserve">        max-elements 16384;</w:t>
      </w:r>
    </w:p>
    <w:p w14:paraId="7B48E3A9" w14:textId="77777777" w:rsidR="0084089B" w:rsidRDefault="0084089B" w:rsidP="0084089B">
      <w:pPr>
        <w:pStyle w:val="PL"/>
      </w:pPr>
      <w:r>
        <w:t xml:space="preserve">        leaf idx { type string; }</w:t>
      </w:r>
    </w:p>
    <w:p w14:paraId="3652B984" w14:textId="77777777" w:rsidR="0084089B" w:rsidRDefault="0084089B" w:rsidP="0084089B">
      <w:pPr>
        <w:pStyle w:val="PL"/>
      </w:pPr>
      <w:r>
        <w:t xml:space="preserve">      }</w:t>
      </w:r>
    </w:p>
    <w:p w14:paraId="1EA3BED1" w14:textId="77777777" w:rsidR="0084089B" w:rsidRDefault="0084089B" w:rsidP="0084089B">
      <w:pPr>
        <w:pStyle w:val="PL"/>
      </w:pPr>
    </w:p>
    <w:p w14:paraId="0ADC24CE" w14:textId="77777777" w:rsidR="0084089B" w:rsidRDefault="0084089B" w:rsidP="0084089B">
      <w:pPr>
        <w:pStyle w:val="PL"/>
      </w:pPr>
      <w:r>
        <w:t xml:space="preserve">      list taiList {</w:t>
      </w:r>
    </w:p>
    <w:p w14:paraId="3A7CB440" w14:textId="77777777" w:rsidR="0084089B" w:rsidRDefault="0084089B" w:rsidP="0084089B">
      <w:pPr>
        <w:pStyle w:val="PL"/>
      </w:pPr>
      <w:r>
        <w:t xml:space="preserve">        description "Tracking Area Identity list";</w:t>
      </w:r>
    </w:p>
    <w:p w14:paraId="5D1BC4AE" w14:textId="77777777" w:rsidR="0084089B" w:rsidRDefault="0084089B" w:rsidP="0084089B">
      <w:pPr>
        <w:pStyle w:val="PL"/>
      </w:pPr>
      <w:r>
        <w:t xml:space="preserve">        key idx;</w:t>
      </w:r>
    </w:p>
    <w:p w14:paraId="0D55215A" w14:textId="77777777" w:rsidR="0084089B" w:rsidRDefault="0084089B" w:rsidP="0084089B">
      <w:pPr>
        <w:pStyle w:val="PL"/>
      </w:pPr>
      <w:r>
        <w:t xml:space="preserve">        min-elements 1;</w:t>
      </w:r>
    </w:p>
    <w:p w14:paraId="15ED40E1" w14:textId="77777777" w:rsidR="0084089B" w:rsidRDefault="0084089B" w:rsidP="0084089B">
      <w:pPr>
        <w:pStyle w:val="PL"/>
      </w:pPr>
      <w:r>
        <w:t xml:space="preserve">        max-elements 8;</w:t>
      </w:r>
    </w:p>
    <w:p w14:paraId="49DEC0A5" w14:textId="77777777" w:rsidR="0084089B" w:rsidRDefault="0084089B" w:rsidP="0084089B">
      <w:pPr>
        <w:pStyle w:val="PL"/>
      </w:pPr>
      <w:r>
        <w:t xml:space="preserve">        leaf idx { type string; }</w:t>
      </w:r>
    </w:p>
    <w:p w14:paraId="019149AB" w14:textId="77777777" w:rsidR="0084089B" w:rsidRDefault="0084089B" w:rsidP="0084089B">
      <w:pPr>
        <w:pStyle w:val="PL"/>
      </w:pPr>
      <w:r>
        <w:t xml:space="preserve">        uses types3gpp:TaiGrp;</w:t>
      </w:r>
    </w:p>
    <w:p w14:paraId="3DC3E2CA" w14:textId="77777777" w:rsidR="0084089B" w:rsidRDefault="0084089B" w:rsidP="0084089B">
      <w:pPr>
        <w:pStyle w:val="PL"/>
      </w:pPr>
      <w:r>
        <w:t xml:space="preserve">      }</w:t>
      </w:r>
    </w:p>
    <w:p w14:paraId="1EE025AB" w14:textId="77777777" w:rsidR="0084089B" w:rsidRDefault="0084089B" w:rsidP="0084089B">
      <w:pPr>
        <w:pStyle w:val="PL"/>
      </w:pPr>
      <w:r>
        <w:t xml:space="preserve">    }</w:t>
      </w:r>
    </w:p>
    <w:p w14:paraId="1811DE9A" w14:textId="77777777" w:rsidR="0084089B" w:rsidRDefault="0084089B" w:rsidP="0084089B">
      <w:pPr>
        <w:pStyle w:val="PL"/>
      </w:pPr>
    </w:p>
    <w:p w14:paraId="00956662" w14:textId="77777777" w:rsidR="0084089B" w:rsidRDefault="0084089B" w:rsidP="0084089B">
      <w:pPr>
        <w:pStyle w:val="PL"/>
      </w:pPr>
      <w:r>
        <w:t xml:space="preserve">    list nPNIdentityList {</w:t>
      </w:r>
    </w:p>
    <w:p w14:paraId="7E85660F" w14:textId="77777777" w:rsidR="0084089B" w:rsidRDefault="0084089B" w:rsidP="0084089B">
      <w:pPr>
        <w:pStyle w:val="PL"/>
        <w:rPr>
          <w:ins w:id="4627" w:author="lengyelb"/>
        </w:rPr>
      </w:pPr>
      <w:ins w:id="4628" w:author="lengyelb">
        <w:r>
          <w:t xml:space="preserve">      description "list of NPN IDs of in NR. It is either a list of PNI-NPNs</w:t>
        </w:r>
      </w:ins>
    </w:p>
    <w:p w14:paraId="5EA950F3" w14:textId="77777777" w:rsidR="0084089B" w:rsidRDefault="0084089B" w:rsidP="0084089B">
      <w:pPr>
        <w:pStyle w:val="PL"/>
        <w:rPr>
          <w:ins w:id="4629" w:author="lengyelb"/>
        </w:rPr>
      </w:pPr>
      <w:ins w:id="4630" w:author="lengyelb">
        <w:r>
          <w:t xml:space="preserve">        identified by CAG ID with associated plmn-Identity or a list of SNPN</w:t>
        </w:r>
      </w:ins>
    </w:p>
    <w:p w14:paraId="20935744" w14:textId="77777777" w:rsidR="0084089B" w:rsidRDefault="0084089B" w:rsidP="0084089B">
      <w:pPr>
        <w:pStyle w:val="PL"/>
        <w:rPr>
          <w:del w:id="4631" w:author="lengyelb"/>
        </w:rPr>
      </w:pPr>
      <w:del w:id="4632" w:author="lengyelb">
        <w:r>
          <w:delText xml:space="preserve">      description "list of NPN IDs of in NR. It is either a list of PNI-NPNs </w:delText>
        </w:r>
      </w:del>
    </w:p>
    <w:p w14:paraId="4F878F23" w14:textId="77777777" w:rsidR="0084089B" w:rsidRDefault="0084089B" w:rsidP="0084089B">
      <w:pPr>
        <w:pStyle w:val="PL"/>
        <w:rPr>
          <w:del w:id="4633" w:author="lengyelb"/>
        </w:rPr>
      </w:pPr>
      <w:del w:id="4634" w:author="lengyelb">
        <w:r>
          <w:delText xml:space="preserve">        identified by CAG ID with associated plmn-Identity or a list of SNPN </w:delText>
        </w:r>
      </w:del>
    </w:p>
    <w:p w14:paraId="1E8B1DD7" w14:textId="77777777" w:rsidR="0084089B" w:rsidRDefault="0084089B" w:rsidP="0084089B">
      <w:pPr>
        <w:pStyle w:val="PL"/>
      </w:pPr>
      <w:r>
        <w:t xml:space="preserve">        identified by Network ID with associated plmn-Identity";</w:t>
      </w:r>
    </w:p>
    <w:p w14:paraId="5A0478B3" w14:textId="77777777" w:rsidR="0084089B" w:rsidRDefault="0084089B" w:rsidP="0084089B">
      <w:pPr>
        <w:pStyle w:val="PL"/>
      </w:pPr>
      <w:r>
        <w:t xml:space="preserve">      key idx;</w:t>
      </w:r>
    </w:p>
    <w:p w14:paraId="789762AF" w14:textId="77777777" w:rsidR="0084089B" w:rsidRDefault="0084089B" w:rsidP="0084089B">
      <w:pPr>
        <w:pStyle w:val="PL"/>
      </w:pPr>
      <w:r>
        <w:t xml:space="preserve">      min-elements 1;</w:t>
      </w:r>
    </w:p>
    <w:p w14:paraId="62B1D6D9" w14:textId="77777777" w:rsidR="0084089B" w:rsidRDefault="0084089B" w:rsidP="0084089B">
      <w:pPr>
        <w:pStyle w:val="PL"/>
      </w:pPr>
      <w:r>
        <w:t xml:space="preserve">      uses types3gpp:NpnIdGrp;</w:t>
      </w:r>
    </w:p>
    <w:p w14:paraId="5B8C25A9" w14:textId="77777777" w:rsidR="0084089B" w:rsidRDefault="0084089B" w:rsidP="0084089B">
      <w:pPr>
        <w:pStyle w:val="PL"/>
      </w:pPr>
      <w:r>
        <w:t xml:space="preserve">      leaf idx { type string; }</w:t>
      </w:r>
    </w:p>
    <w:p w14:paraId="2A8DB4A4" w14:textId="77777777" w:rsidR="0084089B" w:rsidRDefault="0084089B" w:rsidP="0084089B">
      <w:pPr>
        <w:pStyle w:val="PL"/>
      </w:pPr>
      <w:r>
        <w:t xml:space="preserve">    }</w:t>
      </w:r>
    </w:p>
    <w:p w14:paraId="1957AECE" w14:textId="77777777" w:rsidR="0084089B" w:rsidRDefault="0084089B" w:rsidP="0084089B">
      <w:pPr>
        <w:pStyle w:val="PL"/>
      </w:pPr>
      <w:r>
        <w:t xml:space="preserve">  }</w:t>
      </w:r>
    </w:p>
    <w:p w14:paraId="53D9C34A" w14:textId="77777777" w:rsidR="0084089B" w:rsidRDefault="0084089B" w:rsidP="0084089B">
      <w:pPr>
        <w:pStyle w:val="PL"/>
        <w:rPr>
          <w:ins w:id="4635" w:author="lengyelb"/>
        </w:rPr>
      </w:pPr>
    </w:p>
    <w:p w14:paraId="6425DF66" w14:textId="77777777" w:rsidR="0084089B" w:rsidRDefault="0084089B" w:rsidP="0084089B">
      <w:pPr>
        <w:pStyle w:val="PL"/>
        <w:rPr>
          <w:del w:id="4636" w:author="lengyelb"/>
        </w:rPr>
      </w:pPr>
      <w:del w:id="4637" w:author="lengyelb">
        <w:r>
          <w:delText xml:space="preserve">  </w:delText>
        </w:r>
      </w:del>
    </w:p>
    <w:p w14:paraId="1BF82D04" w14:textId="77777777" w:rsidR="0084089B" w:rsidRDefault="0084089B" w:rsidP="0084089B">
      <w:pPr>
        <w:pStyle w:val="PL"/>
      </w:pPr>
      <w:r>
        <w:t xml:space="preserve">  grouping ExcessPacketDelayThresholdsGrp {</w:t>
      </w:r>
    </w:p>
    <w:p w14:paraId="1AE3A794" w14:textId="77777777" w:rsidR="0084089B" w:rsidRDefault="0084089B" w:rsidP="0084089B">
      <w:pPr>
        <w:pStyle w:val="PL"/>
      </w:pPr>
      <w:r>
        <w:t xml:space="preserve">    description "Represents the ExcessPacketDelayThresholds dataType.</w:t>
      </w:r>
    </w:p>
    <w:p w14:paraId="2AA0AA4A" w14:textId="77777777" w:rsidR="0084089B" w:rsidRDefault="0084089B" w:rsidP="0084089B">
      <w:pPr>
        <w:pStyle w:val="PL"/>
        <w:rPr>
          <w:ins w:id="4638" w:author="lengyelb"/>
        </w:rPr>
      </w:pPr>
      <w:ins w:id="4639" w:author="lengyelb">
        <w:r>
          <w:t xml:space="preserve">      This &lt;&lt;dataType&gt;&gt; defines a excess packet delay threshold information</w:t>
        </w:r>
      </w:ins>
    </w:p>
    <w:p w14:paraId="70B1A455" w14:textId="77777777" w:rsidR="0084089B" w:rsidRDefault="0084089B" w:rsidP="0084089B">
      <w:pPr>
        <w:pStyle w:val="PL"/>
        <w:rPr>
          <w:ins w:id="4640" w:author="lengyelb"/>
        </w:rPr>
      </w:pPr>
      <w:ins w:id="4641" w:author="lengyelb">
        <w:r>
          <w:t xml:space="preserve">      to enable the calculation of the PDCP Excess Packet Delay in the</w:t>
        </w:r>
      </w:ins>
    </w:p>
    <w:p w14:paraId="69FA4DB5" w14:textId="77777777" w:rsidR="0084089B" w:rsidRDefault="0084089B" w:rsidP="0084089B">
      <w:pPr>
        <w:pStyle w:val="PL"/>
        <w:rPr>
          <w:ins w:id="4642" w:author="lengyelb"/>
        </w:rPr>
      </w:pPr>
      <w:ins w:id="4643" w:author="lengyelb">
        <w:r>
          <w:t xml:space="preserve">      uplink in case of M6 uplink measurements are requested. The excess</w:t>
        </w:r>
      </w:ins>
    </w:p>
    <w:p w14:paraId="42840A45" w14:textId="77777777" w:rsidR="0084089B" w:rsidRDefault="0084089B" w:rsidP="0084089B">
      <w:pPr>
        <w:pStyle w:val="PL"/>
        <w:rPr>
          <w:ins w:id="4644" w:author="lengyelb"/>
        </w:rPr>
      </w:pPr>
      <w:ins w:id="4645" w:author="lengyelb">
        <w:r>
          <w:t xml:space="preserve">      packet delay threshold information is specified with the 5QI value</w:t>
        </w:r>
      </w:ins>
    </w:p>
    <w:p w14:paraId="5E8ADA06" w14:textId="77777777" w:rsidR="0084089B" w:rsidRDefault="0084089B" w:rsidP="0084089B">
      <w:pPr>
        <w:pStyle w:val="PL"/>
        <w:rPr>
          <w:del w:id="4646" w:author="lengyelb"/>
        </w:rPr>
      </w:pPr>
      <w:del w:id="4647" w:author="lengyelb">
        <w:r>
          <w:delText xml:space="preserve">      This &lt;&lt;dataType&gt;&gt; defines a excess packet delay threshold information </w:delText>
        </w:r>
      </w:del>
    </w:p>
    <w:p w14:paraId="0FDAF3AC" w14:textId="77777777" w:rsidR="0084089B" w:rsidRDefault="0084089B" w:rsidP="0084089B">
      <w:pPr>
        <w:pStyle w:val="PL"/>
        <w:rPr>
          <w:del w:id="4648" w:author="lengyelb"/>
        </w:rPr>
      </w:pPr>
      <w:del w:id="4649" w:author="lengyelb">
        <w:r>
          <w:delText xml:space="preserve">      to enable the calculation of the PDCP Excess Packet Delay in the </w:delText>
        </w:r>
      </w:del>
    </w:p>
    <w:p w14:paraId="5DC2B8A4" w14:textId="77777777" w:rsidR="0084089B" w:rsidRDefault="0084089B" w:rsidP="0084089B">
      <w:pPr>
        <w:pStyle w:val="PL"/>
        <w:rPr>
          <w:del w:id="4650" w:author="lengyelb"/>
        </w:rPr>
      </w:pPr>
      <w:del w:id="4651" w:author="lengyelb">
        <w:r>
          <w:delText xml:space="preserve">      uplink in case of M6 uplink measurements are requested. The excess </w:delText>
        </w:r>
      </w:del>
    </w:p>
    <w:p w14:paraId="12325D66" w14:textId="77777777" w:rsidR="0084089B" w:rsidRDefault="0084089B" w:rsidP="0084089B">
      <w:pPr>
        <w:pStyle w:val="PL"/>
        <w:rPr>
          <w:del w:id="4652" w:author="lengyelb"/>
        </w:rPr>
      </w:pPr>
      <w:del w:id="4653" w:author="lengyelb">
        <w:r>
          <w:delText xml:space="preserve">      packet delay threshold information is specified with the 5QI value </w:delText>
        </w:r>
      </w:del>
    </w:p>
    <w:p w14:paraId="3135C229" w14:textId="77777777" w:rsidR="0084089B" w:rsidRDefault="0084089B" w:rsidP="0084089B">
      <w:pPr>
        <w:pStyle w:val="PL"/>
      </w:pPr>
      <w:r>
        <w:t xml:space="preserve">      and excess packet delay threshold value.";</w:t>
      </w:r>
    </w:p>
    <w:p w14:paraId="766669E5" w14:textId="77777777" w:rsidR="0084089B" w:rsidRDefault="0084089B" w:rsidP="0084089B">
      <w:pPr>
        <w:pStyle w:val="PL"/>
        <w:rPr>
          <w:ins w:id="4654" w:author="lengyelb"/>
        </w:rPr>
      </w:pPr>
    </w:p>
    <w:p w14:paraId="51F96F93" w14:textId="77777777" w:rsidR="0084089B" w:rsidRDefault="0084089B" w:rsidP="0084089B">
      <w:pPr>
        <w:pStyle w:val="PL"/>
        <w:rPr>
          <w:del w:id="4655" w:author="lengyelb"/>
        </w:rPr>
      </w:pPr>
      <w:del w:id="4656" w:author="lengyelb">
        <w:r>
          <w:delText xml:space="preserve">    </w:delText>
        </w:r>
      </w:del>
    </w:p>
    <w:p w14:paraId="693A3E21" w14:textId="77777777" w:rsidR="0084089B" w:rsidRDefault="0084089B" w:rsidP="0084089B">
      <w:pPr>
        <w:pStyle w:val="PL"/>
      </w:pPr>
      <w:r>
        <w:t xml:space="preserve">    leaf fiveQIValue {</w:t>
      </w:r>
    </w:p>
    <w:p w14:paraId="7A6E6F1F" w14:textId="77777777" w:rsidR="0084089B" w:rsidRDefault="0084089B" w:rsidP="0084089B">
      <w:pPr>
        <w:pStyle w:val="PL"/>
      </w:pPr>
      <w:r>
        <w:t xml:space="preserve">      type uint8;</w:t>
      </w:r>
    </w:p>
    <w:p w14:paraId="79A9F11E" w14:textId="77777777" w:rsidR="0084089B" w:rsidRDefault="0084089B" w:rsidP="0084089B">
      <w:pPr>
        <w:pStyle w:val="PL"/>
      </w:pPr>
      <w:r>
        <w:t xml:space="preserve">      mandatory true;</w:t>
      </w:r>
    </w:p>
    <w:p w14:paraId="07940BA8" w14:textId="77777777" w:rsidR="0084089B" w:rsidRDefault="0084089B" w:rsidP="0084089B">
      <w:pPr>
        <w:pStyle w:val="PL"/>
      </w:pPr>
      <w:r>
        <w:lastRenderedPageBreak/>
        <w:t xml:space="preserve">      description "It indicates 5QI value.";</w:t>
      </w:r>
    </w:p>
    <w:p w14:paraId="558FD3F8" w14:textId="77777777" w:rsidR="0084089B" w:rsidRDefault="0084089B" w:rsidP="0084089B">
      <w:pPr>
        <w:pStyle w:val="PL"/>
      </w:pPr>
      <w:r>
        <w:t xml:space="preserve">    }</w:t>
      </w:r>
    </w:p>
    <w:p w14:paraId="09C3A3D1" w14:textId="77777777" w:rsidR="0084089B" w:rsidRDefault="0084089B" w:rsidP="0084089B">
      <w:pPr>
        <w:pStyle w:val="PL"/>
        <w:rPr>
          <w:ins w:id="4657" w:author="lengyelb"/>
        </w:rPr>
      </w:pPr>
    </w:p>
    <w:p w14:paraId="317050C9" w14:textId="77777777" w:rsidR="0084089B" w:rsidRDefault="0084089B" w:rsidP="0084089B">
      <w:pPr>
        <w:pStyle w:val="PL"/>
        <w:rPr>
          <w:del w:id="4658" w:author="lengyelb"/>
        </w:rPr>
      </w:pPr>
      <w:del w:id="4659" w:author="lengyelb">
        <w:r>
          <w:delText xml:space="preserve">    </w:delText>
        </w:r>
      </w:del>
    </w:p>
    <w:p w14:paraId="3CD7E9EA" w14:textId="77777777" w:rsidR="0084089B" w:rsidRDefault="0084089B" w:rsidP="0084089B">
      <w:pPr>
        <w:pStyle w:val="PL"/>
      </w:pPr>
      <w:r>
        <w:t xml:space="preserve">    leaf excessPacketDelayThresholdValue {</w:t>
      </w:r>
    </w:p>
    <w:p w14:paraId="42358701" w14:textId="77777777" w:rsidR="0084089B" w:rsidRDefault="0084089B" w:rsidP="0084089B">
      <w:pPr>
        <w:pStyle w:val="PL"/>
      </w:pPr>
      <w:r>
        <w:t xml:space="preserve">      type decimal64 {</w:t>
      </w:r>
    </w:p>
    <w:p w14:paraId="1A8918C4" w14:textId="77777777" w:rsidR="0084089B" w:rsidRDefault="0084089B" w:rsidP="0084089B">
      <w:pPr>
        <w:pStyle w:val="PL"/>
      </w:pPr>
      <w:r>
        <w:t xml:space="preserve">        fraction-digits 2;</w:t>
      </w:r>
    </w:p>
    <w:p w14:paraId="1887E428" w14:textId="77777777" w:rsidR="0084089B" w:rsidRDefault="0084089B" w:rsidP="0084089B">
      <w:pPr>
        <w:pStyle w:val="PL"/>
      </w:pPr>
      <w:r>
        <w:t xml:space="preserve">        range 0.25|0.5|1|2|4|5|10|20|30|40|50|60|70|80|90|100|150|300|500 ;</w:t>
      </w:r>
    </w:p>
    <w:p w14:paraId="30489AEA" w14:textId="77777777" w:rsidR="0084089B" w:rsidRDefault="0084089B" w:rsidP="0084089B">
      <w:pPr>
        <w:pStyle w:val="PL"/>
      </w:pPr>
      <w:r>
        <w:t xml:space="preserve">      }</w:t>
      </w:r>
    </w:p>
    <w:p w14:paraId="6C6BC850" w14:textId="77777777" w:rsidR="0084089B" w:rsidRDefault="0084089B" w:rsidP="0084089B">
      <w:pPr>
        <w:pStyle w:val="PL"/>
      </w:pPr>
      <w:r>
        <w:t xml:space="preserve">      mandatory true;</w:t>
      </w:r>
    </w:p>
    <w:p w14:paraId="7DF0A5F0" w14:textId="77777777" w:rsidR="0084089B" w:rsidRDefault="0084089B" w:rsidP="0084089B">
      <w:pPr>
        <w:pStyle w:val="PL"/>
      </w:pPr>
      <w:r>
        <w:t xml:space="preserve">      units milliseconds;</w:t>
      </w:r>
    </w:p>
    <w:p w14:paraId="141AD237" w14:textId="77777777" w:rsidR="0084089B" w:rsidRDefault="0084089B" w:rsidP="0084089B">
      <w:pPr>
        <w:pStyle w:val="PL"/>
        <w:rPr>
          <w:ins w:id="4660" w:author="lengyelb"/>
        </w:rPr>
      </w:pPr>
      <w:ins w:id="4661" w:author="lengyelb">
        <w:r>
          <w:t xml:space="preserve">      description "Value of excess packet delay threshold</w:t>
        </w:r>
      </w:ins>
    </w:p>
    <w:p w14:paraId="63FF3C5A" w14:textId="77777777" w:rsidR="0084089B" w:rsidRDefault="0084089B" w:rsidP="0084089B">
      <w:pPr>
        <w:pStyle w:val="PL"/>
        <w:rPr>
          <w:del w:id="4662" w:author="lengyelb"/>
        </w:rPr>
      </w:pPr>
      <w:del w:id="4663" w:author="lengyelb">
        <w:r>
          <w:delText xml:space="preserve">      description "Value of excess packet delay threshold </w:delText>
        </w:r>
      </w:del>
    </w:p>
    <w:p w14:paraId="51BB47A0" w14:textId="77777777" w:rsidR="0084089B" w:rsidRDefault="0084089B" w:rsidP="0084089B">
      <w:pPr>
        <w:pStyle w:val="PL"/>
      </w:pPr>
      <w:r>
        <w:t xml:space="preserve">        for M6 UL measurement in milliseconds.";</w:t>
      </w:r>
    </w:p>
    <w:p w14:paraId="18B7936E" w14:textId="77777777" w:rsidR="0084089B" w:rsidRDefault="0084089B" w:rsidP="0084089B">
      <w:pPr>
        <w:pStyle w:val="PL"/>
      </w:pPr>
      <w:r>
        <w:t xml:space="preserve">    }</w:t>
      </w:r>
    </w:p>
    <w:p w14:paraId="559F8F51" w14:textId="77777777" w:rsidR="0084089B" w:rsidRDefault="0084089B" w:rsidP="0084089B">
      <w:pPr>
        <w:pStyle w:val="PL"/>
      </w:pPr>
      <w:r>
        <w:t xml:space="preserve">  }</w:t>
      </w:r>
    </w:p>
    <w:p w14:paraId="654A04A5" w14:textId="77777777" w:rsidR="0084089B" w:rsidRDefault="0084089B" w:rsidP="0084089B">
      <w:pPr>
        <w:pStyle w:val="PL"/>
        <w:rPr>
          <w:ins w:id="4664" w:author="lengyelb"/>
        </w:rPr>
      </w:pPr>
    </w:p>
    <w:p w14:paraId="63A10F32" w14:textId="77777777" w:rsidR="0084089B" w:rsidRDefault="0084089B" w:rsidP="0084089B">
      <w:pPr>
        <w:pStyle w:val="PL"/>
        <w:rPr>
          <w:del w:id="4665" w:author="lengyelb"/>
        </w:rPr>
      </w:pPr>
      <w:del w:id="4666" w:author="lengyelb">
        <w:r>
          <w:delText xml:space="preserve">  </w:delText>
        </w:r>
      </w:del>
    </w:p>
    <w:p w14:paraId="34D0E887" w14:textId="77777777" w:rsidR="0084089B" w:rsidRDefault="0084089B" w:rsidP="0084089B">
      <w:pPr>
        <w:pStyle w:val="PL"/>
      </w:pPr>
      <w:r>
        <w:t xml:space="preserve">  grouping TraceReferenceGrp {</w:t>
      </w:r>
    </w:p>
    <w:p w14:paraId="4D754415" w14:textId="77777777" w:rsidR="0084089B" w:rsidRDefault="0084089B" w:rsidP="0084089B">
      <w:pPr>
        <w:pStyle w:val="PL"/>
      </w:pPr>
      <w:r>
        <w:t xml:space="preserve">    description "Represents the TraceReference dataType.</w:t>
      </w:r>
    </w:p>
    <w:p w14:paraId="26C1A695" w14:textId="77777777" w:rsidR="0084089B" w:rsidRDefault="0084089B" w:rsidP="0084089B">
      <w:pPr>
        <w:pStyle w:val="PL"/>
        <w:rPr>
          <w:ins w:id="4667" w:author="lengyelb"/>
        </w:rPr>
      </w:pPr>
      <w:ins w:id="4668" w:author="lengyelb">
        <w:r>
          <w:t xml:space="preserve">      This &lt;&lt;dataType&gt;&gt; defines a globally unique identifier, which uniquely</w:t>
        </w:r>
      </w:ins>
    </w:p>
    <w:p w14:paraId="6E206A82" w14:textId="77777777" w:rsidR="0084089B" w:rsidRDefault="0084089B" w:rsidP="0084089B">
      <w:pPr>
        <w:pStyle w:val="PL"/>
        <w:rPr>
          <w:ins w:id="4669" w:author="lengyelb"/>
        </w:rPr>
      </w:pPr>
      <w:ins w:id="4670" w:author="lengyelb">
        <w:r>
          <w:t xml:space="preserve">      identifies the Trace Session that is created by the TraceJob. It is</w:t>
        </w:r>
      </w:ins>
    </w:p>
    <w:p w14:paraId="6CA2E8E5" w14:textId="77777777" w:rsidR="0084089B" w:rsidRDefault="0084089B" w:rsidP="0084089B">
      <w:pPr>
        <w:pStyle w:val="PL"/>
        <w:rPr>
          <w:ins w:id="4671" w:author="lengyelb"/>
        </w:rPr>
      </w:pPr>
      <w:ins w:id="4672" w:author="lengyelb">
        <w:r>
          <w:t xml:space="preserve">      composed of the MCC, MNC (resulting in PLMN identifier) and the</w:t>
        </w:r>
      </w:ins>
    </w:p>
    <w:p w14:paraId="40CD9A25" w14:textId="77777777" w:rsidR="0084089B" w:rsidRDefault="0084089B" w:rsidP="0084089B">
      <w:pPr>
        <w:pStyle w:val="PL"/>
        <w:rPr>
          <w:del w:id="4673" w:author="lengyelb"/>
        </w:rPr>
      </w:pPr>
      <w:del w:id="4674" w:author="lengyelb">
        <w:r>
          <w:delText xml:space="preserve">      This &lt;&lt;dataType&gt;&gt; defines a globally unique identifier, which uniquely </w:delText>
        </w:r>
      </w:del>
    </w:p>
    <w:p w14:paraId="2A9F4826" w14:textId="77777777" w:rsidR="0084089B" w:rsidRDefault="0084089B" w:rsidP="0084089B">
      <w:pPr>
        <w:pStyle w:val="PL"/>
        <w:rPr>
          <w:del w:id="4675" w:author="lengyelb"/>
        </w:rPr>
      </w:pPr>
      <w:del w:id="4676" w:author="lengyelb">
        <w:r>
          <w:delText xml:space="preserve">      identifies the Trace Session that is created by the TraceJob. It is </w:delText>
        </w:r>
      </w:del>
    </w:p>
    <w:p w14:paraId="3B9F90F4" w14:textId="77777777" w:rsidR="0084089B" w:rsidRDefault="0084089B" w:rsidP="0084089B">
      <w:pPr>
        <w:pStyle w:val="PL"/>
        <w:rPr>
          <w:del w:id="4677" w:author="lengyelb"/>
        </w:rPr>
      </w:pPr>
      <w:del w:id="4678" w:author="lengyelb">
        <w:r>
          <w:delText xml:space="preserve">      composed of the MCC, MNC (resulting in PLMN identifier) and the </w:delText>
        </w:r>
      </w:del>
    </w:p>
    <w:p w14:paraId="7388AE7D" w14:textId="77777777" w:rsidR="0084089B" w:rsidRDefault="0084089B" w:rsidP="0084089B">
      <w:pPr>
        <w:pStyle w:val="PL"/>
      </w:pPr>
      <w:r>
        <w:t xml:space="preserve">      trace identifier.";</w:t>
      </w:r>
    </w:p>
    <w:p w14:paraId="5D9AE70C" w14:textId="77777777" w:rsidR="0084089B" w:rsidRDefault="0084089B" w:rsidP="0084089B">
      <w:pPr>
        <w:pStyle w:val="PL"/>
        <w:rPr>
          <w:ins w:id="4679" w:author="lengyelb"/>
        </w:rPr>
      </w:pPr>
    </w:p>
    <w:p w14:paraId="1A9E9818" w14:textId="77777777" w:rsidR="0084089B" w:rsidRDefault="0084089B" w:rsidP="0084089B">
      <w:pPr>
        <w:pStyle w:val="PL"/>
        <w:rPr>
          <w:del w:id="4680" w:author="lengyelb"/>
        </w:rPr>
      </w:pPr>
      <w:del w:id="4681" w:author="lengyelb">
        <w:r>
          <w:delText xml:space="preserve">    </w:delText>
        </w:r>
      </w:del>
    </w:p>
    <w:p w14:paraId="513D974D" w14:textId="77777777" w:rsidR="0084089B" w:rsidRDefault="0084089B" w:rsidP="0084089B">
      <w:pPr>
        <w:pStyle w:val="PL"/>
      </w:pPr>
      <w:r>
        <w:t xml:space="preserve">      uses types3gpp:PLMNId;  // mcc+mnc</w:t>
      </w:r>
    </w:p>
    <w:p w14:paraId="42E242DC" w14:textId="77777777" w:rsidR="0084089B" w:rsidRDefault="0084089B" w:rsidP="0084089B">
      <w:pPr>
        <w:pStyle w:val="PL"/>
        <w:rPr>
          <w:ins w:id="4682" w:author="lengyelb"/>
        </w:rPr>
      </w:pPr>
    </w:p>
    <w:p w14:paraId="7D2BBC3F" w14:textId="77777777" w:rsidR="0084089B" w:rsidRDefault="0084089B" w:rsidP="0084089B">
      <w:pPr>
        <w:pStyle w:val="PL"/>
        <w:rPr>
          <w:del w:id="4683" w:author="lengyelb"/>
        </w:rPr>
      </w:pPr>
      <w:del w:id="4684" w:author="lengyelb">
        <w:r>
          <w:delText xml:space="preserve">      </w:delText>
        </w:r>
      </w:del>
    </w:p>
    <w:p w14:paraId="11E1C449" w14:textId="77777777" w:rsidR="0084089B" w:rsidRDefault="0084089B" w:rsidP="0084089B">
      <w:pPr>
        <w:pStyle w:val="PL"/>
      </w:pPr>
      <w:r>
        <w:t xml:space="preserve">      leaf traceId {</w:t>
      </w:r>
    </w:p>
    <w:p w14:paraId="1D33E0B0" w14:textId="77777777" w:rsidR="0084089B" w:rsidRDefault="0084089B" w:rsidP="0084089B">
      <w:pPr>
        <w:pStyle w:val="PL"/>
        <w:rPr>
          <w:ins w:id="4685" w:author="lengyelb"/>
        </w:rPr>
      </w:pPr>
      <w:ins w:id="4686" w:author="lengyelb">
        <w:r>
          <w:t xml:space="preserve">        type string {</w:t>
        </w:r>
      </w:ins>
    </w:p>
    <w:p w14:paraId="6A3F944E" w14:textId="77777777" w:rsidR="0084089B" w:rsidRDefault="0084089B" w:rsidP="0084089B">
      <w:pPr>
        <w:pStyle w:val="PL"/>
        <w:rPr>
          <w:ins w:id="4687" w:author="lengyelb"/>
        </w:rPr>
      </w:pPr>
      <w:ins w:id="4688" w:author="lengyelb">
        <w:r>
          <w:t xml:space="preserve">          pattern "[0-9a-fA-F]{6}";</w:t>
        </w:r>
      </w:ins>
    </w:p>
    <w:p w14:paraId="24296268" w14:textId="77777777" w:rsidR="0084089B" w:rsidRDefault="0084089B" w:rsidP="0084089B">
      <w:pPr>
        <w:pStyle w:val="PL"/>
        <w:rPr>
          <w:ins w:id="4689" w:author="lengyelb"/>
        </w:rPr>
      </w:pPr>
      <w:ins w:id="4690" w:author="lengyelb">
        <w:r>
          <w:t xml:space="preserve">        }</w:t>
        </w:r>
      </w:ins>
    </w:p>
    <w:p w14:paraId="62B1031A" w14:textId="77777777" w:rsidR="0084089B" w:rsidRDefault="0084089B" w:rsidP="0084089B">
      <w:pPr>
        <w:pStyle w:val="PL"/>
        <w:rPr>
          <w:del w:id="4691" w:author="lengyelb"/>
        </w:rPr>
      </w:pPr>
      <w:del w:id="4692" w:author="lengyelb">
        <w:r>
          <w:delText xml:space="preserve">        type string;</w:delText>
        </w:r>
      </w:del>
    </w:p>
    <w:p w14:paraId="3BD0D5AF" w14:textId="77777777" w:rsidR="0084089B" w:rsidRDefault="0084089B" w:rsidP="0084089B">
      <w:pPr>
        <w:pStyle w:val="PL"/>
      </w:pPr>
      <w:r>
        <w:t xml:space="preserve">        mandatory true;</w:t>
      </w:r>
    </w:p>
    <w:p w14:paraId="55A2813A" w14:textId="77777777" w:rsidR="0084089B" w:rsidRDefault="0084089B" w:rsidP="0084089B">
      <w:pPr>
        <w:pStyle w:val="PL"/>
        <w:rPr>
          <w:ins w:id="4693" w:author="lengyelb"/>
        </w:rPr>
      </w:pPr>
      <w:ins w:id="4694" w:author="lengyelb">
        <w:r>
          <w:t xml:space="preserve">        description "An identifier, which identifies the Trace</w:t>
        </w:r>
      </w:ins>
    </w:p>
    <w:p w14:paraId="56446210" w14:textId="77777777" w:rsidR="0084089B" w:rsidRDefault="0084089B" w:rsidP="0084089B">
      <w:pPr>
        <w:pStyle w:val="PL"/>
        <w:rPr>
          <w:ins w:id="4695" w:author="lengyelb"/>
        </w:rPr>
      </w:pPr>
      <w:ins w:id="4696" w:author="lengyelb">
        <w:r>
          <w:t xml:space="preserve">          (together with MCC and MNC). This is a 3 byte Octet String,</w:t>
        </w:r>
      </w:ins>
    </w:p>
    <w:p w14:paraId="1872F168" w14:textId="77777777" w:rsidR="0084089B" w:rsidRDefault="0084089B" w:rsidP="0084089B">
      <w:pPr>
        <w:pStyle w:val="PL"/>
        <w:rPr>
          <w:ins w:id="4697" w:author="lengyelb"/>
        </w:rPr>
      </w:pPr>
      <w:ins w:id="4698" w:author="lengyelb">
        <w:r>
          <w:t xml:space="preserve">          expressed in hexadecimal form e.g., '1a7b3d').";</w:t>
        </w:r>
      </w:ins>
    </w:p>
    <w:p w14:paraId="0CA3E459" w14:textId="77777777" w:rsidR="0084089B" w:rsidRDefault="0084089B" w:rsidP="0084089B">
      <w:pPr>
        <w:pStyle w:val="PL"/>
        <w:rPr>
          <w:del w:id="4699" w:author="lengyelb"/>
        </w:rPr>
      </w:pPr>
      <w:del w:id="4700" w:author="lengyelb">
        <w:r>
          <w:delText xml:space="preserve">        description "An identifier, which identifies the Trace </w:delText>
        </w:r>
      </w:del>
    </w:p>
    <w:p w14:paraId="067BDB57" w14:textId="77777777" w:rsidR="0084089B" w:rsidRDefault="0084089B" w:rsidP="0084089B">
      <w:pPr>
        <w:pStyle w:val="PL"/>
        <w:rPr>
          <w:del w:id="4701" w:author="lengyelb"/>
        </w:rPr>
      </w:pPr>
      <w:del w:id="4702" w:author="lengyelb">
        <w:r>
          <w:delText xml:space="preserve">          (together with MCC and MNC). This is a 3 byte Octet String.";</w:delText>
        </w:r>
      </w:del>
    </w:p>
    <w:p w14:paraId="589A4423" w14:textId="77777777" w:rsidR="0084089B" w:rsidRDefault="0084089B" w:rsidP="0084089B">
      <w:pPr>
        <w:pStyle w:val="PL"/>
      </w:pPr>
      <w:r>
        <w:t xml:space="preserve">      }</w:t>
      </w:r>
    </w:p>
    <w:p w14:paraId="3134E103" w14:textId="77777777" w:rsidR="0084089B" w:rsidRDefault="0084089B" w:rsidP="0084089B">
      <w:pPr>
        <w:pStyle w:val="PL"/>
      </w:pPr>
      <w:r>
        <w:t xml:space="preserve">  }</w:t>
      </w:r>
    </w:p>
    <w:p w14:paraId="54A8F1F3" w14:textId="77777777" w:rsidR="0084089B" w:rsidRDefault="0084089B" w:rsidP="0084089B">
      <w:pPr>
        <w:pStyle w:val="PL"/>
        <w:rPr>
          <w:ins w:id="4703" w:author="lengyelb"/>
        </w:rPr>
      </w:pPr>
    </w:p>
    <w:p w14:paraId="7056EA84" w14:textId="77777777" w:rsidR="0084089B" w:rsidRDefault="0084089B" w:rsidP="0084089B">
      <w:pPr>
        <w:pStyle w:val="PL"/>
        <w:rPr>
          <w:del w:id="4704" w:author="lengyelb"/>
        </w:rPr>
      </w:pPr>
      <w:del w:id="4705" w:author="lengyelb">
        <w:r>
          <w:delText xml:space="preserve">  </w:delText>
        </w:r>
      </w:del>
    </w:p>
    <w:p w14:paraId="516FB1BA" w14:textId="77777777" w:rsidR="0084089B" w:rsidRDefault="0084089B" w:rsidP="0084089B">
      <w:pPr>
        <w:pStyle w:val="PL"/>
      </w:pPr>
      <w:r>
        <w:t xml:space="preserve">  grouping MbsfnAreaGrp {</w:t>
      </w:r>
    </w:p>
    <w:p w14:paraId="45021C70" w14:textId="77777777" w:rsidR="0084089B" w:rsidRDefault="0084089B" w:rsidP="0084089B">
      <w:pPr>
        <w:pStyle w:val="PL"/>
        <w:rPr>
          <w:ins w:id="4706" w:author="lengyelb"/>
        </w:rPr>
      </w:pPr>
      <w:ins w:id="4707" w:author="lengyelb">
        <w:r>
          <w:t xml:space="preserve">    description "Represents the MbsfnArea dataType.</w:t>
        </w:r>
      </w:ins>
    </w:p>
    <w:p w14:paraId="7D09D5CB" w14:textId="77777777" w:rsidR="0084089B" w:rsidRDefault="0084089B" w:rsidP="0084089B">
      <w:pPr>
        <w:pStyle w:val="PL"/>
        <w:rPr>
          <w:ins w:id="4708" w:author="lengyelb"/>
        </w:rPr>
      </w:pPr>
      <w:ins w:id="4709" w:author="lengyelb">
        <w:r>
          <w:t xml:space="preserve">      This &lt;&lt;dataType&gt;&gt; defines a MBSFN area. It is composed of the MBSFN Area</w:t>
        </w:r>
      </w:ins>
    </w:p>
    <w:p w14:paraId="7D5BB62B" w14:textId="77777777" w:rsidR="0084089B" w:rsidRDefault="0084089B" w:rsidP="0084089B">
      <w:pPr>
        <w:pStyle w:val="PL"/>
        <w:rPr>
          <w:del w:id="4710" w:author="lengyelb"/>
        </w:rPr>
      </w:pPr>
      <w:del w:id="4711" w:author="lengyelb">
        <w:r>
          <w:delText xml:space="preserve">    description "Represents the MbsfnArea dataType. </w:delText>
        </w:r>
      </w:del>
    </w:p>
    <w:p w14:paraId="42687F57" w14:textId="77777777" w:rsidR="0084089B" w:rsidRDefault="0084089B" w:rsidP="0084089B">
      <w:pPr>
        <w:pStyle w:val="PL"/>
        <w:rPr>
          <w:del w:id="4712" w:author="lengyelb"/>
        </w:rPr>
      </w:pPr>
      <w:del w:id="4713" w:author="lengyelb">
        <w:r>
          <w:delText xml:space="preserve">      This &lt;&lt;dataType&gt;&gt; defines a MBSFN area. It is composed of the MBSFN Area </w:delText>
        </w:r>
      </w:del>
    </w:p>
    <w:p w14:paraId="3DE9FFDA" w14:textId="77777777" w:rsidR="0084089B" w:rsidRDefault="0084089B" w:rsidP="0084089B">
      <w:pPr>
        <w:pStyle w:val="PL"/>
      </w:pPr>
      <w:r>
        <w:t xml:space="preserve">      identifier and the carrier frequency (EARFCN).";</w:t>
      </w:r>
    </w:p>
    <w:p w14:paraId="55092077" w14:textId="77777777" w:rsidR="0084089B" w:rsidRDefault="0084089B" w:rsidP="0084089B">
      <w:pPr>
        <w:pStyle w:val="PL"/>
        <w:rPr>
          <w:ins w:id="4714" w:author="lengyelb"/>
        </w:rPr>
      </w:pPr>
    </w:p>
    <w:p w14:paraId="5A2F6001" w14:textId="77777777" w:rsidR="0084089B" w:rsidRDefault="0084089B" w:rsidP="0084089B">
      <w:pPr>
        <w:pStyle w:val="PL"/>
        <w:rPr>
          <w:del w:id="4715" w:author="lengyelb"/>
        </w:rPr>
      </w:pPr>
      <w:del w:id="4716" w:author="lengyelb">
        <w:r>
          <w:delText xml:space="preserve">  </w:delText>
        </w:r>
      </w:del>
    </w:p>
    <w:p w14:paraId="6682D9FB" w14:textId="77777777" w:rsidR="0084089B" w:rsidRDefault="0084089B" w:rsidP="0084089B">
      <w:pPr>
        <w:pStyle w:val="PL"/>
      </w:pPr>
      <w:r>
        <w:t xml:space="preserve">    leaf mbsfnAreaId {</w:t>
      </w:r>
    </w:p>
    <w:p w14:paraId="44F1674C" w14:textId="77777777" w:rsidR="0084089B" w:rsidRDefault="0084089B" w:rsidP="0084089B">
      <w:pPr>
        <w:pStyle w:val="PL"/>
      </w:pPr>
      <w:r>
        <w:t xml:space="preserve">      type uint32 {</w:t>
      </w:r>
    </w:p>
    <w:p w14:paraId="7C14A4C6" w14:textId="77777777" w:rsidR="0084089B" w:rsidRDefault="0084089B" w:rsidP="0084089B">
      <w:pPr>
        <w:pStyle w:val="PL"/>
      </w:pPr>
      <w:r>
        <w:t xml:space="preserve">        range 1..max;</w:t>
      </w:r>
    </w:p>
    <w:p w14:paraId="3F023BC9" w14:textId="77777777" w:rsidR="0084089B" w:rsidRDefault="0084089B" w:rsidP="0084089B">
      <w:pPr>
        <w:pStyle w:val="PL"/>
      </w:pPr>
      <w:r>
        <w:t xml:space="preserve">      }</w:t>
      </w:r>
    </w:p>
    <w:p w14:paraId="53BC7199" w14:textId="77777777" w:rsidR="0084089B" w:rsidRDefault="0084089B" w:rsidP="0084089B">
      <w:pPr>
        <w:pStyle w:val="PL"/>
      </w:pPr>
      <w:r>
        <w:t xml:space="preserve">      mandatory true;</w:t>
      </w:r>
    </w:p>
    <w:p w14:paraId="7F5EE3C7" w14:textId="77777777" w:rsidR="0084089B" w:rsidRDefault="0084089B" w:rsidP="0084089B">
      <w:pPr>
        <w:pStyle w:val="PL"/>
      </w:pPr>
      <w:r>
        <w:t xml:space="preserve">      description "MBSFN Area Identifier";</w:t>
      </w:r>
    </w:p>
    <w:p w14:paraId="76554A64" w14:textId="77777777" w:rsidR="0084089B" w:rsidRDefault="0084089B" w:rsidP="0084089B">
      <w:pPr>
        <w:pStyle w:val="PL"/>
      </w:pPr>
      <w:r>
        <w:t xml:space="preserve">    }</w:t>
      </w:r>
    </w:p>
    <w:p w14:paraId="4113DD55" w14:textId="77777777" w:rsidR="0084089B" w:rsidRDefault="0084089B" w:rsidP="0084089B">
      <w:pPr>
        <w:pStyle w:val="PL"/>
        <w:rPr>
          <w:ins w:id="4717" w:author="lengyelb"/>
        </w:rPr>
      </w:pPr>
    </w:p>
    <w:p w14:paraId="321EDB39" w14:textId="77777777" w:rsidR="0084089B" w:rsidRDefault="0084089B" w:rsidP="0084089B">
      <w:pPr>
        <w:pStyle w:val="PL"/>
        <w:rPr>
          <w:del w:id="4718" w:author="lengyelb"/>
        </w:rPr>
      </w:pPr>
      <w:del w:id="4719" w:author="lengyelb">
        <w:r>
          <w:delText xml:space="preserve">    </w:delText>
        </w:r>
      </w:del>
    </w:p>
    <w:p w14:paraId="64CCEF46" w14:textId="77777777" w:rsidR="0084089B" w:rsidRDefault="0084089B" w:rsidP="0084089B">
      <w:pPr>
        <w:pStyle w:val="PL"/>
      </w:pPr>
      <w:r>
        <w:t xml:space="preserve">    leaf earfcn{</w:t>
      </w:r>
    </w:p>
    <w:p w14:paraId="25043AE8" w14:textId="77777777" w:rsidR="0084089B" w:rsidRDefault="0084089B" w:rsidP="0084089B">
      <w:pPr>
        <w:pStyle w:val="PL"/>
      </w:pPr>
      <w:r>
        <w:t xml:space="preserve">      type uint32 {</w:t>
      </w:r>
    </w:p>
    <w:p w14:paraId="2E548E08" w14:textId="77777777" w:rsidR="0084089B" w:rsidRDefault="0084089B" w:rsidP="0084089B">
      <w:pPr>
        <w:pStyle w:val="PL"/>
      </w:pPr>
      <w:r>
        <w:t xml:space="preserve">        range 1..max;</w:t>
      </w:r>
    </w:p>
    <w:p w14:paraId="7CD981C6" w14:textId="77777777" w:rsidR="0084089B" w:rsidRDefault="0084089B" w:rsidP="0084089B">
      <w:pPr>
        <w:pStyle w:val="PL"/>
      </w:pPr>
      <w:r>
        <w:t xml:space="preserve">      }</w:t>
      </w:r>
    </w:p>
    <w:p w14:paraId="3F5483F6" w14:textId="77777777" w:rsidR="0084089B" w:rsidRDefault="0084089B" w:rsidP="0084089B">
      <w:pPr>
        <w:pStyle w:val="PL"/>
      </w:pPr>
      <w:r>
        <w:t xml:space="preserve">      mandatory true;</w:t>
      </w:r>
    </w:p>
    <w:p w14:paraId="28575819" w14:textId="77777777" w:rsidR="0084089B" w:rsidRDefault="0084089B" w:rsidP="0084089B">
      <w:pPr>
        <w:pStyle w:val="PL"/>
      </w:pPr>
      <w:r>
        <w:t xml:space="preserve">      description "Carrier Frequency";</w:t>
      </w:r>
    </w:p>
    <w:p w14:paraId="39DB87DB" w14:textId="77777777" w:rsidR="0084089B" w:rsidRDefault="0084089B" w:rsidP="0084089B">
      <w:pPr>
        <w:pStyle w:val="PL"/>
      </w:pPr>
      <w:r>
        <w:t xml:space="preserve">    }</w:t>
      </w:r>
    </w:p>
    <w:p w14:paraId="35F7AF0E" w14:textId="77777777" w:rsidR="0084089B" w:rsidRDefault="0084089B" w:rsidP="0084089B">
      <w:pPr>
        <w:pStyle w:val="PL"/>
      </w:pPr>
      <w:r>
        <w:t xml:space="preserve">  }</w:t>
      </w:r>
    </w:p>
    <w:p w14:paraId="7A038566" w14:textId="77777777" w:rsidR="0084089B" w:rsidRDefault="0084089B" w:rsidP="0084089B">
      <w:pPr>
        <w:pStyle w:val="PL"/>
        <w:rPr>
          <w:ins w:id="4720" w:author="lengyelb"/>
        </w:rPr>
      </w:pPr>
    </w:p>
    <w:p w14:paraId="742187AC" w14:textId="77777777" w:rsidR="0084089B" w:rsidRDefault="0084089B" w:rsidP="0084089B">
      <w:pPr>
        <w:pStyle w:val="PL"/>
        <w:rPr>
          <w:del w:id="4721" w:author="lengyelb"/>
        </w:rPr>
      </w:pPr>
      <w:del w:id="4722" w:author="lengyelb">
        <w:r>
          <w:delText xml:space="preserve">  </w:delText>
        </w:r>
      </w:del>
    </w:p>
    <w:p w14:paraId="455EC7CC" w14:textId="77777777" w:rsidR="0084089B" w:rsidRDefault="0084089B" w:rsidP="0084089B">
      <w:pPr>
        <w:pStyle w:val="PL"/>
      </w:pPr>
      <w:r>
        <w:t xml:space="preserve">  grouping TraceConfigGrp {</w:t>
      </w:r>
    </w:p>
    <w:p w14:paraId="6023AFC1" w14:textId="77777777" w:rsidR="0084089B" w:rsidRDefault="0084089B" w:rsidP="0084089B">
      <w:pPr>
        <w:pStyle w:val="PL"/>
      </w:pPr>
    </w:p>
    <w:p w14:paraId="541A665D" w14:textId="77777777" w:rsidR="0084089B" w:rsidRDefault="0084089B" w:rsidP="0084089B">
      <w:pPr>
        <w:pStyle w:val="PL"/>
        <w:rPr>
          <w:ins w:id="4723" w:author="lengyelb"/>
        </w:rPr>
      </w:pPr>
      <w:ins w:id="4724" w:author="lengyelb">
        <w:r>
          <w:t xml:space="preserve">    description "Defines the configuration parameters of TraceJob</w:t>
        </w:r>
      </w:ins>
    </w:p>
    <w:p w14:paraId="13D5E32B" w14:textId="77777777" w:rsidR="0084089B" w:rsidRDefault="0084089B" w:rsidP="0084089B">
      <w:pPr>
        <w:pStyle w:val="PL"/>
        <w:rPr>
          <w:del w:id="4725" w:author="lengyelb"/>
        </w:rPr>
      </w:pPr>
      <w:del w:id="4726" w:author="lengyelb">
        <w:r>
          <w:delText xml:space="preserve">    description "Defines the configuration parameters of TraceJob </w:delText>
        </w:r>
      </w:del>
    </w:p>
    <w:p w14:paraId="0F7892E2" w14:textId="77777777" w:rsidR="0084089B" w:rsidRDefault="0084089B" w:rsidP="0084089B">
      <w:pPr>
        <w:pStyle w:val="PL"/>
      </w:pPr>
      <w:r>
        <w:lastRenderedPageBreak/>
        <w:t xml:space="preserve">      which are specific for Trace or combined Trace and Immediate MDT.</w:t>
      </w:r>
    </w:p>
    <w:p w14:paraId="1FA7ACAA" w14:textId="77777777" w:rsidR="0084089B" w:rsidRDefault="0084089B" w:rsidP="0084089B">
      <w:pPr>
        <w:pStyle w:val="PL"/>
        <w:rPr>
          <w:ins w:id="4727" w:author="lengyelb"/>
        </w:rPr>
      </w:pPr>
      <w:ins w:id="4728" w:author="lengyelb">
        <w:r>
          <w:t xml:space="preserve">      The attribute listOfNeTypes specifies the network elements to be</w:t>
        </w:r>
      </w:ins>
    </w:p>
    <w:p w14:paraId="7E97B0F3" w14:textId="77777777" w:rsidR="0084089B" w:rsidRDefault="0084089B" w:rsidP="0084089B">
      <w:pPr>
        <w:pStyle w:val="PL"/>
        <w:rPr>
          <w:del w:id="4729" w:author="lengyelb"/>
        </w:rPr>
      </w:pPr>
      <w:del w:id="4730" w:author="lengyelb">
        <w:r>
          <w:delText xml:space="preserve">      The attribute listOfNeTypes specifies the network elements to be </w:delText>
        </w:r>
      </w:del>
    </w:p>
    <w:p w14:paraId="1C6C4727" w14:textId="77777777" w:rsidR="0084089B" w:rsidRDefault="0084089B" w:rsidP="0084089B">
      <w:pPr>
        <w:pStyle w:val="PL"/>
      </w:pPr>
      <w:r>
        <w:t xml:space="preserve">      traced. The optional attribute listOfInterfaces allows to specify</w:t>
      </w:r>
    </w:p>
    <w:p w14:paraId="00F253CD" w14:textId="77777777" w:rsidR="0084089B" w:rsidRDefault="0084089B" w:rsidP="0084089B">
      <w:pPr>
        <w:pStyle w:val="PL"/>
      </w:pPr>
      <w:r>
        <w:t xml:space="preserve">      the individual interfaces of the network elements to be recorded.</w:t>
      </w:r>
    </w:p>
    <w:p w14:paraId="6B858E86" w14:textId="77777777" w:rsidR="0084089B" w:rsidRDefault="0084089B" w:rsidP="0084089B">
      <w:pPr>
        <w:pStyle w:val="PL"/>
        <w:rPr>
          <w:ins w:id="4731" w:author="lengyelb"/>
        </w:rPr>
      </w:pPr>
      <w:ins w:id="4732" w:author="lengyelb">
        <w:r>
          <w:t xml:space="preserve">      The attribute traceDepth allows to configure the level of detail</w:t>
        </w:r>
      </w:ins>
    </w:p>
    <w:p w14:paraId="7DB9AD94" w14:textId="77777777" w:rsidR="0084089B" w:rsidRDefault="0084089B" w:rsidP="0084089B">
      <w:pPr>
        <w:pStyle w:val="PL"/>
        <w:rPr>
          <w:del w:id="4733" w:author="lengyelb"/>
        </w:rPr>
      </w:pPr>
      <w:del w:id="4734" w:author="lengyelb">
        <w:r>
          <w:delText xml:space="preserve">      The attribute traceDepth allows to configure the level of detail </w:delText>
        </w:r>
      </w:del>
    </w:p>
    <w:p w14:paraId="5744F8BB" w14:textId="77777777" w:rsidR="0084089B" w:rsidRDefault="0084089B" w:rsidP="0084089B">
      <w:pPr>
        <w:pStyle w:val="PL"/>
      </w:pPr>
      <w:r>
        <w:t xml:space="preserve">      of the information which shall be recorded.  For trace the reporting</w:t>
      </w:r>
    </w:p>
    <w:p w14:paraId="0C07026A" w14:textId="77777777" w:rsidR="0084089B" w:rsidRDefault="0084089B" w:rsidP="0084089B">
      <w:pPr>
        <w:pStyle w:val="PL"/>
        <w:rPr>
          <w:ins w:id="4735" w:author="lengyelb"/>
        </w:rPr>
      </w:pPr>
      <w:ins w:id="4736" w:author="lengyelb">
        <w:r>
          <w:t xml:space="preserve">      is event based, where the triggering event is configured with</w:t>
        </w:r>
      </w:ins>
    </w:p>
    <w:p w14:paraId="03F4663E" w14:textId="77777777" w:rsidR="0084089B" w:rsidRDefault="0084089B" w:rsidP="0084089B">
      <w:pPr>
        <w:pStyle w:val="PL"/>
        <w:rPr>
          <w:ins w:id="4737" w:author="lengyelb"/>
        </w:rPr>
      </w:pPr>
      <w:ins w:id="4738" w:author="lengyelb">
        <w:r>
          <w:t xml:space="preserve">      attribute triggeringEvents. For each triggering event the first and</w:t>
        </w:r>
      </w:ins>
    </w:p>
    <w:p w14:paraId="520301CF" w14:textId="77777777" w:rsidR="0084089B" w:rsidRDefault="0084089B" w:rsidP="0084089B">
      <w:pPr>
        <w:pStyle w:val="PL"/>
        <w:rPr>
          <w:del w:id="4739" w:author="lengyelb"/>
        </w:rPr>
      </w:pPr>
      <w:del w:id="4740" w:author="lengyelb">
        <w:r>
          <w:delText xml:space="preserve">      is event based, where the triggering event is configured with </w:delText>
        </w:r>
      </w:del>
    </w:p>
    <w:p w14:paraId="58693F42" w14:textId="77777777" w:rsidR="0084089B" w:rsidRDefault="0084089B" w:rsidP="0084089B">
      <w:pPr>
        <w:pStyle w:val="PL"/>
        <w:rPr>
          <w:del w:id="4741" w:author="lengyelb"/>
        </w:rPr>
      </w:pPr>
      <w:del w:id="4742" w:author="lengyelb">
        <w:r>
          <w:delText xml:space="preserve">      attribute triggeringEvents. For each triggering event the first and </w:delText>
        </w:r>
      </w:del>
    </w:p>
    <w:p w14:paraId="58ACB7BE" w14:textId="77777777" w:rsidR="0084089B" w:rsidRDefault="0084089B" w:rsidP="0084089B">
      <w:pPr>
        <w:pStyle w:val="PL"/>
      </w:pPr>
      <w:r>
        <w:t xml:space="preserve">      last message (start/stop triggering event) to record  are specified.";</w:t>
      </w:r>
    </w:p>
    <w:p w14:paraId="7511DC05" w14:textId="77777777" w:rsidR="0084089B" w:rsidRDefault="0084089B" w:rsidP="0084089B">
      <w:pPr>
        <w:pStyle w:val="PL"/>
      </w:pPr>
    </w:p>
    <w:p w14:paraId="4932B084" w14:textId="77777777" w:rsidR="0084089B" w:rsidRDefault="0084089B" w:rsidP="0084089B">
      <w:pPr>
        <w:pStyle w:val="PL"/>
      </w:pPr>
      <w:r>
        <w:t xml:space="preserve">    list listOfInterfaces {</w:t>
      </w:r>
    </w:p>
    <w:p w14:paraId="38AA85CE" w14:textId="77777777" w:rsidR="0084089B" w:rsidRDefault="0084089B" w:rsidP="0084089B">
      <w:pPr>
        <w:pStyle w:val="PL"/>
      </w:pPr>
      <w:r>
        <w:t xml:space="preserve">      key idx;</w:t>
      </w:r>
    </w:p>
    <w:p w14:paraId="00DBFF1D" w14:textId="77777777" w:rsidR="0084089B" w:rsidRDefault="0084089B" w:rsidP="0084089B">
      <w:pPr>
        <w:pStyle w:val="PL"/>
      </w:pPr>
    </w:p>
    <w:p w14:paraId="12D6B5C2" w14:textId="77777777" w:rsidR="0084089B" w:rsidRDefault="0084089B" w:rsidP="0084089B">
      <w:pPr>
        <w:pStyle w:val="PL"/>
      </w:pPr>
      <w:r>
        <w:t xml:space="preserve">      description "Specifies the interfaces that need to be traced in the given</w:t>
      </w:r>
    </w:p>
    <w:p w14:paraId="52078C1F" w14:textId="77777777" w:rsidR="0084089B" w:rsidRDefault="0084089B" w:rsidP="0084089B">
      <w:pPr>
        <w:pStyle w:val="PL"/>
      </w:pPr>
      <w:r>
        <w:t xml:space="preserve">        ManagedEntityFunction.The attribute is applicable only for Trace. In</w:t>
      </w:r>
    </w:p>
    <w:p w14:paraId="069772E5" w14:textId="77777777" w:rsidR="0084089B" w:rsidRDefault="0084089B" w:rsidP="0084089B">
      <w:pPr>
        <w:pStyle w:val="PL"/>
      </w:pPr>
      <w:r>
        <w:t xml:space="preserve">        case this attribute is not used, it carries a null semantic.";</w:t>
      </w:r>
    </w:p>
    <w:p w14:paraId="7B1F6D17" w14:textId="77777777" w:rsidR="0084089B" w:rsidRDefault="0084089B" w:rsidP="0084089B">
      <w:pPr>
        <w:pStyle w:val="PL"/>
      </w:pPr>
      <w:r>
        <w:t xml:space="preserve">      reference "Clause 5.5 of 3GPP TS 32.422 for additional details on the</w:t>
      </w:r>
    </w:p>
    <w:p w14:paraId="7FA90A81" w14:textId="77777777" w:rsidR="0084089B" w:rsidRDefault="0084089B" w:rsidP="0084089B">
      <w:pPr>
        <w:pStyle w:val="PL"/>
      </w:pPr>
      <w:r>
        <w:t xml:space="preserve">        allowed values.";</w:t>
      </w:r>
    </w:p>
    <w:p w14:paraId="13050082" w14:textId="77777777" w:rsidR="0084089B" w:rsidRDefault="0084089B" w:rsidP="0084089B">
      <w:pPr>
        <w:pStyle w:val="PL"/>
      </w:pPr>
    </w:p>
    <w:p w14:paraId="41F148A1" w14:textId="77777777" w:rsidR="0084089B" w:rsidRDefault="0084089B" w:rsidP="0084089B">
      <w:pPr>
        <w:pStyle w:val="PL"/>
      </w:pPr>
      <w:r>
        <w:t xml:space="preserve">      leaf idx { type uint32 ; }</w:t>
      </w:r>
    </w:p>
    <w:p w14:paraId="607C1450" w14:textId="77777777" w:rsidR="0084089B" w:rsidRDefault="0084089B" w:rsidP="0084089B">
      <w:pPr>
        <w:pStyle w:val="PL"/>
      </w:pPr>
    </w:p>
    <w:p w14:paraId="13243A60" w14:textId="77777777" w:rsidR="0084089B" w:rsidRDefault="0084089B" w:rsidP="0084089B">
      <w:pPr>
        <w:pStyle w:val="PL"/>
      </w:pPr>
      <w:r>
        <w:t xml:space="preserve">      leaf-list MSCServerInterfaces {</w:t>
      </w:r>
    </w:p>
    <w:p w14:paraId="6FE02B45" w14:textId="77777777" w:rsidR="0084089B" w:rsidRDefault="0084089B" w:rsidP="0084089B">
      <w:pPr>
        <w:pStyle w:val="PL"/>
      </w:pPr>
      <w:r>
        <w:t xml:space="preserve">        type enumeration {</w:t>
      </w:r>
    </w:p>
    <w:p w14:paraId="05E8F154" w14:textId="77777777" w:rsidR="0084089B" w:rsidRDefault="0084089B" w:rsidP="0084089B">
      <w:pPr>
        <w:pStyle w:val="PL"/>
      </w:pPr>
      <w:r>
        <w:t xml:space="preserve">          enum A ;</w:t>
      </w:r>
    </w:p>
    <w:p w14:paraId="547ECF59" w14:textId="77777777" w:rsidR="0084089B" w:rsidRDefault="0084089B" w:rsidP="0084089B">
      <w:pPr>
        <w:pStyle w:val="PL"/>
      </w:pPr>
      <w:r>
        <w:t xml:space="preserve">          enum Iu-CS ;</w:t>
      </w:r>
    </w:p>
    <w:p w14:paraId="1FE56D24" w14:textId="77777777" w:rsidR="0084089B" w:rsidRDefault="0084089B" w:rsidP="0084089B">
      <w:pPr>
        <w:pStyle w:val="PL"/>
      </w:pPr>
      <w:r>
        <w:t xml:space="preserve">          enum Mc ;</w:t>
      </w:r>
    </w:p>
    <w:p w14:paraId="3F98AF75" w14:textId="77777777" w:rsidR="0084089B" w:rsidRDefault="0084089B" w:rsidP="0084089B">
      <w:pPr>
        <w:pStyle w:val="PL"/>
      </w:pPr>
      <w:r>
        <w:t xml:space="preserve">          enum MAP-G ;</w:t>
      </w:r>
    </w:p>
    <w:p w14:paraId="5F8FE9E1" w14:textId="77777777" w:rsidR="0084089B" w:rsidRDefault="0084089B" w:rsidP="0084089B">
      <w:pPr>
        <w:pStyle w:val="PL"/>
      </w:pPr>
      <w:r>
        <w:t xml:space="preserve">          enum MAP-B ;</w:t>
      </w:r>
    </w:p>
    <w:p w14:paraId="2F0C366E" w14:textId="77777777" w:rsidR="0084089B" w:rsidRDefault="0084089B" w:rsidP="0084089B">
      <w:pPr>
        <w:pStyle w:val="PL"/>
      </w:pPr>
      <w:r>
        <w:t xml:space="preserve">          enum MAP-E ;</w:t>
      </w:r>
    </w:p>
    <w:p w14:paraId="0290DDB3" w14:textId="77777777" w:rsidR="0084089B" w:rsidRDefault="0084089B" w:rsidP="0084089B">
      <w:pPr>
        <w:pStyle w:val="PL"/>
      </w:pPr>
      <w:r>
        <w:t xml:space="preserve">          enum MAP-F ;</w:t>
      </w:r>
    </w:p>
    <w:p w14:paraId="0A95D74D" w14:textId="77777777" w:rsidR="0084089B" w:rsidRDefault="0084089B" w:rsidP="0084089B">
      <w:pPr>
        <w:pStyle w:val="PL"/>
      </w:pPr>
      <w:r>
        <w:t xml:space="preserve">          enum MAP-D ;</w:t>
      </w:r>
    </w:p>
    <w:p w14:paraId="31714C17" w14:textId="77777777" w:rsidR="0084089B" w:rsidRDefault="0084089B" w:rsidP="0084089B">
      <w:pPr>
        <w:pStyle w:val="PL"/>
      </w:pPr>
      <w:r>
        <w:t xml:space="preserve">          enum MAP-C ;</w:t>
      </w:r>
    </w:p>
    <w:p w14:paraId="6280D1C8" w14:textId="77777777" w:rsidR="0084089B" w:rsidRDefault="0084089B" w:rsidP="0084089B">
      <w:pPr>
        <w:pStyle w:val="PL"/>
      </w:pPr>
      <w:r>
        <w:t xml:space="preserve">          enum CAP ;</w:t>
      </w:r>
    </w:p>
    <w:p w14:paraId="02FCC289" w14:textId="77777777" w:rsidR="0084089B" w:rsidRDefault="0084089B" w:rsidP="0084089B">
      <w:pPr>
        <w:pStyle w:val="PL"/>
      </w:pPr>
      <w:r>
        <w:t xml:space="preserve">        }</w:t>
      </w:r>
    </w:p>
    <w:p w14:paraId="35BFA789" w14:textId="77777777" w:rsidR="0084089B" w:rsidRDefault="0084089B" w:rsidP="0084089B">
      <w:pPr>
        <w:pStyle w:val="PL"/>
      </w:pPr>
      <w:r>
        <w:t xml:space="preserve">      }</w:t>
      </w:r>
    </w:p>
    <w:p w14:paraId="148AFB3B" w14:textId="77777777" w:rsidR="0084089B" w:rsidRDefault="0084089B" w:rsidP="0084089B">
      <w:pPr>
        <w:pStyle w:val="PL"/>
      </w:pPr>
      <w:r>
        <w:t xml:space="preserve">      leaf-list MGWInterfaces {</w:t>
      </w:r>
    </w:p>
    <w:p w14:paraId="32D4C35A" w14:textId="77777777" w:rsidR="0084089B" w:rsidRDefault="0084089B" w:rsidP="0084089B">
      <w:pPr>
        <w:pStyle w:val="PL"/>
      </w:pPr>
      <w:r>
        <w:t xml:space="preserve">        type enumeration {</w:t>
      </w:r>
    </w:p>
    <w:p w14:paraId="27572106" w14:textId="77777777" w:rsidR="0084089B" w:rsidRDefault="0084089B" w:rsidP="0084089B">
      <w:pPr>
        <w:pStyle w:val="PL"/>
      </w:pPr>
      <w:r>
        <w:t xml:space="preserve">          enum Mc ;</w:t>
      </w:r>
    </w:p>
    <w:p w14:paraId="549AA80A" w14:textId="77777777" w:rsidR="0084089B" w:rsidRDefault="0084089B" w:rsidP="0084089B">
      <w:pPr>
        <w:pStyle w:val="PL"/>
      </w:pPr>
      <w:r>
        <w:t xml:space="preserve">          enum Nb-UP ;</w:t>
      </w:r>
    </w:p>
    <w:p w14:paraId="4C2D5EB3" w14:textId="77777777" w:rsidR="0084089B" w:rsidRDefault="0084089B" w:rsidP="0084089B">
      <w:pPr>
        <w:pStyle w:val="PL"/>
      </w:pPr>
      <w:r>
        <w:t xml:space="preserve">          enum Iu-UP ;</w:t>
      </w:r>
    </w:p>
    <w:p w14:paraId="0396D56B" w14:textId="77777777" w:rsidR="0084089B" w:rsidRDefault="0084089B" w:rsidP="0084089B">
      <w:pPr>
        <w:pStyle w:val="PL"/>
      </w:pPr>
      <w:r>
        <w:t xml:space="preserve">        }</w:t>
      </w:r>
    </w:p>
    <w:p w14:paraId="4C861BEC" w14:textId="77777777" w:rsidR="0084089B" w:rsidRDefault="0084089B" w:rsidP="0084089B">
      <w:pPr>
        <w:pStyle w:val="PL"/>
      </w:pPr>
      <w:r>
        <w:t xml:space="preserve">      }</w:t>
      </w:r>
    </w:p>
    <w:p w14:paraId="4FEA1376" w14:textId="77777777" w:rsidR="0084089B" w:rsidRDefault="0084089B" w:rsidP="0084089B">
      <w:pPr>
        <w:pStyle w:val="PL"/>
      </w:pPr>
      <w:r>
        <w:t xml:space="preserve">      leaf-list RNCInterfaces {</w:t>
      </w:r>
    </w:p>
    <w:p w14:paraId="61F970D4" w14:textId="77777777" w:rsidR="0084089B" w:rsidRDefault="0084089B" w:rsidP="0084089B">
      <w:pPr>
        <w:pStyle w:val="PL"/>
      </w:pPr>
      <w:r>
        <w:t xml:space="preserve">        type enumeration {</w:t>
      </w:r>
    </w:p>
    <w:p w14:paraId="396A627D" w14:textId="77777777" w:rsidR="0084089B" w:rsidRDefault="0084089B" w:rsidP="0084089B">
      <w:pPr>
        <w:pStyle w:val="PL"/>
      </w:pPr>
      <w:r>
        <w:t xml:space="preserve">          enum Iu-CS ;</w:t>
      </w:r>
    </w:p>
    <w:p w14:paraId="41511759" w14:textId="77777777" w:rsidR="0084089B" w:rsidRDefault="0084089B" w:rsidP="0084089B">
      <w:pPr>
        <w:pStyle w:val="PL"/>
      </w:pPr>
      <w:r>
        <w:t xml:space="preserve">          enum Iu-PS ;</w:t>
      </w:r>
    </w:p>
    <w:p w14:paraId="5EF9852D" w14:textId="77777777" w:rsidR="0084089B" w:rsidRDefault="0084089B" w:rsidP="0084089B">
      <w:pPr>
        <w:pStyle w:val="PL"/>
      </w:pPr>
      <w:r>
        <w:t xml:space="preserve">          enum Iur ;</w:t>
      </w:r>
    </w:p>
    <w:p w14:paraId="2576F301" w14:textId="77777777" w:rsidR="0084089B" w:rsidRDefault="0084089B" w:rsidP="0084089B">
      <w:pPr>
        <w:pStyle w:val="PL"/>
      </w:pPr>
      <w:r>
        <w:t xml:space="preserve">          enum Iub ;</w:t>
      </w:r>
    </w:p>
    <w:p w14:paraId="5F55372B" w14:textId="77777777" w:rsidR="0084089B" w:rsidRDefault="0084089B" w:rsidP="0084089B">
      <w:pPr>
        <w:pStyle w:val="PL"/>
      </w:pPr>
      <w:r>
        <w:t xml:space="preserve">          enum Uu ;</w:t>
      </w:r>
    </w:p>
    <w:p w14:paraId="6332433D" w14:textId="77777777" w:rsidR="0084089B" w:rsidRDefault="0084089B" w:rsidP="0084089B">
      <w:pPr>
        <w:pStyle w:val="PL"/>
      </w:pPr>
      <w:r>
        <w:t xml:space="preserve">        }</w:t>
      </w:r>
    </w:p>
    <w:p w14:paraId="1A4A541A" w14:textId="77777777" w:rsidR="0084089B" w:rsidRDefault="0084089B" w:rsidP="0084089B">
      <w:pPr>
        <w:pStyle w:val="PL"/>
      </w:pPr>
      <w:r>
        <w:t xml:space="preserve">      }</w:t>
      </w:r>
    </w:p>
    <w:p w14:paraId="3089343A" w14:textId="77777777" w:rsidR="0084089B" w:rsidRDefault="0084089B" w:rsidP="0084089B">
      <w:pPr>
        <w:pStyle w:val="PL"/>
      </w:pPr>
      <w:r>
        <w:t xml:space="preserve">      leaf-list SGSNInterfaces {</w:t>
      </w:r>
    </w:p>
    <w:p w14:paraId="1AA55330" w14:textId="77777777" w:rsidR="0084089B" w:rsidRDefault="0084089B" w:rsidP="0084089B">
      <w:pPr>
        <w:pStyle w:val="PL"/>
      </w:pPr>
      <w:r>
        <w:t xml:space="preserve">        type enumeration {</w:t>
      </w:r>
    </w:p>
    <w:p w14:paraId="5375222B" w14:textId="77777777" w:rsidR="0084089B" w:rsidRDefault="0084089B" w:rsidP="0084089B">
      <w:pPr>
        <w:pStyle w:val="PL"/>
      </w:pPr>
      <w:r>
        <w:t xml:space="preserve">          enum Gb ;</w:t>
      </w:r>
    </w:p>
    <w:p w14:paraId="4FAC9B45" w14:textId="77777777" w:rsidR="0084089B" w:rsidRDefault="0084089B" w:rsidP="0084089B">
      <w:pPr>
        <w:pStyle w:val="PL"/>
      </w:pPr>
      <w:r>
        <w:t xml:space="preserve">          enum Iu-PS ;</w:t>
      </w:r>
    </w:p>
    <w:p w14:paraId="2BCD8321" w14:textId="77777777" w:rsidR="0084089B" w:rsidRDefault="0084089B" w:rsidP="0084089B">
      <w:pPr>
        <w:pStyle w:val="PL"/>
      </w:pPr>
      <w:r>
        <w:t xml:space="preserve">          enum Gn ;</w:t>
      </w:r>
    </w:p>
    <w:p w14:paraId="062C5365" w14:textId="77777777" w:rsidR="0084089B" w:rsidRDefault="0084089B" w:rsidP="0084089B">
      <w:pPr>
        <w:pStyle w:val="PL"/>
      </w:pPr>
      <w:r>
        <w:t xml:space="preserve">          enum MAP-Gr ;</w:t>
      </w:r>
    </w:p>
    <w:p w14:paraId="6D880B53" w14:textId="77777777" w:rsidR="0084089B" w:rsidRDefault="0084089B" w:rsidP="0084089B">
      <w:pPr>
        <w:pStyle w:val="PL"/>
      </w:pPr>
      <w:r>
        <w:t xml:space="preserve">          enum MAP-Gd ;</w:t>
      </w:r>
    </w:p>
    <w:p w14:paraId="172773DA" w14:textId="77777777" w:rsidR="0084089B" w:rsidRDefault="0084089B" w:rsidP="0084089B">
      <w:pPr>
        <w:pStyle w:val="PL"/>
      </w:pPr>
      <w:r>
        <w:t xml:space="preserve">          enum MAP-Gf ;</w:t>
      </w:r>
    </w:p>
    <w:p w14:paraId="5F94400B" w14:textId="77777777" w:rsidR="0084089B" w:rsidRDefault="0084089B" w:rsidP="0084089B">
      <w:pPr>
        <w:pStyle w:val="PL"/>
      </w:pPr>
      <w:r>
        <w:t xml:space="preserve">          enum Ge ;</w:t>
      </w:r>
    </w:p>
    <w:p w14:paraId="5569DBA2" w14:textId="77777777" w:rsidR="0084089B" w:rsidRDefault="0084089B" w:rsidP="0084089B">
      <w:pPr>
        <w:pStyle w:val="PL"/>
      </w:pPr>
      <w:r>
        <w:t xml:space="preserve">          enum Gs ;</w:t>
      </w:r>
    </w:p>
    <w:p w14:paraId="591BB66F" w14:textId="77777777" w:rsidR="0084089B" w:rsidRDefault="0084089B" w:rsidP="0084089B">
      <w:pPr>
        <w:pStyle w:val="PL"/>
      </w:pPr>
      <w:r>
        <w:t xml:space="preserve">          enum S6d ;</w:t>
      </w:r>
    </w:p>
    <w:p w14:paraId="17329F56" w14:textId="77777777" w:rsidR="0084089B" w:rsidRDefault="0084089B" w:rsidP="0084089B">
      <w:pPr>
        <w:pStyle w:val="PL"/>
      </w:pPr>
      <w:r>
        <w:t xml:space="preserve">          enum S4 ;</w:t>
      </w:r>
    </w:p>
    <w:p w14:paraId="0C176602" w14:textId="77777777" w:rsidR="0084089B" w:rsidRDefault="0084089B" w:rsidP="0084089B">
      <w:pPr>
        <w:pStyle w:val="PL"/>
      </w:pPr>
      <w:r>
        <w:t xml:space="preserve">          enum S3 ;</w:t>
      </w:r>
    </w:p>
    <w:p w14:paraId="78B1244E" w14:textId="77777777" w:rsidR="0084089B" w:rsidRDefault="0084089B" w:rsidP="0084089B">
      <w:pPr>
        <w:pStyle w:val="PL"/>
      </w:pPr>
      <w:r>
        <w:t xml:space="preserve">          enum S13 ;</w:t>
      </w:r>
    </w:p>
    <w:p w14:paraId="3ECAAC69" w14:textId="77777777" w:rsidR="0084089B" w:rsidRDefault="0084089B" w:rsidP="0084089B">
      <w:pPr>
        <w:pStyle w:val="PL"/>
      </w:pPr>
      <w:r>
        <w:t xml:space="preserve">        }</w:t>
      </w:r>
    </w:p>
    <w:p w14:paraId="00451D87" w14:textId="77777777" w:rsidR="0084089B" w:rsidRDefault="0084089B" w:rsidP="0084089B">
      <w:pPr>
        <w:pStyle w:val="PL"/>
      </w:pPr>
      <w:r>
        <w:t xml:space="preserve">      }</w:t>
      </w:r>
    </w:p>
    <w:p w14:paraId="768A6E4D" w14:textId="77777777" w:rsidR="0084089B" w:rsidRDefault="0084089B" w:rsidP="0084089B">
      <w:pPr>
        <w:pStyle w:val="PL"/>
      </w:pPr>
      <w:r>
        <w:t xml:space="preserve">      leaf-list GGSNInterfaces {</w:t>
      </w:r>
    </w:p>
    <w:p w14:paraId="37B66AE6" w14:textId="77777777" w:rsidR="0084089B" w:rsidRDefault="0084089B" w:rsidP="0084089B">
      <w:pPr>
        <w:pStyle w:val="PL"/>
      </w:pPr>
      <w:r>
        <w:t xml:space="preserve">        type enumeration {</w:t>
      </w:r>
    </w:p>
    <w:p w14:paraId="6C2FC335" w14:textId="77777777" w:rsidR="0084089B" w:rsidRDefault="0084089B" w:rsidP="0084089B">
      <w:pPr>
        <w:pStyle w:val="PL"/>
      </w:pPr>
      <w:r>
        <w:t xml:space="preserve">          enum Gn ;</w:t>
      </w:r>
    </w:p>
    <w:p w14:paraId="7F60B74B" w14:textId="77777777" w:rsidR="0084089B" w:rsidRDefault="0084089B" w:rsidP="0084089B">
      <w:pPr>
        <w:pStyle w:val="PL"/>
      </w:pPr>
      <w:r>
        <w:t xml:space="preserve">          enum Gi ;</w:t>
      </w:r>
    </w:p>
    <w:p w14:paraId="3C64BFF1" w14:textId="77777777" w:rsidR="0084089B" w:rsidRDefault="0084089B" w:rsidP="0084089B">
      <w:pPr>
        <w:pStyle w:val="PL"/>
      </w:pPr>
      <w:r>
        <w:t xml:space="preserve">          enum Gmb ;</w:t>
      </w:r>
    </w:p>
    <w:p w14:paraId="00245899" w14:textId="77777777" w:rsidR="0084089B" w:rsidRDefault="0084089B" w:rsidP="0084089B">
      <w:pPr>
        <w:pStyle w:val="PL"/>
      </w:pPr>
      <w:r>
        <w:t xml:space="preserve">        }</w:t>
      </w:r>
    </w:p>
    <w:p w14:paraId="0D67831B" w14:textId="77777777" w:rsidR="0084089B" w:rsidRDefault="0084089B" w:rsidP="0084089B">
      <w:pPr>
        <w:pStyle w:val="PL"/>
      </w:pPr>
      <w:r>
        <w:t xml:space="preserve">      }</w:t>
      </w:r>
    </w:p>
    <w:p w14:paraId="571D6C04" w14:textId="77777777" w:rsidR="0084089B" w:rsidRDefault="0084089B" w:rsidP="0084089B">
      <w:pPr>
        <w:pStyle w:val="PL"/>
      </w:pPr>
      <w:r>
        <w:lastRenderedPageBreak/>
        <w:t xml:space="preserve">      leaf-list S-CSCFInterfaces {</w:t>
      </w:r>
    </w:p>
    <w:p w14:paraId="1EC5A90F" w14:textId="77777777" w:rsidR="0084089B" w:rsidRDefault="0084089B" w:rsidP="0084089B">
      <w:pPr>
        <w:pStyle w:val="PL"/>
      </w:pPr>
      <w:r>
        <w:t xml:space="preserve">        type enumeration {</w:t>
      </w:r>
    </w:p>
    <w:p w14:paraId="1FF354B5" w14:textId="77777777" w:rsidR="0084089B" w:rsidRDefault="0084089B" w:rsidP="0084089B">
      <w:pPr>
        <w:pStyle w:val="PL"/>
      </w:pPr>
      <w:r>
        <w:t xml:space="preserve">          enum Mw ;</w:t>
      </w:r>
    </w:p>
    <w:p w14:paraId="55055654" w14:textId="77777777" w:rsidR="0084089B" w:rsidRDefault="0084089B" w:rsidP="0084089B">
      <w:pPr>
        <w:pStyle w:val="PL"/>
      </w:pPr>
      <w:r>
        <w:t xml:space="preserve">          enum Mg ;</w:t>
      </w:r>
    </w:p>
    <w:p w14:paraId="48CDC5A8" w14:textId="77777777" w:rsidR="0084089B" w:rsidRDefault="0084089B" w:rsidP="0084089B">
      <w:pPr>
        <w:pStyle w:val="PL"/>
      </w:pPr>
      <w:r>
        <w:t xml:space="preserve">          enum Mr ;</w:t>
      </w:r>
    </w:p>
    <w:p w14:paraId="1924A283" w14:textId="77777777" w:rsidR="0084089B" w:rsidRDefault="0084089B" w:rsidP="0084089B">
      <w:pPr>
        <w:pStyle w:val="PL"/>
      </w:pPr>
      <w:r>
        <w:t xml:space="preserve">          enum Mi ;</w:t>
      </w:r>
    </w:p>
    <w:p w14:paraId="2D7B4552" w14:textId="77777777" w:rsidR="0084089B" w:rsidRDefault="0084089B" w:rsidP="0084089B">
      <w:pPr>
        <w:pStyle w:val="PL"/>
      </w:pPr>
      <w:r>
        <w:t xml:space="preserve">        }</w:t>
      </w:r>
    </w:p>
    <w:p w14:paraId="6D1F2A6F" w14:textId="77777777" w:rsidR="0084089B" w:rsidRDefault="0084089B" w:rsidP="0084089B">
      <w:pPr>
        <w:pStyle w:val="PL"/>
      </w:pPr>
      <w:r>
        <w:t xml:space="preserve">      }</w:t>
      </w:r>
    </w:p>
    <w:p w14:paraId="5FABE7BF" w14:textId="77777777" w:rsidR="0084089B" w:rsidRDefault="0084089B" w:rsidP="0084089B">
      <w:pPr>
        <w:pStyle w:val="PL"/>
      </w:pPr>
      <w:r>
        <w:t xml:space="preserve">      leaf-list P-CSCFInterfaces {</w:t>
      </w:r>
    </w:p>
    <w:p w14:paraId="60E67B4D" w14:textId="77777777" w:rsidR="0084089B" w:rsidRDefault="0084089B" w:rsidP="0084089B">
      <w:pPr>
        <w:pStyle w:val="PL"/>
      </w:pPr>
      <w:r>
        <w:t xml:space="preserve">        type enumeration {</w:t>
      </w:r>
    </w:p>
    <w:p w14:paraId="05152EEA" w14:textId="77777777" w:rsidR="0084089B" w:rsidRDefault="0084089B" w:rsidP="0084089B">
      <w:pPr>
        <w:pStyle w:val="PL"/>
      </w:pPr>
      <w:r>
        <w:t xml:space="preserve">          enum Gm ;</w:t>
      </w:r>
    </w:p>
    <w:p w14:paraId="18B576BD" w14:textId="77777777" w:rsidR="0084089B" w:rsidRDefault="0084089B" w:rsidP="0084089B">
      <w:pPr>
        <w:pStyle w:val="PL"/>
      </w:pPr>
      <w:r>
        <w:t xml:space="preserve">          enum Mw ;</w:t>
      </w:r>
    </w:p>
    <w:p w14:paraId="0498FF30" w14:textId="77777777" w:rsidR="0084089B" w:rsidRDefault="0084089B" w:rsidP="0084089B">
      <w:pPr>
        <w:pStyle w:val="PL"/>
      </w:pPr>
      <w:r>
        <w:t xml:space="preserve">        }</w:t>
      </w:r>
    </w:p>
    <w:p w14:paraId="7C8295B2" w14:textId="77777777" w:rsidR="0084089B" w:rsidRDefault="0084089B" w:rsidP="0084089B">
      <w:pPr>
        <w:pStyle w:val="PL"/>
      </w:pPr>
      <w:r>
        <w:t xml:space="preserve">      }</w:t>
      </w:r>
    </w:p>
    <w:p w14:paraId="38B5D5E2" w14:textId="77777777" w:rsidR="0084089B" w:rsidRDefault="0084089B" w:rsidP="0084089B">
      <w:pPr>
        <w:pStyle w:val="PL"/>
      </w:pPr>
      <w:r>
        <w:t xml:space="preserve">      leaf-list I-CSCFInterfaces {</w:t>
      </w:r>
    </w:p>
    <w:p w14:paraId="32DB21A2" w14:textId="77777777" w:rsidR="0084089B" w:rsidRDefault="0084089B" w:rsidP="0084089B">
      <w:pPr>
        <w:pStyle w:val="PL"/>
      </w:pPr>
      <w:r>
        <w:t xml:space="preserve">        type enumeration {</w:t>
      </w:r>
    </w:p>
    <w:p w14:paraId="1BA61839" w14:textId="77777777" w:rsidR="0084089B" w:rsidRDefault="0084089B" w:rsidP="0084089B">
      <w:pPr>
        <w:pStyle w:val="PL"/>
      </w:pPr>
      <w:r>
        <w:t xml:space="preserve">          enum Cx ;</w:t>
      </w:r>
    </w:p>
    <w:p w14:paraId="4DFC0A6A" w14:textId="77777777" w:rsidR="0084089B" w:rsidRDefault="0084089B" w:rsidP="0084089B">
      <w:pPr>
        <w:pStyle w:val="PL"/>
      </w:pPr>
      <w:r>
        <w:t xml:space="preserve">          enum Dx ;</w:t>
      </w:r>
    </w:p>
    <w:p w14:paraId="592857D4" w14:textId="77777777" w:rsidR="0084089B" w:rsidRDefault="0084089B" w:rsidP="0084089B">
      <w:pPr>
        <w:pStyle w:val="PL"/>
      </w:pPr>
      <w:r>
        <w:t xml:space="preserve">          enum Mg ;</w:t>
      </w:r>
    </w:p>
    <w:p w14:paraId="7BBE3940" w14:textId="77777777" w:rsidR="0084089B" w:rsidRDefault="0084089B" w:rsidP="0084089B">
      <w:pPr>
        <w:pStyle w:val="PL"/>
      </w:pPr>
      <w:r>
        <w:t xml:space="preserve">          enum Mw ;</w:t>
      </w:r>
    </w:p>
    <w:p w14:paraId="4BA75944" w14:textId="77777777" w:rsidR="0084089B" w:rsidRDefault="0084089B" w:rsidP="0084089B">
      <w:pPr>
        <w:pStyle w:val="PL"/>
      </w:pPr>
      <w:r>
        <w:t xml:space="preserve">        }</w:t>
      </w:r>
    </w:p>
    <w:p w14:paraId="6E1859D8" w14:textId="77777777" w:rsidR="0084089B" w:rsidRDefault="0084089B" w:rsidP="0084089B">
      <w:pPr>
        <w:pStyle w:val="PL"/>
      </w:pPr>
      <w:r>
        <w:t xml:space="preserve">      }</w:t>
      </w:r>
    </w:p>
    <w:p w14:paraId="373BB2FF" w14:textId="77777777" w:rsidR="0084089B" w:rsidRDefault="0084089B" w:rsidP="0084089B">
      <w:pPr>
        <w:pStyle w:val="PL"/>
      </w:pPr>
      <w:r>
        <w:t xml:space="preserve">      leaf-list MRFCInterfaces {</w:t>
      </w:r>
    </w:p>
    <w:p w14:paraId="084EC079" w14:textId="77777777" w:rsidR="0084089B" w:rsidRDefault="0084089B" w:rsidP="0084089B">
      <w:pPr>
        <w:pStyle w:val="PL"/>
      </w:pPr>
      <w:r>
        <w:t xml:space="preserve">        type enumeration {</w:t>
      </w:r>
    </w:p>
    <w:p w14:paraId="503AA1A5" w14:textId="77777777" w:rsidR="0084089B" w:rsidRDefault="0084089B" w:rsidP="0084089B">
      <w:pPr>
        <w:pStyle w:val="PL"/>
      </w:pPr>
      <w:r>
        <w:t xml:space="preserve">          enum Mp ;</w:t>
      </w:r>
    </w:p>
    <w:p w14:paraId="74581FEA" w14:textId="77777777" w:rsidR="0084089B" w:rsidRDefault="0084089B" w:rsidP="0084089B">
      <w:pPr>
        <w:pStyle w:val="PL"/>
      </w:pPr>
      <w:r>
        <w:t xml:space="preserve">          enum Mr ;</w:t>
      </w:r>
    </w:p>
    <w:p w14:paraId="73CD4034" w14:textId="77777777" w:rsidR="0084089B" w:rsidRDefault="0084089B" w:rsidP="0084089B">
      <w:pPr>
        <w:pStyle w:val="PL"/>
      </w:pPr>
      <w:r>
        <w:t xml:space="preserve">        }</w:t>
      </w:r>
    </w:p>
    <w:p w14:paraId="2424EFD2" w14:textId="77777777" w:rsidR="0084089B" w:rsidRDefault="0084089B" w:rsidP="0084089B">
      <w:pPr>
        <w:pStyle w:val="PL"/>
      </w:pPr>
      <w:r>
        <w:t xml:space="preserve">      }</w:t>
      </w:r>
    </w:p>
    <w:p w14:paraId="3811188A" w14:textId="77777777" w:rsidR="0084089B" w:rsidRDefault="0084089B" w:rsidP="0084089B">
      <w:pPr>
        <w:pStyle w:val="PL"/>
      </w:pPr>
      <w:r>
        <w:t xml:space="preserve">      leaf-list MGCFInterfaces {</w:t>
      </w:r>
    </w:p>
    <w:p w14:paraId="02E74A64" w14:textId="77777777" w:rsidR="0084089B" w:rsidRDefault="0084089B" w:rsidP="0084089B">
      <w:pPr>
        <w:pStyle w:val="PL"/>
      </w:pPr>
      <w:r>
        <w:t xml:space="preserve">        type enumeration {</w:t>
      </w:r>
    </w:p>
    <w:p w14:paraId="7E1D9326" w14:textId="77777777" w:rsidR="0084089B" w:rsidRDefault="0084089B" w:rsidP="0084089B">
      <w:pPr>
        <w:pStyle w:val="PL"/>
      </w:pPr>
      <w:r>
        <w:t xml:space="preserve">          enum Mg ;</w:t>
      </w:r>
    </w:p>
    <w:p w14:paraId="4FA31B2E" w14:textId="77777777" w:rsidR="0084089B" w:rsidRDefault="0084089B" w:rsidP="0084089B">
      <w:pPr>
        <w:pStyle w:val="PL"/>
      </w:pPr>
      <w:r>
        <w:t xml:space="preserve">          enum Mj ;</w:t>
      </w:r>
    </w:p>
    <w:p w14:paraId="3F56A6BA" w14:textId="77777777" w:rsidR="0084089B" w:rsidRDefault="0084089B" w:rsidP="0084089B">
      <w:pPr>
        <w:pStyle w:val="PL"/>
      </w:pPr>
      <w:r>
        <w:t xml:space="preserve">          enum Mn ;</w:t>
      </w:r>
    </w:p>
    <w:p w14:paraId="7A470070" w14:textId="77777777" w:rsidR="0084089B" w:rsidRDefault="0084089B" w:rsidP="0084089B">
      <w:pPr>
        <w:pStyle w:val="PL"/>
      </w:pPr>
      <w:r>
        <w:t xml:space="preserve">        }</w:t>
      </w:r>
    </w:p>
    <w:p w14:paraId="10E8C4D9" w14:textId="77777777" w:rsidR="0084089B" w:rsidRDefault="0084089B" w:rsidP="0084089B">
      <w:pPr>
        <w:pStyle w:val="PL"/>
      </w:pPr>
      <w:r>
        <w:t xml:space="preserve">      }</w:t>
      </w:r>
    </w:p>
    <w:p w14:paraId="4CD46B8F" w14:textId="77777777" w:rsidR="0084089B" w:rsidRDefault="0084089B" w:rsidP="0084089B">
      <w:pPr>
        <w:pStyle w:val="PL"/>
      </w:pPr>
      <w:r>
        <w:t xml:space="preserve">      leaf-list IBCFInterfaces {</w:t>
      </w:r>
    </w:p>
    <w:p w14:paraId="0C2F25AB" w14:textId="77777777" w:rsidR="0084089B" w:rsidRDefault="0084089B" w:rsidP="0084089B">
      <w:pPr>
        <w:pStyle w:val="PL"/>
      </w:pPr>
      <w:r>
        <w:t xml:space="preserve">        type enumeration {</w:t>
      </w:r>
    </w:p>
    <w:p w14:paraId="07C4C700" w14:textId="77777777" w:rsidR="0084089B" w:rsidRDefault="0084089B" w:rsidP="0084089B">
      <w:pPr>
        <w:pStyle w:val="PL"/>
      </w:pPr>
      <w:r>
        <w:t xml:space="preserve">          enum Ix ;</w:t>
      </w:r>
    </w:p>
    <w:p w14:paraId="2312EF1E" w14:textId="77777777" w:rsidR="0084089B" w:rsidRDefault="0084089B" w:rsidP="0084089B">
      <w:pPr>
        <w:pStyle w:val="PL"/>
      </w:pPr>
      <w:r>
        <w:t xml:space="preserve">          enum Mx ;</w:t>
      </w:r>
    </w:p>
    <w:p w14:paraId="286C1A81" w14:textId="77777777" w:rsidR="0084089B" w:rsidRDefault="0084089B" w:rsidP="0084089B">
      <w:pPr>
        <w:pStyle w:val="PL"/>
      </w:pPr>
      <w:r>
        <w:t xml:space="preserve">        }</w:t>
      </w:r>
    </w:p>
    <w:p w14:paraId="5641A113" w14:textId="77777777" w:rsidR="0084089B" w:rsidRDefault="0084089B" w:rsidP="0084089B">
      <w:pPr>
        <w:pStyle w:val="PL"/>
      </w:pPr>
      <w:r>
        <w:t xml:space="preserve">      }</w:t>
      </w:r>
    </w:p>
    <w:p w14:paraId="2ECD4A6B" w14:textId="77777777" w:rsidR="0084089B" w:rsidRDefault="0084089B" w:rsidP="0084089B">
      <w:pPr>
        <w:pStyle w:val="PL"/>
      </w:pPr>
      <w:r>
        <w:t xml:space="preserve">      leaf-list E-CSCFInterfaces {</w:t>
      </w:r>
    </w:p>
    <w:p w14:paraId="14ACAFA9" w14:textId="77777777" w:rsidR="0084089B" w:rsidRDefault="0084089B" w:rsidP="0084089B">
      <w:pPr>
        <w:pStyle w:val="PL"/>
      </w:pPr>
      <w:r>
        <w:t xml:space="preserve">        type enumeration {</w:t>
      </w:r>
    </w:p>
    <w:p w14:paraId="3FDB9021" w14:textId="77777777" w:rsidR="0084089B" w:rsidRDefault="0084089B" w:rsidP="0084089B">
      <w:pPr>
        <w:pStyle w:val="PL"/>
      </w:pPr>
      <w:r>
        <w:t xml:space="preserve">          enum Mw ;</w:t>
      </w:r>
    </w:p>
    <w:p w14:paraId="6535227E" w14:textId="77777777" w:rsidR="0084089B" w:rsidRDefault="0084089B" w:rsidP="0084089B">
      <w:pPr>
        <w:pStyle w:val="PL"/>
      </w:pPr>
      <w:r>
        <w:t xml:space="preserve">          enum Ml ;</w:t>
      </w:r>
    </w:p>
    <w:p w14:paraId="42793A2D" w14:textId="77777777" w:rsidR="0084089B" w:rsidRDefault="0084089B" w:rsidP="0084089B">
      <w:pPr>
        <w:pStyle w:val="PL"/>
      </w:pPr>
      <w:r>
        <w:t xml:space="preserve">          enum Mm ;</w:t>
      </w:r>
    </w:p>
    <w:p w14:paraId="3FB9BA99" w14:textId="77777777" w:rsidR="0084089B" w:rsidRDefault="0084089B" w:rsidP="0084089B">
      <w:pPr>
        <w:pStyle w:val="PL"/>
      </w:pPr>
      <w:r>
        <w:t xml:space="preserve">          enum Mi-Mg ;</w:t>
      </w:r>
    </w:p>
    <w:p w14:paraId="533848C9" w14:textId="77777777" w:rsidR="0084089B" w:rsidRDefault="0084089B" w:rsidP="0084089B">
      <w:pPr>
        <w:pStyle w:val="PL"/>
      </w:pPr>
      <w:r>
        <w:t xml:space="preserve">        }</w:t>
      </w:r>
    </w:p>
    <w:p w14:paraId="314D329E" w14:textId="77777777" w:rsidR="0084089B" w:rsidRDefault="0084089B" w:rsidP="0084089B">
      <w:pPr>
        <w:pStyle w:val="PL"/>
      </w:pPr>
      <w:r>
        <w:t xml:space="preserve">      }</w:t>
      </w:r>
    </w:p>
    <w:p w14:paraId="799BAAF1" w14:textId="77777777" w:rsidR="0084089B" w:rsidRDefault="0084089B" w:rsidP="0084089B">
      <w:pPr>
        <w:pStyle w:val="PL"/>
      </w:pPr>
      <w:r>
        <w:t xml:space="preserve">      leaf-list BGCFInterfaces {</w:t>
      </w:r>
    </w:p>
    <w:p w14:paraId="63F9CDB2" w14:textId="77777777" w:rsidR="0084089B" w:rsidRDefault="0084089B" w:rsidP="0084089B">
      <w:pPr>
        <w:pStyle w:val="PL"/>
      </w:pPr>
      <w:r>
        <w:t xml:space="preserve">        type enumeration {</w:t>
      </w:r>
    </w:p>
    <w:p w14:paraId="0155001B" w14:textId="77777777" w:rsidR="0084089B" w:rsidRDefault="0084089B" w:rsidP="0084089B">
      <w:pPr>
        <w:pStyle w:val="PL"/>
      </w:pPr>
      <w:r>
        <w:t xml:space="preserve">          enum Mi ;</w:t>
      </w:r>
    </w:p>
    <w:p w14:paraId="34F1C880" w14:textId="77777777" w:rsidR="0084089B" w:rsidRDefault="0084089B" w:rsidP="0084089B">
      <w:pPr>
        <w:pStyle w:val="PL"/>
      </w:pPr>
      <w:r>
        <w:t xml:space="preserve">          enum Mj ;</w:t>
      </w:r>
    </w:p>
    <w:p w14:paraId="3AA5B549" w14:textId="77777777" w:rsidR="0084089B" w:rsidRDefault="0084089B" w:rsidP="0084089B">
      <w:pPr>
        <w:pStyle w:val="PL"/>
      </w:pPr>
      <w:r>
        <w:t xml:space="preserve">          enum Mk ;</w:t>
      </w:r>
    </w:p>
    <w:p w14:paraId="02288E3F" w14:textId="77777777" w:rsidR="0084089B" w:rsidRDefault="0084089B" w:rsidP="0084089B">
      <w:pPr>
        <w:pStyle w:val="PL"/>
      </w:pPr>
      <w:r>
        <w:t xml:space="preserve">        }</w:t>
      </w:r>
    </w:p>
    <w:p w14:paraId="68E5C513" w14:textId="77777777" w:rsidR="0084089B" w:rsidRDefault="0084089B" w:rsidP="0084089B">
      <w:pPr>
        <w:pStyle w:val="PL"/>
      </w:pPr>
      <w:r>
        <w:t xml:space="preserve">      }</w:t>
      </w:r>
    </w:p>
    <w:p w14:paraId="51C660F7" w14:textId="77777777" w:rsidR="0084089B" w:rsidRDefault="0084089B" w:rsidP="0084089B">
      <w:pPr>
        <w:pStyle w:val="PL"/>
      </w:pPr>
      <w:r>
        <w:t xml:space="preserve">      leaf-list ASInterfaces {</w:t>
      </w:r>
    </w:p>
    <w:p w14:paraId="4282C643" w14:textId="77777777" w:rsidR="0084089B" w:rsidRDefault="0084089B" w:rsidP="0084089B">
      <w:pPr>
        <w:pStyle w:val="PL"/>
      </w:pPr>
      <w:r>
        <w:t xml:space="preserve">        type enumeration {</w:t>
      </w:r>
    </w:p>
    <w:p w14:paraId="2DFCCCB6" w14:textId="77777777" w:rsidR="0084089B" w:rsidRDefault="0084089B" w:rsidP="0084089B">
      <w:pPr>
        <w:pStyle w:val="PL"/>
      </w:pPr>
      <w:r>
        <w:t xml:space="preserve">          enum Dh ;</w:t>
      </w:r>
    </w:p>
    <w:p w14:paraId="564629D3" w14:textId="77777777" w:rsidR="0084089B" w:rsidRDefault="0084089B" w:rsidP="0084089B">
      <w:pPr>
        <w:pStyle w:val="PL"/>
      </w:pPr>
      <w:r>
        <w:t xml:space="preserve">          enum Sh ;</w:t>
      </w:r>
    </w:p>
    <w:p w14:paraId="5CBF56F9" w14:textId="77777777" w:rsidR="0084089B" w:rsidRDefault="0084089B" w:rsidP="0084089B">
      <w:pPr>
        <w:pStyle w:val="PL"/>
      </w:pPr>
      <w:r>
        <w:t xml:space="preserve">          enum ISC ;</w:t>
      </w:r>
    </w:p>
    <w:p w14:paraId="337867B3" w14:textId="77777777" w:rsidR="0084089B" w:rsidRDefault="0084089B" w:rsidP="0084089B">
      <w:pPr>
        <w:pStyle w:val="PL"/>
      </w:pPr>
      <w:r>
        <w:t xml:space="preserve">          enum Ut ;</w:t>
      </w:r>
    </w:p>
    <w:p w14:paraId="2D2EFE51" w14:textId="77777777" w:rsidR="0084089B" w:rsidRDefault="0084089B" w:rsidP="0084089B">
      <w:pPr>
        <w:pStyle w:val="PL"/>
      </w:pPr>
      <w:r>
        <w:t xml:space="preserve">        }</w:t>
      </w:r>
    </w:p>
    <w:p w14:paraId="7EDF3D6B" w14:textId="77777777" w:rsidR="0084089B" w:rsidRDefault="0084089B" w:rsidP="0084089B">
      <w:pPr>
        <w:pStyle w:val="PL"/>
      </w:pPr>
      <w:r>
        <w:t xml:space="preserve">      }</w:t>
      </w:r>
    </w:p>
    <w:p w14:paraId="55442376" w14:textId="77777777" w:rsidR="0084089B" w:rsidRDefault="0084089B" w:rsidP="0084089B">
      <w:pPr>
        <w:pStyle w:val="PL"/>
      </w:pPr>
      <w:r>
        <w:t xml:space="preserve">      leaf-list HSSInterfaces {</w:t>
      </w:r>
    </w:p>
    <w:p w14:paraId="32114DCB" w14:textId="77777777" w:rsidR="0084089B" w:rsidRDefault="0084089B" w:rsidP="0084089B">
      <w:pPr>
        <w:pStyle w:val="PL"/>
      </w:pPr>
      <w:r>
        <w:t xml:space="preserve">        type enumeration {</w:t>
      </w:r>
    </w:p>
    <w:p w14:paraId="5CE23C1C" w14:textId="77777777" w:rsidR="0084089B" w:rsidRDefault="0084089B" w:rsidP="0084089B">
      <w:pPr>
        <w:pStyle w:val="PL"/>
      </w:pPr>
      <w:r>
        <w:t xml:space="preserve">          enum MAP-C ;</w:t>
      </w:r>
    </w:p>
    <w:p w14:paraId="6E28F66E" w14:textId="77777777" w:rsidR="0084089B" w:rsidRDefault="0084089B" w:rsidP="0084089B">
      <w:pPr>
        <w:pStyle w:val="PL"/>
      </w:pPr>
      <w:r>
        <w:t xml:space="preserve">          enum MAP-D ;</w:t>
      </w:r>
    </w:p>
    <w:p w14:paraId="3482C842" w14:textId="77777777" w:rsidR="0084089B" w:rsidRDefault="0084089B" w:rsidP="0084089B">
      <w:pPr>
        <w:pStyle w:val="PL"/>
      </w:pPr>
      <w:r>
        <w:t xml:space="preserve">          enum Gc ;</w:t>
      </w:r>
    </w:p>
    <w:p w14:paraId="18494DD7" w14:textId="77777777" w:rsidR="0084089B" w:rsidRDefault="0084089B" w:rsidP="0084089B">
      <w:pPr>
        <w:pStyle w:val="PL"/>
      </w:pPr>
      <w:r>
        <w:t xml:space="preserve">          enum Gr ;</w:t>
      </w:r>
    </w:p>
    <w:p w14:paraId="4F3BFDFB" w14:textId="77777777" w:rsidR="0084089B" w:rsidRDefault="0084089B" w:rsidP="0084089B">
      <w:pPr>
        <w:pStyle w:val="PL"/>
      </w:pPr>
      <w:r>
        <w:t xml:space="preserve">          enum Cx ;</w:t>
      </w:r>
    </w:p>
    <w:p w14:paraId="4B8B6DF5" w14:textId="77777777" w:rsidR="0084089B" w:rsidRDefault="0084089B" w:rsidP="0084089B">
      <w:pPr>
        <w:pStyle w:val="PL"/>
      </w:pPr>
      <w:r>
        <w:t xml:space="preserve">          enum S6d ;</w:t>
      </w:r>
    </w:p>
    <w:p w14:paraId="3F063FCC" w14:textId="77777777" w:rsidR="0084089B" w:rsidRDefault="0084089B" w:rsidP="0084089B">
      <w:pPr>
        <w:pStyle w:val="PL"/>
      </w:pPr>
      <w:r>
        <w:t xml:space="preserve">          enum S6a ;</w:t>
      </w:r>
    </w:p>
    <w:p w14:paraId="6DCA4F3F" w14:textId="77777777" w:rsidR="0084089B" w:rsidRDefault="0084089B" w:rsidP="0084089B">
      <w:pPr>
        <w:pStyle w:val="PL"/>
      </w:pPr>
      <w:r>
        <w:t xml:space="preserve">          enum Sh ;</w:t>
      </w:r>
    </w:p>
    <w:p w14:paraId="054F1170" w14:textId="77777777" w:rsidR="0084089B" w:rsidRDefault="0084089B" w:rsidP="0084089B">
      <w:pPr>
        <w:pStyle w:val="PL"/>
      </w:pPr>
      <w:r>
        <w:t xml:space="preserve">        }</w:t>
      </w:r>
    </w:p>
    <w:p w14:paraId="455C9861" w14:textId="77777777" w:rsidR="0084089B" w:rsidRDefault="0084089B" w:rsidP="0084089B">
      <w:pPr>
        <w:pStyle w:val="PL"/>
      </w:pPr>
      <w:r>
        <w:t xml:space="preserve">      }</w:t>
      </w:r>
    </w:p>
    <w:p w14:paraId="0C4E9EE7" w14:textId="77777777" w:rsidR="0084089B" w:rsidRDefault="0084089B" w:rsidP="0084089B">
      <w:pPr>
        <w:pStyle w:val="PL"/>
      </w:pPr>
      <w:r>
        <w:t xml:space="preserve">      leaf-list EIRInterfaces {</w:t>
      </w:r>
    </w:p>
    <w:p w14:paraId="3F32B958" w14:textId="77777777" w:rsidR="0084089B" w:rsidRDefault="0084089B" w:rsidP="0084089B">
      <w:pPr>
        <w:pStyle w:val="PL"/>
      </w:pPr>
      <w:r>
        <w:t xml:space="preserve">        type enumeration {</w:t>
      </w:r>
    </w:p>
    <w:p w14:paraId="17FD2C01" w14:textId="77777777" w:rsidR="0084089B" w:rsidRDefault="0084089B" w:rsidP="0084089B">
      <w:pPr>
        <w:pStyle w:val="PL"/>
      </w:pPr>
      <w:r>
        <w:lastRenderedPageBreak/>
        <w:t xml:space="preserve">          enum MAP-F ;</w:t>
      </w:r>
    </w:p>
    <w:p w14:paraId="668DDD54" w14:textId="77777777" w:rsidR="0084089B" w:rsidRDefault="0084089B" w:rsidP="0084089B">
      <w:pPr>
        <w:pStyle w:val="PL"/>
      </w:pPr>
      <w:r>
        <w:t xml:space="preserve">          enum S13 ;</w:t>
      </w:r>
    </w:p>
    <w:p w14:paraId="6B70DDD8" w14:textId="77777777" w:rsidR="0084089B" w:rsidRDefault="0084089B" w:rsidP="0084089B">
      <w:pPr>
        <w:pStyle w:val="PL"/>
      </w:pPr>
      <w:r>
        <w:t xml:space="preserve">          enum MAP-Gf ;</w:t>
      </w:r>
    </w:p>
    <w:p w14:paraId="63FB8ABF" w14:textId="77777777" w:rsidR="0084089B" w:rsidRDefault="0084089B" w:rsidP="0084089B">
      <w:pPr>
        <w:pStyle w:val="PL"/>
      </w:pPr>
      <w:r>
        <w:t xml:space="preserve">        }</w:t>
      </w:r>
    </w:p>
    <w:p w14:paraId="4406B527" w14:textId="77777777" w:rsidR="0084089B" w:rsidRDefault="0084089B" w:rsidP="0084089B">
      <w:pPr>
        <w:pStyle w:val="PL"/>
      </w:pPr>
      <w:r>
        <w:t xml:space="preserve">      }</w:t>
      </w:r>
    </w:p>
    <w:p w14:paraId="506064FF" w14:textId="77777777" w:rsidR="0084089B" w:rsidRDefault="0084089B" w:rsidP="0084089B">
      <w:pPr>
        <w:pStyle w:val="PL"/>
      </w:pPr>
      <w:r>
        <w:t xml:space="preserve">      leaf-list BM-SCInterfaces {</w:t>
      </w:r>
    </w:p>
    <w:p w14:paraId="1D0F5D96" w14:textId="77777777" w:rsidR="0084089B" w:rsidRDefault="0084089B" w:rsidP="0084089B">
      <w:pPr>
        <w:pStyle w:val="PL"/>
      </w:pPr>
      <w:r>
        <w:t xml:space="preserve">        type enumeration {</w:t>
      </w:r>
    </w:p>
    <w:p w14:paraId="7185F9E3" w14:textId="77777777" w:rsidR="0084089B" w:rsidRDefault="0084089B" w:rsidP="0084089B">
      <w:pPr>
        <w:pStyle w:val="PL"/>
      </w:pPr>
      <w:r>
        <w:t xml:space="preserve">          enum Gmb ;</w:t>
      </w:r>
    </w:p>
    <w:p w14:paraId="3BD074B9" w14:textId="77777777" w:rsidR="0084089B" w:rsidRDefault="0084089B" w:rsidP="0084089B">
      <w:pPr>
        <w:pStyle w:val="PL"/>
      </w:pPr>
      <w:r>
        <w:t xml:space="preserve">        }</w:t>
      </w:r>
    </w:p>
    <w:p w14:paraId="471AAF67" w14:textId="77777777" w:rsidR="0084089B" w:rsidRDefault="0084089B" w:rsidP="0084089B">
      <w:pPr>
        <w:pStyle w:val="PL"/>
      </w:pPr>
      <w:r>
        <w:t xml:space="preserve">      }</w:t>
      </w:r>
    </w:p>
    <w:p w14:paraId="65C7E638" w14:textId="77777777" w:rsidR="0084089B" w:rsidRDefault="0084089B" w:rsidP="0084089B">
      <w:pPr>
        <w:pStyle w:val="PL"/>
      </w:pPr>
      <w:r>
        <w:t xml:space="preserve">      leaf-list MMEInterfaces {</w:t>
      </w:r>
    </w:p>
    <w:p w14:paraId="40D7F073" w14:textId="77777777" w:rsidR="0084089B" w:rsidRDefault="0084089B" w:rsidP="0084089B">
      <w:pPr>
        <w:pStyle w:val="PL"/>
      </w:pPr>
      <w:r>
        <w:t xml:space="preserve">        type enumeration {</w:t>
      </w:r>
    </w:p>
    <w:p w14:paraId="37303A27" w14:textId="77777777" w:rsidR="0084089B" w:rsidRDefault="0084089B" w:rsidP="0084089B">
      <w:pPr>
        <w:pStyle w:val="PL"/>
      </w:pPr>
      <w:r>
        <w:t xml:space="preserve">          enum S1-MME ;</w:t>
      </w:r>
    </w:p>
    <w:p w14:paraId="5033C3DB" w14:textId="77777777" w:rsidR="0084089B" w:rsidRDefault="0084089B" w:rsidP="0084089B">
      <w:pPr>
        <w:pStyle w:val="PL"/>
      </w:pPr>
      <w:r>
        <w:t xml:space="preserve">          enum S3 ;</w:t>
      </w:r>
    </w:p>
    <w:p w14:paraId="6CED92A8" w14:textId="77777777" w:rsidR="0084089B" w:rsidRDefault="0084089B" w:rsidP="0084089B">
      <w:pPr>
        <w:pStyle w:val="PL"/>
      </w:pPr>
      <w:r>
        <w:t xml:space="preserve">          enum S6a ;</w:t>
      </w:r>
    </w:p>
    <w:p w14:paraId="712018A9" w14:textId="77777777" w:rsidR="0084089B" w:rsidRDefault="0084089B" w:rsidP="0084089B">
      <w:pPr>
        <w:pStyle w:val="PL"/>
      </w:pPr>
      <w:r>
        <w:t xml:space="preserve">          enum S10 ;</w:t>
      </w:r>
    </w:p>
    <w:p w14:paraId="775EFF4E" w14:textId="77777777" w:rsidR="0084089B" w:rsidRDefault="0084089B" w:rsidP="0084089B">
      <w:pPr>
        <w:pStyle w:val="PL"/>
      </w:pPr>
      <w:r>
        <w:t xml:space="preserve">          enum S11 ;</w:t>
      </w:r>
    </w:p>
    <w:p w14:paraId="1275538B" w14:textId="77777777" w:rsidR="0084089B" w:rsidRDefault="0084089B" w:rsidP="0084089B">
      <w:pPr>
        <w:pStyle w:val="PL"/>
      </w:pPr>
      <w:r>
        <w:t xml:space="preserve">          enum S13 ;</w:t>
      </w:r>
    </w:p>
    <w:p w14:paraId="3A12A6E1" w14:textId="77777777" w:rsidR="0084089B" w:rsidRDefault="0084089B" w:rsidP="0084089B">
      <w:pPr>
        <w:pStyle w:val="PL"/>
      </w:pPr>
      <w:r>
        <w:t xml:space="preserve">        }</w:t>
      </w:r>
    </w:p>
    <w:p w14:paraId="7898E618" w14:textId="77777777" w:rsidR="0084089B" w:rsidRDefault="0084089B" w:rsidP="0084089B">
      <w:pPr>
        <w:pStyle w:val="PL"/>
      </w:pPr>
      <w:r>
        <w:t xml:space="preserve">      }</w:t>
      </w:r>
    </w:p>
    <w:p w14:paraId="1CC01730" w14:textId="77777777" w:rsidR="0084089B" w:rsidRDefault="0084089B" w:rsidP="0084089B">
      <w:pPr>
        <w:pStyle w:val="PL"/>
      </w:pPr>
      <w:r>
        <w:t xml:space="preserve">      leaf-list SGWInterfaces {</w:t>
      </w:r>
    </w:p>
    <w:p w14:paraId="104658A5" w14:textId="77777777" w:rsidR="0084089B" w:rsidRDefault="0084089B" w:rsidP="0084089B">
      <w:pPr>
        <w:pStyle w:val="PL"/>
      </w:pPr>
      <w:r>
        <w:t xml:space="preserve">        type enumeration {</w:t>
      </w:r>
    </w:p>
    <w:p w14:paraId="75C35B00" w14:textId="77777777" w:rsidR="0084089B" w:rsidRDefault="0084089B" w:rsidP="0084089B">
      <w:pPr>
        <w:pStyle w:val="PL"/>
      </w:pPr>
      <w:r>
        <w:t xml:space="preserve">          enum S4 ;</w:t>
      </w:r>
    </w:p>
    <w:p w14:paraId="6286FD84" w14:textId="77777777" w:rsidR="0084089B" w:rsidRDefault="0084089B" w:rsidP="0084089B">
      <w:pPr>
        <w:pStyle w:val="PL"/>
      </w:pPr>
      <w:r>
        <w:t xml:space="preserve">          enum S5 ;</w:t>
      </w:r>
    </w:p>
    <w:p w14:paraId="6FB8AE28" w14:textId="77777777" w:rsidR="0084089B" w:rsidRDefault="0084089B" w:rsidP="0084089B">
      <w:pPr>
        <w:pStyle w:val="PL"/>
      </w:pPr>
      <w:r>
        <w:t xml:space="preserve">          enum S8 ;</w:t>
      </w:r>
    </w:p>
    <w:p w14:paraId="1AFE2261" w14:textId="77777777" w:rsidR="0084089B" w:rsidRDefault="0084089B" w:rsidP="0084089B">
      <w:pPr>
        <w:pStyle w:val="PL"/>
      </w:pPr>
      <w:r>
        <w:t xml:space="preserve">          enum S11 ;</w:t>
      </w:r>
    </w:p>
    <w:p w14:paraId="2279A1CE" w14:textId="77777777" w:rsidR="0084089B" w:rsidRDefault="0084089B" w:rsidP="0084089B">
      <w:pPr>
        <w:pStyle w:val="PL"/>
      </w:pPr>
      <w:r>
        <w:t xml:space="preserve">          enum Gxc ;</w:t>
      </w:r>
    </w:p>
    <w:p w14:paraId="2F412903" w14:textId="77777777" w:rsidR="0084089B" w:rsidRDefault="0084089B" w:rsidP="0084089B">
      <w:pPr>
        <w:pStyle w:val="PL"/>
      </w:pPr>
      <w:r>
        <w:t xml:space="preserve">        }</w:t>
      </w:r>
    </w:p>
    <w:p w14:paraId="71CF355F" w14:textId="77777777" w:rsidR="0084089B" w:rsidRDefault="0084089B" w:rsidP="0084089B">
      <w:pPr>
        <w:pStyle w:val="PL"/>
      </w:pPr>
      <w:r>
        <w:t xml:space="preserve">      }</w:t>
      </w:r>
    </w:p>
    <w:p w14:paraId="353F832F" w14:textId="77777777" w:rsidR="0084089B" w:rsidRDefault="0084089B" w:rsidP="0084089B">
      <w:pPr>
        <w:pStyle w:val="PL"/>
      </w:pPr>
      <w:r>
        <w:t xml:space="preserve">      leaf-list PDN_GWInterfaces {</w:t>
      </w:r>
    </w:p>
    <w:p w14:paraId="60987DB6" w14:textId="77777777" w:rsidR="0084089B" w:rsidRDefault="0084089B" w:rsidP="0084089B">
      <w:pPr>
        <w:pStyle w:val="PL"/>
      </w:pPr>
      <w:r>
        <w:t xml:space="preserve">        type enumeration {</w:t>
      </w:r>
    </w:p>
    <w:p w14:paraId="551B8E93" w14:textId="77777777" w:rsidR="0084089B" w:rsidRDefault="0084089B" w:rsidP="0084089B">
      <w:pPr>
        <w:pStyle w:val="PL"/>
      </w:pPr>
      <w:r>
        <w:t xml:space="preserve">          enum S2a ;</w:t>
      </w:r>
    </w:p>
    <w:p w14:paraId="1D3986FB" w14:textId="77777777" w:rsidR="0084089B" w:rsidRDefault="0084089B" w:rsidP="0084089B">
      <w:pPr>
        <w:pStyle w:val="PL"/>
      </w:pPr>
      <w:r>
        <w:t xml:space="preserve">          enum S2b ;</w:t>
      </w:r>
    </w:p>
    <w:p w14:paraId="42FBFC09" w14:textId="77777777" w:rsidR="0084089B" w:rsidRDefault="0084089B" w:rsidP="0084089B">
      <w:pPr>
        <w:pStyle w:val="PL"/>
      </w:pPr>
      <w:r>
        <w:t xml:space="preserve">          enum S2c ;</w:t>
      </w:r>
    </w:p>
    <w:p w14:paraId="5800CF97" w14:textId="77777777" w:rsidR="0084089B" w:rsidRDefault="0084089B" w:rsidP="0084089B">
      <w:pPr>
        <w:pStyle w:val="PL"/>
      </w:pPr>
      <w:r>
        <w:t xml:space="preserve">          enum S5 ;</w:t>
      </w:r>
    </w:p>
    <w:p w14:paraId="3228CA65" w14:textId="77777777" w:rsidR="0084089B" w:rsidRDefault="0084089B" w:rsidP="0084089B">
      <w:pPr>
        <w:pStyle w:val="PL"/>
      </w:pPr>
      <w:r>
        <w:t xml:space="preserve">          enum S6b ;</w:t>
      </w:r>
    </w:p>
    <w:p w14:paraId="61E945CD" w14:textId="77777777" w:rsidR="0084089B" w:rsidRDefault="0084089B" w:rsidP="0084089B">
      <w:pPr>
        <w:pStyle w:val="PL"/>
      </w:pPr>
      <w:r>
        <w:t xml:space="preserve">          enum Gx ;</w:t>
      </w:r>
    </w:p>
    <w:p w14:paraId="4D27C3C1" w14:textId="77777777" w:rsidR="0084089B" w:rsidRDefault="0084089B" w:rsidP="0084089B">
      <w:pPr>
        <w:pStyle w:val="PL"/>
      </w:pPr>
      <w:r>
        <w:t xml:space="preserve">          enum S8 ;</w:t>
      </w:r>
    </w:p>
    <w:p w14:paraId="098DADBD" w14:textId="77777777" w:rsidR="0084089B" w:rsidRDefault="0084089B" w:rsidP="0084089B">
      <w:pPr>
        <w:pStyle w:val="PL"/>
      </w:pPr>
      <w:r>
        <w:t xml:space="preserve">          enum SGi ;</w:t>
      </w:r>
    </w:p>
    <w:p w14:paraId="1B4EF159" w14:textId="77777777" w:rsidR="0084089B" w:rsidRDefault="0084089B" w:rsidP="0084089B">
      <w:pPr>
        <w:pStyle w:val="PL"/>
      </w:pPr>
      <w:r>
        <w:t xml:space="preserve">        }</w:t>
      </w:r>
    </w:p>
    <w:p w14:paraId="3E8D93F6" w14:textId="77777777" w:rsidR="0084089B" w:rsidRDefault="0084089B" w:rsidP="0084089B">
      <w:pPr>
        <w:pStyle w:val="PL"/>
      </w:pPr>
      <w:r>
        <w:t xml:space="preserve">      }</w:t>
      </w:r>
    </w:p>
    <w:p w14:paraId="587219C9" w14:textId="77777777" w:rsidR="0084089B" w:rsidRDefault="0084089B" w:rsidP="0084089B">
      <w:pPr>
        <w:pStyle w:val="PL"/>
      </w:pPr>
      <w:r>
        <w:t xml:space="preserve">      leaf-list eNBInterfaces {</w:t>
      </w:r>
    </w:p>
    <w:p w14:paraId="2C54108F" w14:textId="77777777" w:rsidR="0084089B" w:rsidRDefault="0084089B" w:rsidP="0084089B">
      <w:pPr>
        <w:pStyle w:val="PL"/>
      </w:pPr>
      <w:r>
        <w:t xml:space="preserve">        type enumeration {</w:t>
      </w:r>
    </w:p>
    <w:p w14:paraId="300BFDF0" w14:textId="77777777" w:rsidR="0084089B" w:rsidRDefault="0084089B" w:rsidP="0084089B">
      <w:pPr>
        <w:pStyle w:val="PL"/>
      </w:pPr>
      <w:r>
        <w:t xml:space="preserve">          enum S1-MME ;</w:t>
      </w:r>
    </w:p>
    <w:p w14:paraId="5719BEAC" w14:textId="77777777" w:rsidR="0084089B" w:rsidRDefault="0084089B" w:rsidP="0084089B">
      <w:pPr>
        <w:pStyle w:val="PL"/>
      </w:pPr>
      <w:r>
        <w:t xml:space="preserve">          enum X2 ;</w:t>
      </w:r>
    </w:p>
    <w:p w14:paraId="11B4A833" w14:textId="77777777" w:rsidR="0084089B" w:rsidRDefault="0084089B" w:rsidP="0084089B">
      <w:pPr>
        <w:pStyle w:val="PL"/>
      </w:pPr>
      <w:r>
        <w:t xml:space="preserve">        }</w:t>
      </w:r>
    </w:p>
    <w:p w14:paraId="5AA56C97" w14:textId="77777777" w:rsidR="0084089B" w:rsidRDefault="0084089B" w:rsidP="0084089B">
      <w:pPr>
        <w:pStyle w:val="PL"/>
      </w:pPr>
      <w:r>
        <w:t xml:space="preserve">      }</w:t>
      </w:r>
    </w:p>
    <w:p w14:paraId="1743C250" w14:textId="77777777" w:rsidR="0084089B" w:rsidRDefault="0084089B" w:rsidP="0084089B">
      <w:pPr>
        <w:pStyle w:val="PL"/>
      </w:pPr>
      <w:r>
        <w:t xml:space="preserve">      leaf-list en-gNBInterfaces {</w:t>
      </w:r>
    </w:p>
    <w:p w14:paraId="1D82284B" w14:textId="77777777" w:rsidR="0084089B" w:rsidRDefault="0084089B" w:rsidP="0084089B">
      <w:pPr>
        <w:pStyle w:val="PL"/>
      </w:pPr>
      <w:r>
        <w:t xml:space="preserve">        type enumeration {</w:t>
      </w:r>
    </w:p>
    <w:p w14:paraId="255085B0" w14:textId="77777777" w:rsidR="0084089B" w:rsidRDefault="0084089B" w:rsidP="0084089B">
      <w:pPr>
        <w:pStyle w:val="PL"/>
      </w:pPr>
      <w:r>
        <w:t xml:space="preserve">          enum S1-MME ;</w:t>
      </w:r>
    </w:p>
    <w:p w14:paraId="1D256C82" w14:textId="77777777" w:rsidR="0084089B" w:rsidRDefault="0084089B" w:rsidP="0084089B">
      <w:pPr>
        <w:pStyle w:val="PL"/>
      </w:pPr>
      <w:r>
        <w:t xml:space="preserve">          enum X2 ;</w:t>
      </w:r>
    </w:p>
    <w:p w14:paraId="3FC07A36" w14:textId="77777777" w:rsidR="0084089B" w:rsidRDefault="0084089B" w:rsidP="0084089B">
      <w:pPr>
        <w:pStyle w:val="PL"/>
      </w:pPr>
      <w:r>
        <w:t xml:space="preserve">          enum Uu ;</w:t>
      </w:r>
    </w:p>
    <w:p w14:paraId="561D524A" w14:textId="77777777" w:rsidR="0084089B" w:rsidRDefault="0084089B" w:rsidP="0084089B">
      <w:pPr>
        <w:pStyle w:val="PL"/>
      </w:pPr>
      <w:r>
        <w:t xml:space="preserve">          enum F1-C ;</w:t>
      </w:r>
    </w:p>
    <w:p w14:paraId="3DEAD792" w14:textId="77777777" w:rsidR="0084089B" w:rsidRDefault="0084089B" w:rsidP="0084089B">
      <w:pPr>
        <w:pStyle w:val="PL"/>
      </w:pPr>
      <w:r>
        <w:t xml:space="preserve">          enum E1 ;</w:t>
      </w:r>
    </w:p>
    <w:p w14:paraId="755CCB16" w14:textId="77777777" w:rsidR="0084089B" w:rsidRDefault="0084089B" w:rsidP="0084089B">
      <w:pPr>
        <w:pStyle w:val="PL"/>
      </w:pPr>
      <w:r>
        <w:t xml:space="preserve">        }</w:t>
      </w:r>
    </w:p>
    <w:p w14:paraId="03E7FD09" w14:textId="77777777" w:rsidR="0084089B" w:rsidRDefault="0084089B" w:rsidP="0084089B">
      <w:pPr>
        <w:pStyle w:val="PL"/>
      </w:pPr>
      <w:r>
        <w:t xml:space="preserve">      }</w:t>
      </w:r>
    </w:p>
    <w:p w14:paraId="75E3076D" w14:textId="77777777" w:rsidR="0084089B" w:rsidRDefault="0084089B" w:rsidP="0084089B">
      <w:pPr>
        <w:pStyle w:val="PL"/>
      </w:pPr>
      <w:r>
        <w:t xml:space="preserve">      leaf-list AMFInterfaces {</w:t>
      </w:r>
    </w:p>
    <w:p w14:paraId="21A0D38A" w14:textId="77777777" w:rsidR="0084089B" w:rsidRDefault="0084089B" w:rsidP="0084089B">
      <w:pPr>
        <w:pStyle w:val="PL"/>
      </w:pPr>
      <w:r>
        <w:t xml:space="preserve">        type enumeration {</w:t>
      </w:r>
    </w:p>
    <w:p w14:paraId="31E02130" w14:textId="77777777" w:rsidR="0084089B" w:rsidRDefault="0084089B" w:rsidP="0084089B">
      <w:pPr>
        <w:pStyle w:val="PL"/>
      </w:pPr>
      <w:r>
        <w:t xml:space="preserve">          enum N1 ;</w:t>
      </w:r>
    </w:p>
    <w:p w14:paraId="7E65EFEC" w14:textId="77777777" w:rsidR="0084089B" w:rsidRDefault="0084089B" w:rsidP="0084089B">
      <w:pPr>
        <w:pStyle w:val="PL"/>
      </w:pPr>
      <w:r>
        <w:t xml:space="preserve">          enum N2 ;</w:t>
      </w:r>
    </w:p>
    <w:p w14:paraId="27B2277F" w14:textId="77777777" w:rsidR="0084089B" w:rsidRDefault="0084089B" w:rsidP="0084089B">
      <w:pPr>
        <w:pStyle w:val="PL"/>
      </w:pPr>
      <w:r>
        <w:t xml:space="preserve">          enum N8 ;</w:t>
      </w:r>
    </w:p>
    <w:p w14:paraId="78A2093A" w14:textId="77777777" w:rsidR="0084089B" w:rsidRDefault="0084089B" w:rsidP="0084089B">
      <w:pPr>
        <w:pStyle w:val="PL"/>
      </w:pPr>
      <w:r>
        <w:t xml:space="preserve">          enum N11 ;</w:t>
      </w:r>
    </w:p>
    <w:p w14:paraId="7B48EAF5" w14:textId="77777777" w:rsidR="0084089B" w:rsidRDefault="0084089B" w:rsidP="0084089B">
      <w:pPr>
        <w:pStyle w:val="PL"/>
      </w:pPr>
      <w:r>
        <w:t xml:space="preserve">          enum N12 ;</w:t>
      </w:r>
    </w:p>
    <w:p w14:paraId="376AA0A1" w14:textId="77777777" w:rsidR="0084089B" w:rsidRDefault="0084089B" w:rsidP="0084089B">
      <w:pPr>
        <w:pStyle w:val="PL"/>
      </w:pPr>
      <w:r>
        <w:t xml:space="preserve">          enum N14 ;</w:t>
      </w:r>
    </w:p>
    <w:p w14:paraId="10A1226C" w14:textId="77777777" w:rsidR="0084089B" w:rsidRDefault="0084089B" w:rsidP="0084089B">
      <w:pPr>
        <w:pStyle w:val="PL"/>
      </w:pPr>
      <w:r>
        <w:t xml:space="preserve">          enum N15 ;</w:t>
      </w:r>
    </w:p>
    <w:p w14:paraId="10B24C39" w14:textId="77777777" w:rsidR="0084089B" w:rsidRDefault="0084089B" w:rsidP="0084089B">
      <w:pPr>
        <w:pStyle w:val="PL"/>
      </w:pPr>
      <w:r>
        <w:t xml:space="preserve">          enum N20 ;</w:t>
      </w:r>
    </w:p>
    <w:p w14:paraId="2322E905" w14:textId="77777777" w:rsidR="0084089B" w:rsidRDefault="0084089B" w:rsidP="0084089B">
      <w:pPr>
        <w:pStyle w:val="PL"/>
      </w:pPr>
      <w:r>
        <w:t xml:space="preserve">          enum N22 ;</w:t>
      </w:r>
    </w:p>
    <w:p w14:paraId="0D523525" w14:textId="77777777" w:rsidR="0084089B" w:rsidRDefault="0084089B" w:rsidP="0084089B">
      <w:pPr>
        <w:pStyle w:val="PL"/>
      </w:pPr>
      <w:r>
        <w:t xml:space="preserve">          enum N26 ;</w:t>
      </w:r>
    </w:p>
    <w:p w14:paraId="25CD7521" w14:textId="77777777" w:rsidR="0084089B" w:rsidRDefault="0084089B" w:rsidP="0084089B">
      <w:pPr>
        <w:pStyle w:val="PL"/>
      </w:pPr>
      <w:r>
        <w:t xml:space="preserve">        }</w:t>
      </w:r>
    </w:p>
    <w:p w14:paraId="56133EAA" w14:textId="77777777" w:rsidR="0084089B" w:rsidRDefault="0084089B" w:rsidP="0084089B">
      <w:pPr>
        <w:pStyle w:val="PL"/>
      </w:pPr>
      <w:r>
        <w:t xml:space="preserve">      }</w:t>
      </w:r>
    </w:p>
    <w:p w14:paraId="3B57EB21" w14:textId="77777777" w:rsidR="0084089B" w:rsidRDefault="0084089B" w:rsidP="0084089B">
      <w:pPr>
        <w:pStyle w:val="PL"/>
      </w:pPr>
      <w:r>
        <w:t xml:space="preserve">      leaf-list AUSFInterfaces {</w:t>
      </w:r>
    </w:p>
    <w:p w14:paraId="36E435FE" w14:textId="77777777" w:rsidR="0084089B" w:rsidRDefault="0084089B" w:rsidP="0084089B">
      <w:pPr>
        <w:pStyle w:val="PL"/>
      </w:pPr>
      <w:r>
        <w:t xml:space="preserve">        type enumeration {</w:t>
      </w:r>
    </w:p>
    <w:p w14:paraId="6BF8256A" w14:textId="77777777" w:rsidR="0084089B" w:rsidRDefault="0084089B" w:rsidP="0084089B">
      <w:pPr>
        <w:pStyle w:val="PL"/>
      </w:pPr>
      <w:r>
        <w:t xml:space="preserve">          enum N12 ;</w:t>
      </w:r>
    </w:p>
    <w:p w14:paraId="29C0530A" w14:textId="77777777" w:rsidR="0084089B" w:rsidRDefault="0084089B" w:rsidP="0084089B">
      <w:pPr>
        <w:pStyle w:val="PL"/>
      </w:pPr>
      <w:r>
        <w:t xml:space="preserve">          enum N13 ;</w:t>
      </w:r>
    </w:p>
    <w:p w14:paraId="523E601A" w14:textId="77777777" w:rsidR="0084089B" w:rsidRDefault="0084089B" w:rsidP="0084089B">
      <w:pPr>
        <w:pStyle w:val="PL"/>
      </w:pPr>
      <w:r>
        <w:t xml:space="preserve">        }</w:t>
      </w:r>
    </w:p>
    <w:p w14:paraId="3DF9AB80" w14:textId="77777777" w:rsidR="0084089B" w:rsidRDefault="0084089B" w:rsidP="0084089B">
      <w:pPr>
        <w:pStyle w:val="PL"/>
      </w:pPr>
      <w:r>
        <w:t xml:space="preserve">      }</w:t>
      </w:r>
    </w:p>
    <w:p w14:paraId="2E35101D" w14:textId="77777777" w:rsidR="0084089B" w:rsidRDefault="0084089B" w:rsidP="0084089B">
      <w:pPr>
        <w:pStyle w:val="PL"/>
      </w:pPr>
      <w:r>
        <w:t xml:space="preserve">      leaf-list NEFInterfaces {</w:t>
      </w:r>
    </w:p>
    <w:p w14:paraId="44B7EE5E" w14:textId="77777777" w:rsidR="0084089B" w:rsidRDefault="0084089B" w:rsidP="0084089B">
      <w:pPr>
        <w:pStyle w:val="PL"/>
      </w:pPr>
      <w:r>
        <w:t xml:space="preserve">        type enumeration {</w:t>
      </w:r>
    </w:p>
    <w:p w14:paraId="5F407113" w14:textId="77777777" w:rsidR="0084089B" w:rsidRDefault="0084089B" w:rsidP="0084089B">
      <w:pPr>
        <w:pStyle w:val="PL"/>
      </w:pPr>
      <w:r>
        <w:lastRenderedPageBreak/>
        <w:t xml:space="preserve">          enum N29 ;</w:t>
      </w:r>
    </w:p>
    <w:p w14:paraId="463ED971" w14:textId="77777777" w:rsidR="0084089B" w:rsidRDefault="0084089B" w:rsidP="0084089B">
      <w:pPr>
        <w:pStyle w:val="PL"/>
      </w:pPr>
      <w:r>
        <w:t xml:space="preserve">          enum N30 ;</w:t>
      </w:r>
    </w:p>
    <w:p w14:paraId="7428A155" w14:textId="77777777" w:rsidR="0084089B" w:rsidRDefault="0084089B" w:rsidP="0084089B">
      <w:pPr>
        <w:pStyle w:val="PL"/>
      </w:pPr>
      <w:r>
        <w:t xml:space="preserve">          enum N33 ;</w:t>
      </w:r>
    </w:p>
    <w:p w14:paraId="55C23F8D" w14:textId="77777777" w:rsidR="0084089B" w:rsidRDefault="0084089B" w:rsidP="0084089B">
      <w:pPr>
        <w:pStyle w:val="PL"/>
      </w:pPr>
      <w:r>
        <w:t xml:space="preserve">        }</w:t>
      </w:r>
    </w:p>
    <w:p w14:paraId="180CDFDD" w14:textId="77777777" w:rsidR="0084089B" w:rsidRDefault="0084089B" w:rsidP="0084089B">
      <w:pPr>
        <w:pStyle w:val="PL"/>
      </w:pPr>
      <w:r>
        <w:t xml:space="preserve">      }</w:t>
      </w:r>
    </w:p>
    <w:p w14:paraId="40F4DA61" w14:textId="77777777" w:rsidR="0084089B" w:rsidRDefault="0084089B" w:rsidP="0084089B">
      <w:pPr>
        <w:pStyle w:val="PL"/>
      </w:pPr>
      <w:r>
        <w:t xml:space="preserve">      leaf-list NRFInterfaces {</w:t>
      </w:r>
    </w:p>
    <w:p w14:paraId="0C6AA4D1" w14:textId="77777777" w:rsidR="0084089B" w:rsidRDefault="0084089B" w:rsidP="0084089B">
      <w:pPr>
        <w:pStyle w:val="PL"/>
      </w:pPr>
      <w:r>
        <w:t xml:space="preserve">        type enumeration {</w:t>
      </w:r>
    </w:p>
    <w:p w14:paraId="724196C7" w14:textId="77777777" w:rsidR="0084089B" w:rsidRDefault="0084089B" w:rsidP="0084089B">
      <w:pPr>
        <w:pStyle w:val="PL"/>
      </w:pPr>
      <w:r>
        <w:t xml:space="preserve">          enum N27 ;</w:t>
      </w:r>
    </w:p>
    <w:p w14:paraId="59423A9D" w14:textId="77777777" w:rsidR="0084089B" w:rsidRDefault="0084089B" w:rsidP="0084089B">
      <w:pPr>
        <w:pStyle w:val="PL"/>
      </w:pPr>
      <w:r>
        <w:t xml:space="preserve">        }</w:t>
      </w:r>
    </w:p>
    <w:p w14:paraId="5CCF8FA5" w14:textId="77777777" w:rsidR="0084089B" w:rsidRDefault="0084089B" w:rsidP="0084089B">
      <w:pPr>
        <w:pStyle w:val="PL"/>
      </w:pPr>
      <w:r>
        <w:t xml:space="preserve">      }</w:t>
      </w:r>
    </w:p>
    <w:p w14:paraId="21C69B63" w14:textId="77777777" w:rsidR="0084089B" w:rsidRDefault="0084089B" w:rsidP="0084089B">
      <w:pPr>
        <w:pStyle w:val="PL"/>
      </w:pPr>
      <w:r>
        <w:t xml:space="preserve">      leaf-list NSSFInterfaces {</w:t>
      </w:r>
    </w:p>
    <w:p w14:paraId="5B43F4C3" w14:textId="77777777" w:rsidR="0084089B" w:rsidRDefault="0084089B" w:rsidP="0084089B">
      <w:pPr>
        <w:pStyle w:val="PL"/>
      </w:pPr>
      <w:r>
        <w:t xml:space="preserve">        type enumeration {</w:t>
      </w:r>
    </w:p>
    <w:p w14:paraId="5911C7D6" w14:textId="77777777" w:rsidR="0084089B" w:rsidRDefault="0084089B" w:rsidP="0084089B">
      <w:pPr>
        <w:pStyle w:val="PL"/>
      </w:pPr>
      <w:r>
        <w:t xml:space="preserve">          enum N22 ;</w:t>
      </w:r>
    </w:p>
    <w:p w14:paraId="1A2C4545" w14:textId="77777777" w:rsidR="0084089B" w:rsidRDefault="0084089B" w:rsidP="0084089B">
      <w:pPr>
        <w:pStyle w:val="PL"/>
      </w:pPr>
      <w:r>
        <w:t xml:space="preserve">          enum N31 ;</w:t>
      </w:r>
    </w:p>
    <w:p w14:paraId="2F6A2A74" w14:textId="77777777" w:rsidR="0084089B" w:rsidRDefault="0084089B" w:rsidP="0084089B">
      <w:pPr>
        <w:pStyle w:val="PL"/>
      </w:pPr>
      <w:r>
        <w:t xml:space="preserve">        }</w:t>
      </w:r>
    </w:p>
    <w:p w14:paraId="16EB7B6F" w14:textId="77777777" w:rsidR="0084089B" w:rsidRDefault="0084089B" w:rsidP="0084089B">
      <w:pPr>
        <w:pStyle w:val="PL"/>
      </w:pPr>
      <w:r>
        <w:t xml:space="preserve">      }</w:t>
      </w:r>
    </w:p>
    <w:p w14:paraId="62EB1C40" w14:textId="77777777" w:rsidR="0084089B" w:rsidRDefault="0084089B" w:rsidP="0084089B">
      <w:pPr>
        <w:pStyle w:val="PL"/>
      </w:pPr>
      <w:r>
        <w:t xml:space="preserve">      leaf-list PCFInterfaces {</w:t>
      </w:r>
    </w:p>
    <w:p w14:paraId="70A7B5AA" w14:textId="77777777" w:rsidR="0084089B" w:rsidRDefault="0084089B" w:rsidP="0084089B">
      <w:pPr>
        <w:pStyle w:val="PL"/>
      </w:pPr>
      <w:r>
        <w:t xml:space="preserve">        type enumeration {</w:t>
      </w:r>
    </w:p>
    <w:p w14:paraId="6CF1229B" w14:textId="77777777" w:rsidR="0084089B" w:rsidRDefault="0084089B" w:rsidP="0084089B">
      <w:pPr>
        <w:pStyle w:val="PL"/>
      </w:pPr>
      <w:r>
        <w:t xml:space="preserve">          enum N5 ;</w:t>
      </w:r>
    </w:p>
    <w:p w14:paraId="79C98B37" w14:textId="77777777" w:rsidR="0084089B" w:rsidRDefault="0084089B" w:rsidP="0084089B">
      <w:pPr>
        <w:pStyle w:val="PL"/>
      </w:pPr>
      <w:r>
        <w:t xml:space="preserve">          enum N7 ;</w:t>
      </w:r>
    </w:p>
    <w:p w14:paraId="43EEC760" w14:textId="77777777" w:rsidR="0084089B" w:rsidRDefault="0084089B" w:rsidP="0084089B">
      <w:pPr>
        <w:pStyle w:val="PL"/>
      </w:pPr>
      <w:r>
        <w:t xml:space="preserve">          enum N15 ;</w:t>
      </w:r>
    </w:p>
    <w:p w14:paraId="3A63743C" w14:textId="77777777" w:rsidR="0084089B" w:rsidRDefault="0084089B" w:rsidP="0084089B">
      <w:pPr>
        <w:pStyle w:val="PL"/>
      </w:pPr>
      <w:r>
        <w:t xml:space="preserve">        }</w:t>
      </w:r>
    </w:p>
    <w:p w14:paraId="146EEAC8" w14:textId="77777777" w:rsidR="0084089B" w:rsidRDefault="0084089B" w:rsidP="0084089B">
      <w:pPr>
        <w:pStyle w:val="PL"/>
      </w:pPr>
      <w:r>
        <w:t xml:space="preserve">      }</w:t>
      </w:r>
    </w:p>
    <w:p w14:paraId="7E31AAFB" w14:textId="77777777" w:rsidR="0084089B" w:rsidRDefault="0084089B" w:rsidP="0084089B">
      <w:pPr>
        <w:pStyle w:val="PL"/>
      </w:pPr>
      <w:r>
        <w:t xml:space="preserve">      leaf-list SMFInterfaces {</w:t>
      </w:r>
    </w:p>
    <w:p w14:paraId="52796574" w14:textId="77777777" w:rsidR="0084089B" w:rsidRDefault="0084089B" w:rsidP="0084089B">
      <w:pPr>
        <w:pStyle w:val="PL"/>
      </w:pPr>
      <w:r>
        <w:t xml:space="preserve">        type enumeration {</w:t>
      </w:r>
    </w:p>
    <w:p w14:paraId="1636002A" w14:textId="77777777" w:rsidR="0084089B" w:rsidRDefault="0084089B" w:rsidP="0084089B">
      <w:pPr>
        <w:pStyle w:val="PL"/>
      </w:pPr>
      <w:r>
        <w:t xml:space="preserve">          enum N4 ;</w:t>
      </w:r>
    </w:p>
    <w:p w14:paraId="30B109C0" w14:textId="77777777" w:rsidR="0084089B" w:rsidRDefault="0084089B" w:rsidP="0084089B">
      <w:pPr>
        <w:pStyle w:val="PL"/>
      </w:pPr>
      <w:r>
        <w:t xml:space="preserve">          enum N7 ;</w:t>
      </w:r>
    </w:p>
    <w:p w14:paraId="12CFD0F6" w14:textId="77777777" w:rsidR="0084089B" w:rsidRDefault="0084089B" w:rsidP="0084089B">
      <w:pPr>
        <w:pStyle w:val="PL"/>
      </w:pPr>
      <w:r>
        <w:t xml:space="preserve">          enum N10 ;</w:t>
      </w:r>
    </w:p>
    <w:p w14:paraId="49902869" w14:textId="77777777" w:rsidR="0084089B" w:rsidRDefault="0084089B" w:rsidP="0084089B">
      <w:pPr>
        <w:pStyle w:val="PL"/>
      </w:pPr>
      <w:r>
        <w:t xml:space="preserve">          enum N11 ;</w:t>
      </w:r>
    </w:p>
    <w:p w14:paraId="3A6B2314" w14:textId="77777777" w:rsidR="0084089B" w:rsidRDefault="0084089B" w:rsidP="0084089B">
      <w:pPr>
        <w:pStyle w:val="PL"/>
      </w:pPr>
      <w:r>
        <w:t xml:space="preserve">          enum S5-C ;</w:t>
      </w:r>
    </w:p>
    <w:p w14:paraId="3B2D956D" w14:textId="77777777" w:rsidR="0084089B" w:rsidRDefault="0084089B" w:rsidP="0084089B">
      <w:pPr>
        <w:pStyle w:val="PL"/>
      </w:pPr>
      <w:r>
        <w:t xml:space="preserve">          enum N38 ;</w:t>
      </w:r>
    </w:p>
    <w:p w14:paraId="5ECA444C" w14:textId="77777777" w:rsidR="0084089B" w:rsidRDefault="0084089B" w:rsidP="0084089B">
      <w:pPr>
        <w:pStyle w:val="PL"/>
      </w:pPr>
      <w:r>
        <w:t xml:space="preserve">          enum N16 ;</w:t>
      </w:r>
    </w:p>
    <w:p w14:paraId="10AAFF50" w14:textId="77777777" w:rsidR="0084089B" w:rsidRDefault="0084089B" w:rsidP="0084089B">
      <w:pPr>
        <w:pStyle w:val="PL"/>
      </w:pPr>
      <w:r>
        <w:t xml:space="preserve">          enum N16a ;</w:t>
      </w:r>
    </w:p>
    <w:p w14:paraId="0B116287" w14:textId="77777777" w:rsidR="0084089B" w:rsidRDefault="0084089B" w:rsidP="0084089B">
      <w:pPr>
        <w:pStyle w:val="PL"/>
      </w:pPr>
      <w:r>
        <w:t xml:space="preserve">        }</w:t>
      </w:r>
    </w:p>
    <w:p w14:paraId="34FD8CF1" w14:textId="77777777" w:rsidR="0084089B" w:rsidRDefault="0084089B" w:rsidP="0084089B">
      <w:pPr>
        <w:pStyle w:val="PL"/>
      </w:pPr>
      <w:r>
        <w:t xml:space="preserve">      }</w:t>
      </w:r>
    </w:p>
    <w:p w14:paraId="7E14C05B" w14:textId="77777777" w:rsidR="0084089B" w:rsidRDefault="0084089B" w:rsidP="0084089B">
      <w:pPr>
        <w:pStyle w:val="PL"/>
      </w:pPr>
      <w:r>
        <w:t xml:space="preserve">      leaf-list SMSFInterfaces {</w:t>
      </w:r>
    </w:p>
    <w:p w14:paraId="7D2455D8" w14:textId="77777777" w:rsidR="0084089B" w:rsidRDefault="0084089B" w:rsidP="0084089B">
      <w:pPr>
        <w:pStyle w:val="PL"/>
      </w:pPr>
      <w:r>
        <w:t xml:space="preserve">        type enumeration {</w:t>
      </w:r>
    </w:p>
    <w:p w14:paraId="75FE4A28" w14:textId="77777777" w:rsidR="0084089B" w:rsidRDefault="0084089B" w:rsidP="0084089B">
      <w:pPr>
        <w:pStyle w:val="PL"/>
      </w:pPr>
      <w:r>
        <w:t xml:space="preserve">          enum N20 ;</w:t>
      </w:r>
    </w:p>
    <w:p w14:paraId="376FE920" w14:textId="77777777" w:rsidR="0084089B" w:rsidRDefault="0084089B" w:rsidP="0084089B">
      <w:pPr>
        <w:pStyle w:val="PL"/>
      </w:pPr>
      <w:r>
        <w:t xml:space="preserve">          enum N21 ;</w:t>
      </w:r>
    </w:p>
    <w:p w14:paraId="5B4F4F8F" w14:textId="77777777" w:rsidR="0084089B" w:rsidRDefault="0084089B" w:rsidP="0084089B">
      <w:pPr>
        <w:pStyle w:val="PL"/>
      </w:pPr>
      <w:r>
        <w:t xml:space="preserve">        }</w:t>
      </w:r>
    </w:p>
    <w:p w14:paraId="0CAC001D" w14:textId="77777777" w:rsidR="0084089B" w:rsidRDefault="0084089B" w:rsidP="0084089B">
      <w:pPr>
        <w:pStyle w:val="PL"/>
      </w:pPr>
      <w:r>
        <w:t xml:space="preserve">      }</w:t>
      </w:r>
    </w:p>
    <w:p w14:paraId="3D8CFFDF" w14:textId="77777777" w:rsidR="0084089B" w:rsidRDefault="0084089B" w:rsidP="0084089B">
      <w:pPr>
        <w:pStyle w:val="PL"/>
      </w:pPr>
      <w:r>
        <w:t xml:space="preserve">      leaf-list UDMInterfaces {</w:t>
      </w:r>
    </w:p>
    <w:p w14:paraId="6540F5B6" w14:textId="77777777" w:rsidR="0084089B" w:rsidRDefault="0084089B" w:rsidP="0084089B">
      <w:pPr>
        <w:pStyle w:val="PL"/>
      </w:pPr>
      <w:r>
        <w:t xml:space="preserve">        type enumeration {</w:t>
      </w:r>
    </w:p>
    <w:p w14:paraId="081F2FF2" w14:textId="77777777" w:rsidR="0084089B" w:rsidRDefault="0084089B" w:rsidP="0084089B">
      <w:pPr>
        <w:pStyle w:val="PL"/>
      </w:pPr>
      <w:r>
        <w:t xml:space="preserve">          enum N8 ;</w:t>
      </w:r>
    </w:p>
    <w:p w14:paraId="2F7F0ED0" w14:textId="77777777" w:rsidR="0084089B" w:rsidRDefault="0084089B" w:rsidP="0084089B">
      <w:pPr>
        <w:pStyle w:val="PL"/>
      </w:pPr>
      <w:r>
        <w:t xml:space="preserve">          enum N10 ;</w:t>
      </w:r>
    </w:p>
    <w:p w14:paraId="3868085F" w14:textId="77777777" w:rsidR="0084089B" w:rsidRDefault="0084089B" w:rsidP="0084089B">
      <w:pPr>
        <w:pStyle w:val="PL"/>
      </w:pPr>
      <w:r>
        <w:t xml:space="preserve">          enum N13 ;</w:t>
      </w:r>
    </w:p>
    <w:p w14:paraId="0A15F0F1" w14:textId="77777777" w:rsidR="0084089B" w:rsidRDefault="0084089B" w:rsidP="0084089B">
      <w:pPr>
        <w:pStyle w:val="PL"/>
      </w:pPr>
      <w:r>
        <w:t xml:space="preserve">          enum N21 ;</w:t>
      </w:r>
    </w:p>
    <w:p w14:paraId="06C90B85" w14:textId="77777777" w:rsidR="0084089B" w:rsidRDefault="0084089B" w:rsidP="0084089B">
      <w:pPr>
        <w:pStyle w:val="PL"/>
      </w:pPr>
      <w:r>
        <w:t xml:space="preserve">        }</w:t>
      </w:r>
    </w:p>
    <w:p w14:paraId="69CBA91B" w14:textId="77777777" w:rsidR="0084089B" w:rsidRDefault="0084089B" w:rsidP="0084089B">
      <w:pPr>
        <w:pStyle w:val="PL"/>
      </w:pPr>
      <w:r>
        <w:t xml:space="preserve">      }</w:t>
      </w:r>
    </w:p>
    <w:p w14:paraId="45236F10" w14:textId="77777777" w:rsidR="0084089B" w:rsidRDefault="0084089B" w:rsidP="0084089B">
      <w:pPr>
        <w:pStyle w:val="PL"/>
      </w:pPr>
      <w:r>
        <w:t xml:space="preserve">      leaf-list UPFInterfaces {</w:t>
      </w:r>
    </w:p>
    <w:p w14:paraId="7B68951F" w14:textId="77777777" w:rsidR="0084089B" w:rsidRDefault="0084089B" w:rsidP="0084089B">
      <w:pPr>
        <w:pStyle w:val="PL"/>
      </w:pPr>
      <w:r>
        <w:t xml:space="preserve">        type enumeration {</w:t>
      </w:r>
    </w:p>
    <w:p w14:paraId="762DBE12" w14:textId="77777777" w:rsidR="0084089B" w:rsidRDefault="0084089B" w:rsidP="0084089B">
      <w:pPr>
        <w:pStyle w:val="PL"/>
      </w:pPr>
      <w:r>
        <w:t xml:space="preserve">          enum N4 ;</w:t>
      </w:r>
    </w:p>
    <w:p w14:paraId="53E1A376" w14:textId="77777777" w:rsidR="0084089B" w:rsidRDefault="0084089B" w:rsidP="0084089B">
      <w:pPr>
        <w:pStyle w:val="PL"/>
      </w:pPr>
      <w:r>
        <w:t xml:space="preserve">        }</w:t>
      </w:r>
    </w:p>
    <w:p w14:paraId="1248C780" w14:textId="77777777" w:rsidR="0084089B" w:rsidRDefault="0084089B" w:rsidP="0084089B">
      <w:pPr>
        <w:pStyle w:val="PL"/>
      </w:pPr>
      <w:r>
        <w:t xml:space="preserve">      }</w:t>
      </w:r>
    </w:p>
    <w:p w14:paraId="0D1A46FB" w14:textId="77777777" w:rsidR="0084089B" w:rsidRDefault="0084089B" w:rsidP="0084089B">
      <w:pPr>
        <w:pStyle w:val="PL"/>
      </w:pPr>
      <w:r>
        <w:t xml:space="preserve">      leaf-list ng-eNBInterfaces {</w:t>
      </w:r>
    </w:p>
    <w:p w14:paraId="4421B79E" w14:textId="77777777" w:rsidR="0084089B" w:rsidRDefault="0084089B" w:rsidP="0084089B">
      <w:pPr>
        <w:pStyle w:val="PL"/>
      </w:pPr>
      <w:r>
        <w:t xml:space="preserve">        type enumeration {</w:t>
      </w:r>
    </w:p>
    <w:p w14:paraId="5C8DF739" w14:textId="77777777" w:rsidR="0084089B" w:rsidRDefault="0084089B" w:rsidP="0084089B">
      <w:pPr>
        <w:pStyle w:val="PL"/>
      </w:pPr>
      <w:r>
        <w:t xml:space="preserve">          enum NG-C ;</w:t>
      </w:r>
    </w:p>
    <w:p w14:paraId="4D5222D8" w14:textId="77777777" w:rsidR="0084089B" w:rsidRDefault="0084089B" w:rsidP="0084089B">
      <w:pPr>
        <w:pStyle w:val="PL"/>
      </w:pPr>
      <w:r>
        <w:t xml:space="preserve">          enum Xn-C ;</w:t>
      </w:r>
    </w:p>
    <w:p w14:paraId="630F89D7" w14:textId="77777777" w:rsidR="0084089B" w:rsidRDefault="0084089B" w:rsidP="0084089B">
      <w:pPr>
        <w:pStyle w:val="PL"/>
      </w:pPr>
      <w:r>
        <w:t xml:space="preserve">          enum Uu ;</w:t>
      </w:r>
    </w:p>
    <w:p w14:paraId="6627E0FC" w14:textId="77777777" w:rsidR="0084089B" w:rsidRDefault="0084089B" w:rsidP="0084089B">
      <w:pPr>
        <w:pStyle w:val="PL"/>
      </w:pPr>
      <w:r>
        <w:t xml:space="preserve">        }</w:t>
      </w:r>
    </w:p>
    <w:p w14:paraId="22EF0242" w14:textId="77777777" w:rsidR="0084089B" w:rsidRDefault="0084089B" w:rsidP="0084089B">
      <w:pPr>
        <w:pStyle w:val="PL"/>
      </w:pPr>
      <w:r>
        <w:t xml:space="preserve">      }</w:t>
      </w:r>
    </w:p>
    <w:p w14:paraId="4636683B" w14:textId="77777777" w:rsidR="0084089B" w:rsidRDefault="0084089B" w:rsidP="0084089B">
      <w:pPr>
        <w:pStyle w:val="PL"/>
      </w:pPr>
      <w:r>
        <w:t xml:space="preserve">      leaf-list gNB-CU-CPInterfaces {</w:t>
      </w:r>
    </w:p>
    <w:p w14:paraId="30497980" w14:textId="77777777" w:rsidR="0084089B" w:rsidRDefault="0084089B" w:rsidP="0084089B">
      <w:pPr>
        <w:pStyle w:val="PL"/>
      </w:pPr>
      <w:r>
        <w:t xml:space="preserve">        type enumeration {</w:t>
      </w:r>
    </w:p>
    <w:p w14:paraId="0DC6E3B8" w14:textId="77777777" w:rsidR="0084089B" w:rsidRDefault="0084089B" w:rsidP="0084089B">
      <w:pPr>
        <w:pStyle w:val="PL"/>
      </w:pPr>
      <w:r>
        <w:t xml:space="preserve">          enum NG-C ;</w:t>
      </w:r>
    </w:p>
    <w:p w14:paraId="221AB082" w14:textId="77777777" w:rsidR="0084089B" w:rsidRDefault="0084089B" w:rsidP="0084089B">
      <w:pPr>
        <w:pStyle w:val="PL"/>
      </w:pPr>
      <w:r>
        <w:t xml:space="preserve">          enum Xn-C ;</w:t>
      </w:r>
    </w:p>
    <w:p w14:paraId="74F23A93" w14:textId="77777777" w:rsidR="0084089B" w:rsidRDefault="0084089B" w:rsidP="0084089B">
      <w:pPr>
        <w:pStyle w:val="PL"/>
      </w:pPr>
      <w:r>
        <w:t xml:space="preserve">          enum Uu ;</w:t>
      </w:r>
    </w:p>
    <w:p w14:paraId="0BBE00F5" w14:textId="77777777" w:rsidR="0084089B" w:rsidRDefault="0084089B" w:rsidP="0084089B">
      <w:pPr>
        <w:pStyle w:val="PL"/>
      </w:pPr>
      <w:r>
        <w:t xml:space="preserve">          enum F1-C ;</w:t>
      </w:r>
    </w:p>
    <w:p w14:paraId="13376BAE" w14:textId="77777777" w:rsidR="0084089B" w:rsidRDefault="0084089B" w:rsidP="0084089B">
      <w:pPr>
        <w:pStyle w:val="PL"/>
      </w:pPr>
      <w:r>
        <w:t xml:space="preserve">          enum E1 ;</w:t>
      </w:r>
    </w:p>
    <w:p w14:paraId="502AC049" w14:textId="77777777" w:rsidR="0084089B" w:rsidRDefault="0084089B" w:rsidP="0084089B">
      <w:pPr>
        <w:pStyle w:val="PL"/>
      </w:pPr>
      <w:r>
        <w:t xml:space="preserve">          enum X2-C ;</w:t>
      </w:r>
    </w:p>
    <w:p w14:paraId="131F94B4" w14:textId="77777777" w:rsidR="0084089B" w:rsidRDefault="0084089B" w:rsidP="0084089B">
      <w:pPr>
        <w:pStyle w:val="PL"/>
      </w:pPr>
      <w:r>
        <w:t xml:space="preserve">        }</w:t>
      </w:r>
    </w:p>
    <w:p w14:paraId="3D986B3F" w14:textId="77777777" w:rsidR="0084089B" w:rsidRDefault="0084089B" w:rsidP="0084089B">
      <w:pPr>
        <w:pStyle w:val="PL"/>
      </w:pPr>
      <w:r>
        <w:t xml:space="preserve">      }</w:t>
      </w:r>
    </w:p>
    <w:p w14:paraId="1B573006" w14:textId="77777777" w:rsidR="0084089B" w:rsidRDefault="0084089B" w:rsidP="0084089B">
      <w:pPr>
        <w:pStyle w:val="PL"/>
      </w:pPr>
      <w:r>
        <w:t xml:space="preserve">      leaf-list gNB-CU-UPInterfaces {</w:t>
      </w:r>
    </w:p>
    <w:p w14:paraId="7ADA0B60" w14:textId="77777777" w:rsidR="0084089B" w:rsidRDefault="0084089B" w:rsidP="0084089B">
      <w:pPr>
        <w:pStyle w:val="PL"/>
      </w:pPr>
      <w:r>
        <w:t xml:space="preserve">        type enumeration {</w:t>
      </w:r>
    </w:p>
    <w:p w14:paraId="19F360BB" w14:textId="77777777" w:rsidR="0084089B" w:rsidRDefault="0084089B" w:rsidP="0084089B">
      <w:pPr>
        <w:pStyle w:val="PL"/>
      </w:pPr>
      <w:r>
        <w:t xml:space="preserve">          enum E1 ;</w:t>
      </w:r>
    </w:p>
    <w:p w14:paraId="28D2AD58" w14:textId="77777777" w:rsidR="0084089B" w:rsidRDefault="0084089B" w:rsidP="0084089B">
      <w:pPr>
        <w:pStyle w:val="PL"/>
      </w:pPr>
      <w:r>
        <w:t xml:space="preserve">        }</w:t>
      </w:r>
    </w:p>
    <w:p w14:paraId="3550C06B" w14:textId="77777777" w:rsidR="0084089B" w:rsidRDefault="0084089B" w:rsidP="0084089B">
      <w:pPr>
        <w:pStyle w:val="PL"/>
      </w:pPr>
      <w:r>
        <w:t xml:space="preserve">      }</w:t>
      </w:r>
    </w:p>
    <w:p w14:paraId="75F28C3B" w14:textId="77777777" w:rsidR="0084089B" w:rsidRDefault="0084089B" w:rsidP="0084089B">
      <w:pPr>
        <w:pStyle w:val="PL"/>
      </w:pPr>
      <w:r>
        <w:t xml:space="preserve">      leaf-list gNB-DUInterfaces {</w:t>
      </w:r>
    </w:p>
    <w:p w14:paraId="74FA9895" w14:textId="77777777" w:rsidR="0084089B" w:rsidRDefault="0084089B" w:rsidP="0084089B">
      <w:pPr>
        <w:pStyle w:val="PL"/>
      </w:pPr>
      <w:r>
        <w:t xml:space="preserve">        type enumeration {</w:t>
      </w:r>
    </w:p>
    <w:p w14:paraId="4CBC94B9" w14:textId="77777777" w:rsidR="0084089B" w:rsidRDefault="0084089B" w:rsidP="0084089B">
      <w:pPr>
        <w:pStyle w:val="PL"/>
      </w:pPr>
      <w:r>
        <w:lastRenderedPageBreak/>
        <w:t xml:space="preserve">          enum F1-C ;</w:t>
      </w:r>
    </w:p>
    <w:p w14:paraId="79A25C23" w14:textId="77777777" w:rsidR="0084089B" w:rsidRDefault="0084089B" w:rsidP="0084089B">
      <w:pPr>
        <w:pStyle w:val="PL"/>
      </w:pPr>
      <w:r>
        <w:t xml:space="preserve">      }</w:t>
      </w:r>
    </w:p>
    <w:p w14:paraId="64B5B03C" w14:textId="77777777" w:rsidR="0084089B" w:rsidRDefault="0084089B" w:rsidP="0084089B">
      <w:pPr>
        <w:pStyle w:val="PL"/>
      </w:pPr>
      <w:r>
        <w:t xml:space="preserve">    }</w:t>
      </w:r>
    </w:p>
    <w:p w14:paraId="2936E203" w14:textId="77777777" w:rsidR="0084089B" w:rsidRDefault="0084089B" w:rsidP="0084089B">
      <w:pPr>
        <w:pStyle w:val="PL"/>
      </w:pPr>
      <w:r>
        <w:t xml:space="preserve">    }</w:t>
      </w:r>
    </w:p>
    <w:p w14:paraId="39895C5D" w14:textId="77777777" w:rsidR="0084089B" w:rsidRDefault="0084089B" w:rsidP="0084089B">
      <w:pPr>
        <w:pStyle w:val="PL"/>
      </w:pPr>
    </w:p>
    <w:p w14:paraId="65A93C5E" w14:textId="77777777" w:rsidR="0084089B" w:rsidRDefault="0084089B" w:rsidP="0084089B">
      <w:pPr>
        <w:pStyle w:val="PL"/>
      </w:pPr>
      <w:r>
        <w:t xml:space="preserve">    leaf-list listOfNeTypes {</w:t>
      </w:r>
    </w:p>
    <w:p w14:paraId="287DC129" w14:textId="77777777" w:rsidR="0084089B" w:rsidRDefault="0084089B" w:rsidP="0084089B">
      <w:pPr>
        <w:pStyle w:val="PL"/>
      </w:pPr>
      <w:r>
        <w:t xml:space="preserve">      type enumeration {</w:t>
      </w:r>
    </w:p>
    <w:p w14:paraId="7B6801A8" w14:textId="77777777" w:rsidR="0084089B" w:rsidRDefault="0084089B" w:rsidP="0084089B">
      <w:pPr>
        <w:pStyle w:val="PL"/>
      </w:pPr>
      <w:r>
        <w:t xml:space="preserve">        enum MSC_SERVER;</w:t>
      </w:r>
    </w:p>
    <w:p w14:paraId="601479F9" w14:textId="77777777" w:rsidR="0084089B" w:rsidRDefault="0084089B" w:rsidP="0084089B">
      <w:pPr>
        <w:pStyle w:val="PL"/>
      </w:pPr>
      <w:r>
        <w:t xml:space="preserve">        enum SGSN;</w:t>
      </w:r>
    </w:p>
    <w:p w14:paraId="0C982DB0" w14:textId="77777777" w:rsidR="0084089B" w:rsidRDefault="0084089B" w:rsidP="0084089B">
      <w:pPr>
        <w:pStyle w:val="PL"/>
      </w:pPr>
      <w:r>
        <w:t xml:space="preserve">        enum MGW;</w:t>
      </w:r>
    </w:p>
    <w:p w14:paraId="451D5F73" w14:textId="77777777" w:rsidR="0084089B" w:rsidRDefault="0084089B" w:rsidP="0084089B">
      <w:pPr>
        <w:pStyle w:val="PL"/>
      </w:pPr>
      <w:r>
        <w:t xml:space="preserve">        enum GGSN;</w:t>
      </w:r>
    </w:p>
    <w:p w14:paraId="12E3A68E" w14:textId="77777777" w:rsidR="0084089B" w:rsidRDefault="0084089B" w:rsidP="0084089B">
      <w:pPr>
        <w:pStyle w:val="PL"/>
      </w:pPr>
      <w:r>
        <w:t xml:space="preserve">        enum RNC;</w:t>
      </w:r>
    </w:p>
    <w:p w14:paraId="42795F04" w14:textId="77777777" w:rsidR="0084089B" w:rsidRDefault="0084089B" w:rsidP="0084089B">
      <w:pPr>
        <w:pStyle w:val="PL"/>
      </w:pPr>
      <w:r>
        <w:t xml:space="preserve">        enum BM_SC;</w:t>
      </w:r>
    </w:p>
    <w:p w14:paraId="453EF698" w14:textId="77777777" w:rsidR="0084089B" w:rsidRDefault="0084089B" w:rsidP="0084089B">
      <w:pPr>
        <w:pStyle w:val="PL"/>
      </w:pPr>
      <w:r>
        <w:t xml:space="preserve">        enum MME;</w:t>
      </w:r>
    </w:p>
    <w:p w14:paraId="1B86EC67" w14:textId="77777777" w:rsidR="0084089B" w:rsidRDefault="0084089B" w:rsidP="0084089B">
      <w:pPr>
        <w:pStyle w:val="PL"/>
      </w:pPr>
      <w:r>
        <w:t xml:space="preserve">        enum SGW;</w:t>
      </w:r>
    </w:p>
    <w:p w14:paraId="2227F453" w14:textId="77777777" w:rsidR="0084089B" w:rsidRDefault="0084089B" w:rsidP="0084089B">
      <w:pPr>
        <w:pStyle w:val="PL"/>
      </w:pPr>
      <w:r>
        <w:t xml:space="preserve">        enum PGW;</w:t>
      </w:r>
    </w:p>
    <w:p w14:paraId="71D4E3E0" w14:textId="77777777" w:rsidR="0084089B" w:rsidRDefault="0084089B" w:rsidP="0084089B">
      <w:pPr>
        <w:pStyle w:val="PL"/>
      </w:pPr>
      <w:r>
        <w:t xml:space="preserve">        enum ENB;</w:t>
      </w:r>
    </w:p>
    <w:p w14:paraId="0F36EC68" w14:textId="77777777" w:rsidR="0084089B" w:rsidRDefault="0084089B" w:rsidP="0084089B">
      <w:pPr>
        <w:pStyle w:val="PL"/>
      </w:pPr>
      <w:r>
        <w:t xml:space="preserve">        enum EN_GNB;</w:t>
      </w:r>
    </w:p>
    <w:p w14:paraId="49181824" w14:textId="77777777" w:rsidR="0084089B" w:rsidRDefault="0084089B" w:rsidP="0084089B">
      <w:pPr>
        <w:pStyle w:val="PL"/>
      </w:pPr>
      <w:r>
        <w:t xml:space="preserve">        enum GNB_CU_CP;</w:t>
      </w:r>
    </w:p>
    <w:p w14:paraId="3C62E60F" w14:textId="77777777" w:rsidR="0084089B" w:rsidRDefault="0084089B" w:rsidP="0084089B">
      <w:pPr>
        <w:pStyle w:val="PL"/>
      </w:pPr>
      <w:r>
        <w:t xml:space="preserve">        enum GNB_CU_UP;</w:t>
      </w:r>
    </w:p>
    <w:p w14:paraId="3920A424" w14:textId="77777777" w:rsidR="0084089B" w:rsidRDefault="0084089B" w:rsidP="0084089B">
      <w:pPr>
        <w:pStyle w:val="PL"/>
      </w:pPr>
      <w:r>
        <w:t xml:space="preserve">        enum GNB_DU;</w:t>
      </w:r>
    </w:p>
    <w:p w14:paraId="3445D8FD" w14:textId="77777777" w:rsidR="0084089B" w:rsidRDefault="0084089B" w:rsidP="0084089B">
      <w:pPr>
        <w:pStyle w:val="PL"/>
      </w:pPr>
      <w:r>
        <w:t xml:space="preserve">      }</w:t>
      </w:r>
    </w:p>
    <w:p w14:paraId="76A22891" w14:textId="77777777" w:rsidR="0084089B" w:rsidRDefault="0084089B" w:rsidP="0084089B">
      <w:pPr>
        <w:pStyle w:val="PL"/>
      </w:pPr>
      <w:r>
        <w:t xml:space="preserve">      description "Specifies the network element types where the trace should</w:t>
      </w:r>
    </w:p>
    <w:p w14:paraId="45FB2787" w14:textId="77777777" w:rsidR="0084089B" w:rsidRDefault="0084089B" w:rsidP="0084089B">
      <w:pPr>
        <w:pStyle w:val="PL"/>
      </w:pPr>
      <w:r>
        <w:t xml:space="preserve">        be activated. The attribute is applicable only for Trace with</w:t>
      </w:r>
    </w:p>
    <w:p w14:paraId="4F2852C3" w14:textId="77777777" w:rsidR="0084089B" w:rsidRDefault="0084089B" w:rsidP="0084089B">
      <w:pPr>
        <w:pStyle w:val="PL"/>
      </w:pPr>
      <w:r>
        <w:t xml:space="preserve">        Signalling Based Trace activation.";</w:t>
      </w:r>
    </w:p>
    <w:p w14:paraId="58FBF22F" w14:textId="77777777" w:rsidR="0084089B" w:rsidRDefault="0084089B" w:rsidP="0084089B">
      <w:pPr>
        <w:pStyle w:val="PL"/>
      </w:pPr>
      <w:r>
        <w:t xml:space="preserve">      reference "Clause 5.4 of 3GPP TS 32.422. ";</w:t>
      </w:r>
    </w:p>
    <w:p w14:paraId="5486CBC4" w14:textId="77777777" w:rsidR="0084089B" w:rsidRDefault="0084089B" w:rsidP="0084089B">
      <w:pPr>
        <w:pStyle w:val="PL"/>
      </w:pPr>
      <w:r>
        <w:t xml:space="preserve">    }</w:t>
      </w:r>
    </w:p>
    <w:p w14:paraId="5243FE1C" w14:textId="77777777" w:rsidR="0084089B" w:rsidRDefault="0084089B" w:rsidP="0084089B">
      <w:pPr>
        <w:pStyle w:val="PL"/>
      </w:pPr>
    </w:p>
    <w:p w14:paraId="15786532" w14:textId="77777777" w:rsidR="0084089B" w:rsidRDefault="0084089B" w:rsidP="0084089B">
      <w:pPr>
        <w:pStyle w:val="PL"/>
      </w:pPr>
      <w:r>
        <w:t xml:space="preserve">    leaf traceDepth {</w:t>
      </w:r>
    </w:p>
    <w:p w14:paraId="46CEEDA7" w14:textId="77777777" w:rsidR="0084089B" w:rsidRDefault="0084089B" w:rsidP="0084089B">
      <w:pPr>
        <w:pStyle w:val="PL"/>
      </w:pPr>
      <w:r>
        <w:t xml:space="preserve">      when '../../jobType = "TRACE_ONLY"'</w:t>
      </w:r>
    </w:p>
    <w:p w14:paraId="0B800C3E" w14:textId="77777777" w:rsidR="0084089B" w:rsidRDefault="0084089B" w:rsidP="0084089B">
      <w:pPr>
        <w:pStyle w:val="PL"/>
      </w:pPr>
      <w:r>
        <w:t xml:space="preserve">        +  ' or ../../jobType = "IMMEDIATE_MDT_AND_TRACE"';</w:t>
      </w:r>
    </w:p>
    <w:p w14:paraId="4A626191" w14:textId="77777777" w:rsidR="0084089B" w:rsidRDefault="0084089B" w:rsidP="0084089B">
      <w:pPr>
        <w:pStyle w:val="PL"/>
      </w:pPr>
      <w:r>
        <w:t xml:space="preserve">      type enumeration  {</w:t>
      </w:r>
    </w:p>
    <w:p w14:paraId="3B45D69C" w14:textId="77777777" w:rsidR="0084089B" w:rsidRDefault="0084089B" w:rsidP="0084089B">
      <w:pPr>
        <w:pStyle w:val="PL"/>
      </w:pPr>
      <w:r>
        <w:t xml:space="preserve">        enum MINIMUM;</w:t>
      </w:r>
    </w:p>
    <w:p w14:paraId="0146FDD6" w14:textId="77777777" w:rsidR="0084089B" w:rsidRDefault="0084089B" w:rsidP="0084089B">
      <w:pPr>
        <w:pStyle w:val="PL"/>
      </w:pPr>
      <w:r>
        <w:t xml:space="preserve">        enum MEDIUM;</w:t>
      </w:r>
    </w:p>
    <w:p w14:paraId="1B84A215" w14:textId="77777777" w:rsidR="0084089B" w:rsidRDefault="0084089B" w:rsidP="0084089B">
      <w:pPr>
        <w:pStyle w:val="PL"/>
      </w:pPr>
      <w:r>
        <w:t xml:space="preserve">        enum MAXIMUM;</w:t>
      </w:r>
    </w:p>
    <w:p w14:paraId="4A4AC0F8" w14:textId="77777777" w:rsidR="0084089B" w:rsidRDefault="0084089B" w:rsidP="0084089B">
      <w:pPr>
        <w:pStyle w:val="PL"/>
      </w:pPr>
      <w:r>
        <w:t xml:space="preserve">        enum VENDORMINIMUM;</w:t>
      </w:r>
    </w:p>
    <w:p w14:paraId="30D9B80F" w14:textId="77777777" w:rsidR="0084089B" w:rsidRDefault="0084089B" w:rsidP="0084089B">
      <w:pPr>
        <w:pStyle w:val="PL"/>
      </w:pPr>
      <w:r>
        <w:t xml:space="preserve">        enum VENDORMEDIUM;</w:t>
      </w:r>
    </w:p>
    <w:p w14:paraId="2B76DE09" w14:textId="77777777" w:rsidR="0084089B" w:rsidRDefault="0084089B" w:rsidP="0084089B">
      <w:pPr>
        <w:pStyle w:val="PL"/>
      </w:pPr>
      <w:r>
        <w:t xml:space="preserve">        enum VENDORMAXIMUM;</w:t>
      </w:r>
    </w:p>
    <w:p w14:paraId="0A30B6CC" w14:textId="77777777" w:rsidR="0084089B" w:rsidRDefault="0084089B" w:rsidP="0084089B">
      <w:pPr>
        <w:pStyle w:val="PL"/>
      </w:pPr>
      <w:r>
        <w:t xml:space="preserve">      }</w:t>
      </w:r>
    </w:p>
    <w:p w14:paraId="09E15414" w14:textId="77777777" w:rsidR="0084089B" w:rsidRDefault="0084089B" w:rsidP="0084089B">
      <w:pPr>
        <w:pStyle w:val="PL"/>
      </w:pPr>
      <w:r>
        <w:t xml:space="preserve">      default MAXIMUM;</w:t>
      </w:r>
    </w:p>
    <w:p w14:paraId="24633DF0" w14:textId="77777777" w:rsidR="0084089B" w:rsidRDefault="0084089B" w:rsidP="0084089B">
      <w:pPr>
        <w:pStyle w:val="PL"/>
        <w:rPr>
          <w:ins w:id="4743" w:author="lengyelb"/>
        </w:rPr>
      </w:pPr>
      <w:ins w:id="4744" w:author="lengyelb">
        <w:r>
          <w:t xml:space="preserve">      description "It specifies the trace depth. The attribute is applicable</w:t>
        </w:r>
      </w:ins>
    </w:p>
    <w:p w14:paraId="0E4BDC49" w14:textId="77777777" w:rsidR="0084089B" w:rsidRDefault="0084089B" w:rsidP="0084089B">
      <w:pPr>
        <w:pStyle w:val="PL"/>
        <w:rPr>
          <w:del w:id="4745" w:author="lengyelb"/>
        </w:rPr>
      </w:pPr>
      <w:del w:id="4746" w:author="lengyelb">
        <w:r>
          <w:delText xml:space="preserve">      description "It specifies the trace depth. The attribute is applicable </w:delText>
        </w:r>
      </w:del>
    </w:p>
    <w:p w14:paraId="0F4E838F" w14:textId="77777777" w:rsidR="0084089B" w:rsidRDefault="0084089B" w:rsidP="0084089B">
      <w:pPr>
        <w:pStyle w:val="PL"/>
      </w:pPr>
      <w:r>
        <w:t xml:space="preserve">      only for Trace.";</w:t>
      </w:r>
    </w:p>
    <w:p w14:paraId="5219D0C7" w14:textId="77777777" w:rsidR="0084089B" w:rsidRDefault="0084089B" w:rsidP="0084089B">
      <w:pPr>
        <w:pStyle w:val="PL"/>
      </w:pPr>
      <w:r>
        <w:t xml:space="preserve">      reference "Clause 5.3 of 3GPP TS 32.422.";</w:t>
      </w:r>
    </w:p>
    <w:p w14:paraId="436B353D" w14:textId="77777777" w:rsidR="0084089B" w:rsidRDefault="0084089B" w:rsidP="0084089B">
      <w:pPr>
        <w:pStyle w:val="PL"/>
        <w:rPr>
          <w:ins w:id="4747" w:author="lengyelb"/>
        </w:rPr>
      </w:pPr>
      <w:ins w:id="4748" w:author="lengyelb">
        <w:r>
          <w:t xml:space="preserve">    }</w:t>
        </w:r>
      </w:ins>
    </w:p>
    <w:p w14:paraId="02E641ED" w14:textId="77777777" w:rsidR="0084089B" w:rsidRDefault="0084089B" w:rsidP="0084089B">
      <w:pPr>
        <w:pStyle w:val="PL"/>
        <w:rPr>
          <w:ins w:id="4749" w:author="lengyelb"/>
        </w:rPr>
      </w:pPr>
    </w:p>
    <w:p w14:paraId="567BCFA1" w14:textId="77777777" w:rsidR="0084089B" w:rsidRDefault="0084089B" w:rsidP="0084089B">
      <w:pPr>
        <w:pStyle w:val="PL"/>
        <w:rPr>
          <w:del w:id="4750" w:author="lengyelb"/>
        </w:rPr>
      </w:pPr>
      <w:del w:id="4751" w:author="lengyelb">
        <w:r>
          <w:delText xml:space="preserve">    }  </w:delText>
        </w:r>
      </w:del>
    </w:p>
    <w:p w14:paraId="66D9259C" w14:textId="77777777" w:rsidR="0084089B" w:rsidRDefault="0084089B" w:rsidP="0084089B">
      <w:pPr>
        <w:pStyle w:val="PL"/>
        <w:rPr>
          <w:del w:id="4752" w:author="lengyelb"/>
        </w:rPr>
      </w:pPr>
      <w:del w:id="4753" w:author="lengyelb">
        <w:r>
          <w:delText xml:space="preserve">    </w:delText>
        </w:r>
      </w:del>
    </w:p>
    <w:p w14:paraId="3384C583" w14:textId="77777777" w:rsidR="0084089B" w:rsidRDefault="0084089B" w:rsidP="0084089B">
      <w:pPr>
        <w:pStyle w:val="PL"/>
      </w:pPr>
      <w:r>
        <w:t xml:space="preserve">    list triggeringEvents {</w:t>
      </w:r>
    </w:p>
    <w:p w14:paraId="079A0564" w14:textId="77777777" w:rsidR="0084089B" w:rsidRDefault="0084089B" w:rsidP="0084089B">
      <w:pPr>
        <w:pStyle w:val="PL"/>
      </w:pPr>
      <w:r>
        <w:t xml:space="preserve">      key idx;</w:t>
      </w:r>
    </w:p>
    <w:p w14:paraId="3ACD75CA" w14:textId="77777777" w:rsidR="0084089B" w:rsidRDefault="0084089B" w:rsidP="0084089B">
      <w:pPr>
        <w:pStyle w:val="PL"/>
        <w:rPr>
          <w:ins w:id="4754" w:author="lengyelb"/>
        </w:rPr>
      </w:pPr>
      <w:ins w:id="4755" w:author="lengyelb">
        <w:r>
          <w:t xml:space="preserve">      description "It specifies the triggering event parameter of the trace</w:t>
        </w:r>
      </w:ins>
    </w:p>
    <w:p w14:paraId="772CA384" w14:textId="77777777" w:rsidR="0084089B" w:rsidRDefault="0084089B" w:rsidP="0084089B">
      <w:pPr>
        <w:pStyle w:val="PL"/>
        <w:rPr>
          <w:del w:id="4756" w:author="lengyelb"/>
        </w:rPr>
      </w:pPr>
      <w:del w:id="4757" w:author="lengyelb">
        <w:r>
          <w:delText xml:space="preserve">      description "It specifies the triggering event parameter of the trace </w:delText>
        </w:r>
      </w:del>
    </w:p>
    <w:p w14:paraId="0689F6B1" w14:textId="77777777" w:rsidR="0084089B" w:rsidRDefault="0084089B" w:rsidP="0084089B">
      <w:pPr>
        <w:pStyle w:val="PL"/>
      </w:pPr>
      <w:r>
        <w:t xml:space="preserve">        session. The attribute is applicable only for Trace.";</w:t>
      </w:r>
    </w:p>
    <w:p w14:paraId="75C9A1F7" w14:textId="77777777" w:rsidR="0084089B" w:rsidRDefault="0084089B" w:rsidP="0084089B">
      <w:pPr>
        <w:pStyle w:val="PL"/>
        <w:rPr>
          <w:ins w:id="4758" w:author="lengyelb"/>
        </w:rPr>
      </w:pPr>
      <w:ins w:id="4759" w:author="lengyelb">
        <w:r>
          <w:t xml:space="preserve">      reference "Clause 5.1 of 3GPP TS 32.422";</w:t>
        </w:r>
      </w:ins>
    </w:p>
    <w:p w14:paraId="53576D60" w14:textId="77777777" w:rsidR="0084089B" w:rsidRDefault="0084089B" w:rsidP="0084089B">
      <w:pPr>
        <w:pStyle w:val="PL"/>
        <w:rPr>
          <w:del w:id="4760" w:author="lengyelb"/>
        </w:rPr>
      </w:pPr>
      <w:del w:id="4761" w:author="lengyelb">
        <w:r>
          <w:delText xml:space="preserve">      reference "Clause 5.1 of 3GPP TS 32.422"; </w:delText>
        </w:r>
      </w:del>
    </w:p>
    <w:p w14:paraId="5C0BE466" w14:textId="77777777" w:rsidR="0084089B" w:rsidRDefault="0084089B" w:rsidP="0084089B">
      <w:pPr>
        <w:pStyle w:val="PL"/>
      </w:pPr>
      <w:r>
        <w:t xml:space="preserve">      leaf idx { type uint32; }</w:t>
      </w:r>
    </w:p>
    <w:p w14:paraId="4F4605CE" w14:textId="77777777" w:rsidR="0084089B" w:rsidRDefault="0084089B" w:rsidP="0084089B">
      <w:pPr>
        <w:pStyle w:val="PL"/>
      </w:pPr>
      <w:r>
        <w:t xml:space="preserve">      max-elements 1;</w:t>
      </w:r>
    </w:p>
    <w:p w14:paraId="4C598721" w14:textId="77777777" w:rsidR="0084089B" w:rsidRDefault="0084089B" w:rsidP="0084089B">
      <w:pPr>
        <w:pStyle w:val="PL"/>
      </w:pPr>
    </w:p>
    <w:p w14:paraId="21A1C7EB" w14:textId="77777777" w:rsidR="0084089B" w:rsidRDefault="0084089B" w:rsidP="0084089B">
      <w:pPr>
        <w:pStyle w:val="PL"/>
      </w:pPr>
      <w:r>
        <w:t xml:space="preserve">      leaf-list MSC_SERVER {</w:t>
      </w:r>
    </w:p>
    <w:p w14:paraId="567F4E6C" w14:textId="77777777" w:rsidR="0084089B" w:rsidRDefault="0084089B" w:rsidP="0084089B">
      <w:pPr>
        <w:pStyle w:val="PL"/>
      </w:pPr>
      <w:r>
        <w:t xml:space="preserve">        type enumeration {</w:t>
      </w:r>
    </w:p>
    <w:p w14:paraId="6CF06D15" w14:textId="77777777" w:rsidR="0084089B" w:rsidRDefault="0084089B" w:rsidP="0084089B">
      <w:pPr>
        <w:pStyle w:val="PL"/>
      </w:pPr>
      <w:r>
        <w:t xml:space="preserve">          enum MO_MT_CALLS;</w:t>
      </w:r>
    </w:p>
    <w:p w14:paraId="5E95B564" w14:textId="77777777" w:rsidR="0084089B" w:rsidRDefault="0084089B" w:rsidP="0084089B">
      <w:pPr>
        <w:pStyle w:val="PL"/>
      </w:pPr>
      <w:r>
        <w:t xml:space="preserve">          enum MO_MT_SMS;</w:t>
      </w:r>
    </w:p>
    <w:p w14:paraId="305C936C" w14:textId="77777777" w:rsidR="0084089B" w:rsidRDefault="0084089B" w:rsidP="0084089B">
      <w:pPr>
        <w:pStyle w:val="PL"/>
      </w:pPr>
      <w:r>
        <w:t xml:space="preserve">          enum LU_IMSIattach_IMSIdetach;</w:t>
      </w:r>
    </w:p>
    <w:p w14:paraId="6A9064C2" w14:textId="77777777" w:rsidR="0084089B" w:rsidRDefault="0084089B" w:rsidP="0084089B">
      <w:pPr>
        <w:pStyle w:val="PL"/>
        <w:rPr>
          <w:ins w:id="4762" w:author="lengyelb"/>
        </w:rPr>
      </w:pPr>
      <w:ins w:id="4763" w:author="lengyelb">
        <w:r>
          <w:t xml:space="preserve">          enum SS;</w:t>
        </w:r>
      </w:ins>
    </w:p>
    <w:p w14:paraId="40764E1A" w14:textId="77777777" w:rsidR="0084089B" w:rsidRDefault="0084089B" w:rsidP="0084089B">
      <w:pPr>
        <w:pStyle w:val="PL"/>
        <w:rPr>
          <w:del w:id="4764" w:author="lengyelb"/>
        </w:rPr>
      </w:pPr>
      <w:del w:id="4765" w:author="lengyelb">
        <w:r>
          <w:delText xml:space="preserve">          enum SS; </w:delText>
        </w:r>
      </w:del>
    </w:p>
    <w:p w14:paraId="159F1D4E" w14:textId="77777777" w:rsidR="0084089B" w:rsidRDefault="0084089B" w:rsidP="0084089B">
      <w:pPr>
        <w:pStyle w:val="PL"/>
      </w:pPr>
      <w:r>
        <w:t xml:space="preserve">        }</w:t>
      </w:r>
    </w:p>
    <w:p w14:paraId="1433F55B" w14:textId="77777777" w:rsidR="0084089B" w:rsidRDefault="0084089B" w:rsidP="0084089B">
      <w:pPr>
        <w:pStyle w:val="PL"/>
      </w:pPr>
      <w:r>
        <w:t xml:space="preserve">      }</w:t>
      </w:r>
    </w:p>
    <w:p w14:paraId="28586A7E" w14:textId="77777777" w:rsidR="0084089B" w:rsidRDefault="0084089B" w:rsidP="0084089B">
      <w:pPr>
        <w:pStyle w:val="PL"/>
      </w:pPr>
    </w:p>
    <w:p w14:paraId="62FA33B8" w14:textId="77777777" w:rsidR="0084089B" w:rsidRDefault="0084089B" w:rsidP="0084089B">
      <w:pPr>
        <w:pStyle w:val="PL"/>
      </w:pPr>
      <w:r>
        <w:t xml:space="preserve">      leaf-list SGSN {</w:t>
      </w:r>
    </w:p>
    <w:p w14:paraId="339F12C7" w14:textId="77777777" w:rsidR="0084089B" w:rsidRDefault="0084089B" w:rsidP="0084089B">
      <w:pPr>
        <w:pStyle w:val="PL"/>
      </w:pPr>
      <w:r>
        <w:t xml:space="preserve">        type enumeration {</w:t>
      </w:r>
    </w:p>
    <w:p w14:paraId="78A03C93" w14:textId="77777777" w:rsidR="0084089B" w:rsidRDefault="0084089B" w:rsidP="0084089B">
      <w:pPr>
        <w:pStyle w:val="PL"/>
      </w:pPr>
      <w:r>
        <w:t xml:space="preserve">          enum PDPcontext;</w:t>
      </w:r>
    </w:p>
    <w:p w14:paraId="3640BCE7" w14:textId="77777777" w:rsidR="0084089B" w:rsidRDefault="0084089B" w:rsidP="0084089B">
      <w:pPr>
        <w:pStyle w:val="PL"/>
      </w:pPr>
      <w:r>
        <w:t xml:space="preserve">          enum MO_MT_SMS;</w:t>
      </w:r>
    </w:p>
    <w:p w14:paraId="6C9BBA2A" w14:textId="77777777" w:rsidR="0084089B" w:rsidRDefault="0084089B" w:rsidP="0084089B">
      <w:pPr>
        <w:pStyle w:val="PL"/>
      </w:pPr>
      <w:r>
        <w:t xml:space="preserve">          enum RAU_GPRSattach_GPRSdetach;</w:t>
      </w:r>
    </w:p>
    <w:p w14:paraId="2D41CBB4" w14:textId="77777777" w:rsidR="0084089B" w:rsidRDefault="0084089B" w:rsidP="0084089B">
      <w:pPr>
        <w:pStyle w:val="PL"/>
      </w:pPr>
      <w:r>
        <w:t xml:space="preserve">          enum MBMScontext;</w:t>
      </w:r>
    </w:p>
    <w:p w14:paraId="50308857" w14:textId="77777777" w:rsidR="0084089B" w:rsidRDefault="0084089B" w:rsidP="0084089B">
      <w:pPr>
        <w:pStyle w:val="PL"/>
      </w:pPr>
      <w:r>
        <w:t xml:space="preserve">        }</w:t>
      </w:r>
    </w:p>
    <w:p w14:paraId="70EB442C" w14:textId="77777777" w:rsidR="0084089B" w:rsidRDefault="0084089B" w:rsidP="0084089B">
      <w:pPr>
        <w:pStyle w:val="PL"/>
      </w:pPr>
      <w:r>
        <w:t xml:space="preserve">      }</w:t>
      </w:r>
    </w:p>
    <w:p w14:paraId="0CA352A2" w14:textId="77777777" w:rsidR="0084089B" w:rsidRDefault="0084089B" w:rsidP="0084089B">
      <w:pPr>
        <w:pStyle w:val="PL"/>
      </w:pPr>
    </w:p>
    <w:p w14:paraId="70A5D40F" w14:textId="77777777" w:rsidR="0084089B" w:rsidRDefault="0084089B" w:rsidP="0084089B">
      <w:pPr>
        <w:pStyle w:val="PL"/>
        <w:rPr>
          <w:ins w:id="4766" w:author="lengyelb"/>
        </w:rPr>
      </w:pPr>
    </w:p>
    <w:p w14:paraId="24C54108" w14:textId="77777777" w:rsidR="0084089B" w:rsidRDefault="0084089B" w:rsidP="0084089B">
      <w:pPr>
        <w:pStyle w:val="PL"/>
        <w:rPr>
          <w:del w:id="4767" w:author="lengyelb"/>
        </w:rPr>
      </w:pPr>
      <w:del w:id="4768" w:author="lengyelb">
        <w:r>
          <w:lastRenderedPageBreak/>
          <w:delText xml:space="preserve">      </w:delText>
        </w:r>
      </w:del>
    </w:p>
    <w:p w14:paraId="3E5C93DE" w14:textId="77777777" w:rsidR="0084089B" w:rsidRDefault="0084089B" w:rsidP="0084089B">
      <w:pPr>
        <w:pStyle w:val="PL"/>
      </w:pPr>
      <w:r>
        <w:t xml:space="preserve">      leaf-list MGW {</w:t>
      </w:r>
    </w:p>
    <w:p w14:paraId="00A17BD3" w14:textId="77777777" w:rsidR="0084089B" w:rsidRDefault="0084089B" w:rsidP="0084089B">
      <w:pPr>
        <w:pStyle w:val="PL"/>
      </w:pPr>
      <w:r>
        <w:t xml:space="preserve">        type enumeration {</w:t>
      </w:r>
    </w:p>
    <w:p w14:paraId="4E180EC4" w14:textId="77777777" w:rsidR="0084089B" w:rsidRDefault="0084089B" w:rsidP="0084089B">
      <w:pPr>
        <w:pStyle w:val="PL"/>
      </w:pPr>
      <w:r>
        <w:t xml:space="preserve">          enum CONTEXT;</w:t>
      </w:r>
    </w:p>
    <w:p w14:paraId="0BFB4921" w14:textId="77777777" w:rsidR="0084089B" w:rsidRDefault="0084089B" w:rsidP="0084089B">
      <w:pPr>
        <w:pStyle w:val="PL"/>
      </w:pPr>
      <w:r>
        <w:t xml:space="preserve">        }</w:t>
      </w:r>
    </w:p>
    <w:p w14:paraId="42312059" w14:textId="77777777" w:rsidR="0084089B" w:rsidRDefault="0084089B" w:rsidP="0084089B">
      <w:pPr>
        <w:pStyle w:val="PL"/>
      </w:pPr>
      <w:r>
        <w:t xml:space="preserve">      }</w:t>
      </w:r>
    </w:p>
    <w:p w14:paraId="71B2DA5C" w14:textId="77777777" w:rsidR="0084089B" w:rsidRDefault="0084089B" w:rsidP="0084089B">
      <w:pPr>
        <w:pStyle w:val="PL"/>
      </w:pPr>
    </w:p>
    <w:p w14:paraId="756FE811" w14:textId="77777777" w:rsidR="0084089B" w:rsidRDefault="0084089B" w:rsidP="0084089B">
      <w:pPr>
        <w:pStyle w:val="PL"/>
      </w:pPr>
      <w:r>
        <w:t xml:space="preserve">      leaf-list GGSN {</w:t>
      </w:r>
    </w:p>
    <w:p w14:paraId="6126BCB3" w14:textId="77777777" w:rsidR="0084089B" w:rsidRDefault="0084089B" w:rsidP="0084089B">
      <w:pPr>
        <w:pStyle w:val="PL"/>
      </w:pPr>
      <w:r>
        <w:t xml:space="preserve">        type enumeration {</w:t>
      </w:r>
    </w:p>
    <w:p w14:paraId="262207DB" w14:textId="77777777" w:rsidR="0084089B" w:rsidRDefault="0084089B" w:rsidP="0084089B">
      <w:pPr>
        <w:pStyle w:val="PL"/>
      </w:pPr>
      <w:r>
        <w:t xml:space="preserve">          enum PDPcontext;</w:t>
      </w:r>
    </w:p>
    <w:p w14:paraId="02941476" w14:textId="77777777" w:rsidR="0084089B" w:rsidRDefault="0084089B" w:rsidP="0084089B">
      <w:pPr>
        <w:pStyle w:val="PL"/>
      </w:pPr>
      <w:r>
        <w:t xml:space="preserve">          enum MBMScontext;</w:t>
      </w:r>
    </w:p>
    <w:p w14:paraId="05E19351" w14:textId="77777777" w:rsidR="0084089B" w:rsidRDefault="0084089B" w:rsidP="0084089B">
      <w:pPr>
        <w:pStyle w:val="PL"/>
      </w:pPr>
      <w:r>
        <w:t xml:space="preserve">        }</w:t>
      </w:r>
    </w:p>
    <w:p w14:paraId="39DD307E" w14:textId="77777777" w:rsidR="0084089B" w:rsidRDefault="0084089B" w:rsidP="0084089B">
      <w:pPr>
        <w:pStyle w:val="PL"/>
      </w:pPr>
      <w:r>
        <w:t xml:space="preserve">      }</w:t>
      </w:r>
    </w:p>
    <w:p w14:paraId="759A26BB" w14:textId="77777777" w:rsidR="0084089B" w:rsidRDefault="0084089B" w:rsidP="0084089B">
      <w:pPr>
        <w:pStyle w:val="PL"/>
      </w:pPr>
    </w:p>
    <w:p w14:paraId="35CCC41A" w14:textId="77777777" w:rsidR="0084089B" w:rsidRDefault="0084089B" w:rsidP="0084089B">
      <w:pPr>
        <w:pStyle w:val="PL"/>
      </w:pPr>
      <w:r>
        <w:t xml:space="preserve">      leaf-list IMS {</w:t>
      </w:r>
    </w:p>
    <w:p w14:paraId="0B8BF024" w14:textId="77777777" w:rsidR="0084089B" w:rsidRDefault="0084089B" w:rsidP="0084089B">
      <w:pPr>
        <w:pStyle w:val="PL"/>
      </w:pPr>
      <w:r>
        <w:t xml:space="preserve">        type enumeration {</w:t>
      </w:r>
    </w:p>
    <w:p w14:paraId="12884EA0" w14:textId="77777777" w:rsidR="0084089B" w:rsidRDefault="0084089B" w:rsidP="0084089B">
      <w:pPr>
        <w:pStyle w:val="PL"/>
      </w:pPr>
      <w:r>
        <w:t xml:space="preserve">          enum SIPsession_StandaloenTransaction;</w:t>
      </w:r>
    </w:p>
    <w:p w14:paraId="123D16C9" w14:textId="77777777" w:rsidR="0084089B" w:rsidRDefault="0084089B" w:rsidP="0084089B">
      <w:pPr>
        <w:pStyle w:val="PL"/>
      </w:pPr>
      <w:r>
        <w:t xml:space="preserve">        }</w:t>
      </w:r>
    </w:p>
    <w:p w14:paraId="4C9FDB82" w14:textId="77777777" w:rsidR="0084089B" w:rsidRDefault="0084089B" w:rsidP="0084089B">
      <w:pPr>
        <w:pStyle w:val="PL"/>
      </w:pPr>
      <w:r>
        <w:t xml:space="preserve">      }</w:t>
      </w:r>
    </w:p>
    <w:p w14:paraId="2BB4F6CD" w14:textId="77777777" w:rsidR="0084089B" w:rsidRDefault="0084089B" w:rsidP="0084089B">
      <w:pPr>
        <w:pStyle w:val="PL"/>
      </w:pPr>
    </w:p>
    <w:p w14:paraId="586CD184" w14:textId="77777777" w:rsidR="0084089B" w:rsidRDefault="0084089B" w:rsidP="0084089B">
      <w:pPr>
        <w:pStyle w:val="PL"/>
      </w:pPr>
      <w:r>
        <w:t xml:space="preserve">      leaf-list BM_SC {</w:t>
      </w:r>
    </w:p>
    <w:p w14:paraId="61AE93E3" w14:textId="77777777" w:rsidR="0084089B" w:rsidRDefault="0084089B" w:rsidP="0084089B">
      <w:pPr>
        <w:pStyle w:val="PL"/>
      </w:pPr>
      <w:r>
        <w:t xml:space="preserve">        type enumeration {</w:t>
      </w:r>
    </w:p>
    <w:p w14:paraId="016C4AA1" w14:textId="77777777" w:rsidR="0084089B" w:rsidRDefault="0084089B" w:rsidP="0084089B">
      <w:pPr>
        <w:pStyle w:val="PL"/>
      </w:pPr>
      <w:r>
        <w:t xml:space="preserve">          enum MBMSactivation;</w:t>
      </w:r>
    </w:p>
    <w:p w14:paraId="3277A9D4" w14:textId="77777777" w:rsidR="0084089B" w:rsidRDefault="0084089B" w:rsidP="0084089B">
      <w:pPr>
        <w:pStyle w:val="PL"/>
      </w:pPr>
      <w:r>
        <w:t xml:space="preserve">        }</w:t>
      </w:r>
    </w:p>
    <w:p w14:paraId="33BAEB5B" w14:textId="77777777" w:rsidR="0084089B" w:rsidRDefault="0084089B" w:rsidP="0084089B">
      <w:pPr>
        <w:pStyle w:val="PL"/>
      </w:pPr>
      <w:r>
        <w:t xml:space="preserve">      }</w:t>
      </w:r>
    </w:p>
    <w:p w14:paraId="24E3D006" w14:textId="77777777" w:rsidR="0084089B" w:rsidRDefault="0084089B" w:rsidP="0084089B">
      <w:pPr>
        <w:pStyle w:val="PL"/>
      </w:pPr>
    </w:p>
    <w:p w14:paraId="52B03CB9" w14:textId="77777777" w:rsidR="0084089B" w:rsidRDefault="0084089B" w:rsidP="0084089B">
      <w:pPr>
        <w:pStyle w:val="PL"/>
      </w:pPr>
      <w:r>
        <w:t xml:space="preserve">      leaf-list MME {</w:t>
      </w:r>
    </w:p>
    <w:p w14:paraId="4E1672CA" w14:textId="77777777" w:rsidR="0084089B" w:rsidRDefault="0084089B" w:rsidP="0084089B">
      <w:pPr>
        <w:pStyle w:val="PL"/>
      </w:pPr>
      <w:r>
        <w:t xml:space="preserve">        type enumeration {</w:t>
      </w:r>
    </w:p>
    <w:p w14:paraId="4E3E8EFE" w14:textId="77777777" w:rsidR="0084089B" w:rsidRDefault="0084089B" w:rsidP="0084089B">
      <w:pPr>
        <w:pStyle w:val="PL"/>
      </w:pPr>
      <w:r>
        <w:t xml:space="preserve">          enum UEinitiatedPDNconnectivityRequest;</w:t>
      </w:r>
    </w:p>
    <w:p w14:paraId="5100776C" w14:textId="77777777" w:rsidR="0084089B" w:rsidRDefault="0084089B" w:rsidP="0084089B">
      <w:pPr>
        <w:pStyle w:val="PL"/>
      </w:pPr>
      <w:r>
        <w:t xml:space="preserve">          enum ServiceRequest;</w:t>
      </w:r>
    </w:p>
    <w:p w14:paraId="19F23936" w14:textId="77777777" w:rsidR="0084089B" w:rsidRDefault="0084089B" w:rsidP="0084089B">
      <w:pPr>
        <w:pStyle w:val="PL"/>
      </w:pPr>
      <w:r>
        <w:t xml:space="preserve">          enum InitialAttach_TAU_Detach;</w:t>
      </w:r>
    </w:p>
    <w:p w14:paraId="7C899153" w14:textId="77777777" w:rsidR="0084089B" w:rsidRDefault="0084089B" w:rsidP="0084089B">
      <w:pPr>
        <w:pStyle w:val="PL"/>
      </w:pPr>
      <w:r>
        <w:t xml:space="preserve">          enum UEInitiatedPDNdisconnection;</w:t>
      </w:r>
    </w:p>
    <w:p w14:paraId="44990CA5" w14:textId="77777777" w:rsidR="0084089B" w:rsidRDefault="0084089B" w:rsidP="0084089B">
      <w:pPr>
        <w:pStyle w:val="PL"/>
      </w:pPr>
      <w:r>
        <w:t xml:space="preserve">          enum BearerActivationModificationDeletion;</w:t>
      </w:r>
    </w:p>
    <w:p w14:paraId="3E86FA92" w14:textId="77777777" w:rsidR="0084089B" w:rsidRDefault="0084089B" w:rsidP="0084089B">
      <w:pPr>
        <w:pStyle w:val="PL"/>
      </w:pPr>
      <w:r>
        <w:t xml:space="preserve">          enum Handover;</w:t>
      </w:r>
    </w:p>
    <w:p w14:paraId="5B478AB4" w14:textId="77777777" w:rsidR="0084089B" w:rsidRDefault="0084089B" w:rsidP="0084089B">
      <w:pPr>
        <w:pStyle w:val="PL"/>
      </w:pPr>
      <w:r>
        <w:t xml:space="preserve">        }</w:t>
      </w:r>
    </w:p>
    <w:p w14:paraId="62A10929" w14:textId="77777777" w:rsidR="0084089B" w:rsidRDefault="0084089B" w:rsidP="0084089B">
      <w:pPr>
        <w:pStyle w:val="PL"/>
      </w:pPr>
      <w:r>
        <w:t xml:space="preserve">      }</w:t>
      </w:r>
    </w:p>
    <w:p w14:paraId="56E947B4" w14:textId="77777777" w:rsidR="0084089B" w:rsidRDefault="0084089B" w:rsidP="0084089B">
      <w:pPr>
        <w:pStyle w:val="PL"/>
      </w:pPr>
    </w:p>
    <w:p w14:paraId="4E70AE1D" w14:textId="77777777" w:rsidR="0084089B" w:rsidRDefault="0084089B" w:rsidP="0084089B">
      <w:pPr>
        <w:pStyle w:val="PL"/>
        <w:rPr>
          <w:ins w:id="4769" w:author="lengyelb"/>
        </w:rPr>
      </w:pPr>
    </w:p>
    <w:p w14:paraId="53D473B0" w14:textId="77777777" w:rsidR="0084089B" w:rsidRDefault="0084089B" w:rsidP="0084089B">
      <w:pPr>
        <w:pStyle w:val="PL"/>
        <w:rPr>
          <w:del w:id="4770" w:author="lengyelb"/>
        </w:rPr>
      </w:pPr>
      <w:del w:id="4771" w:author="lengyelb">
        <w:r>
          <w:delText xml:space="preserve">      </w:delText>
        </w:r>
      </w:del>
    </w:p>
    <w:p w14:paraId="18670905" w14:textId="77777777" w:rsidR="0084089B" w:rsidRDefault="0084089B" w:rsidP="0084089B">
      <w:pPr>
        <w:pStyle w:val="PL"/>
      </w:pPr>
      <w:r>
        <w:t xml:space="preserve">      leaf-list SGW {</w:t>
      </w:r>
    </w:p>
    <w:p w14:paraId="43D1D5BD" w14:textId="77777777" w:rsidR="0084089B" w:rsidRDefault="0084089B" w:rsidP="0084089B">
      <w:pPr>
        <w:pStyle w:val="PL"/>
      </w:pPr>
      <w:r>
        <w:t xml:space="preserve">        type enumeration {</w:t>
      </w:r>
    </w:p>
    <w:p w14:paraId="64019417" w14:textId="77777777" w:rsidR="0084089B" w:rsidRDefault="0084089B" w:rsidP="0084089B">
      <w:pPr>
        <w:pStyle w:val="PL"/>
      </w:pPr>
      <w:r>
        <w:t xml:space="preserve">          enum PDNconnectionCreation;</w:t>
      </w:r>
    </w:p>
    <w:p w14:paraId="2B9B2DCB" w14:textId="77777777" w:rsidR="0084089B" w:rsidRDefault="0084089B" w:rsidP="0084089B">
      <w:pPr>
        <w:pStyle w:val="PL"/>
      </w:pPr>
      <w:r>
        <w:t xml:space="preserve">          enum PDNconnectionTermination;</w:t>
      </w:r>
    </w:p>
    <w:p w14:paraId="7B388CC0" w14:textId="77777777" w:rsidR="0084089B" w:rsidRDefault="0084089B" w:rsidP="0084089B">
      <w:pPr>
        <w:pStyle w:val="PL"/>
      </w:pPr>
      <w:r>
        <w:t xml:space="preserve">          enum BearerActivationModificationDeletion;</w:t>
      </w:r>
    </w:p>
    <w:p w14:paraId="437C90F2" w14:textId="77777777" w:rsidR="0084089B" w:rsidRDefault="0084089B" w:rsidP="0084089B">
      <w:pPr>
        <w:pStyle w:val="PL"/>
      </w:pPr>
      <w:r>
        <w:t xml:space="preserve">        }</w:t>
      </w:r>
    </w:p>
    <w:p w14:paraId="1CD15CAC" w14:textId="77777777" w:rsidR="0084089B" w:rsidRDefault="0084089B" w:rsidP="0084089B">
      <w:pPr>
        <w:pStyle w:val="PL"/>
      </w:pPr>
      <w:r>
        <w:t xml:space="preserve">      }</w:t>
      </w:r>
    </w:p>
    <w:p w14:paraId="26DCF446" w14:textId="77777777" w:rsidR="0084089B" w:rsidRDefault="0084089B" w:rsidP="0084089B">
      <w:pPr>
        <w:pStyle w:val="PL"/>
      </w:pPr>
    </w:p>
    <w:p w14:paraId="0593E757" w14:textId="77777777" w:rsidR="0084089B" w:rsidRDefault="0084089B" w:rsidP="0084089B">
      <w:pPr>
        <w:pStyle w:val="PL"/>
      </w:pPr>
      <w:r>
        <w:t xml:space="preserve">      leaf-list PGW {</w:t>
      </w:r>
    </w:p>
    <w:p w14:paraId="161EBA24" w14:textId="77777777" w:rsidR="0084089B" w:rsidRDefault="0084089B" w:rsidP="0084089B">
      <w:pPr>
        <w:pStyle w:val="PL"/>
      </w:pPr>
      <w:r>
        <w:t xml:space="preserve">        type enumeration {</w:t>
      </w:r>
    </w:p>
    <w:p w14:paraId="33D7C022" w14:textId="77777777" w:rsidR="0084089B" w:rsidRDefault="0084089B" w:rsidP="0084089B">
      <w:pPr>
        <w:pStyle w:val="PL"/>
      </w:pPr>
      <w:r>
        <w:t xml:space="preserve">          enum PDNconnectionCreation;</w:t>
      </w:r>
    </w:p>
    <w:p w14:paraId="76F2B602" w14:textId="77777777" w:rsidR="0084089B" w:rsidRDefault="0084089B" w:rsidP="0084089B">
      <w:pPr>
        <w:pStyle w:val="PL"/>
      </w:pPr>
      <w:r>
        <w:t xml:space="preserve">          enum PDNconnectionTermination;</w:t>
      </w:r>
    </w:p>
    <w:p w14:paraId="583D6CE0" w14:textId="77777777" w:rsidR="0084089B" w:rsidRDefault="0084089B" w:rsidP="0084089B">
      <w:pPr>
        <w:pStyle w:val="PL"/>
      </w:pPr>
      <w:r>
        <w:t xml:space="preserve">          enum BearerActivationModificationDeletion;</w:t>
      </w:r>
    </w:p>
    <w:p w14:paraId="4786BAD8" w14:textId="77777777" w:rsidR="0084089B" w:rsidRDefault="0084089B" w:rsidP="0084089B">
      <w:pPr>
        <w:pStyle w:val="PL"/>
      </w:pPr>
      <w:r>
        <w:t xml:space="preserve">        }</w:t>
      </w:r>
    </w:p>
    <w:p w14:paraId="16BAD8C6" w14:textId="77777777" w:rsidR="0084089B" w:rsidRDefault="0084089B" w:rsidP="0084089B">
      <w:pPr>
        <w:pStyle w:val="PL"/>
      </w:pPr>
      <w:r>
        <w:t xml:space="preserve">      }</w:t>
      </w:r>
    </w:p>
    <w:p w14:paraId="191AD16A" w14:textId="77777777" w:rsidR="0084089B" w:rsidRDefault="0084089B" w:rsidP="0084089B">
      <w:pPr>
        <w:pStyle w:val="PL"/>
      </w:pPr>
    </w:p>
    <w:p w14:paraId="34E08CCD" w14:textId="77777777" w:rsidR="0084089B" w:rsidRDefault="0084089B" w:rsidP="0084089B">
      <w:pPr>
        <w:pStyle w:val="PL"/>
      </w:pPr>
      <w:r>
        <w:t xml:space="preserve">      leaf-list AMF {</w:t>
      </w:r>
    </w:p>
    <w:p w14:paraId="25865E47" w14:textId="77777777" w:rsidR="0084089B" w:rsidRDefault="0084089B" w:rsidP="0084089B">
      <w:pPr>
        <w:pStyle w:val="PL"/>
      </w:pPr>
      <w:r>
        <w:t xml:space="preserve">        type enumeration {</w:t>
      </w:r>
    </w:p>
    <w:p w14:paraId="2EDBA069" w14:textId="77777777" w:rsidR="0084089B" w:rsidRDefault="0084089B" w:rsidP="0084089B">
      <w:pPr>
        <w:pStyle w:val="PL"/>
      </w:pPr>
      <w:r>
        <w:t xml:space="preserve">          enum Registration;</w:t>
      </w:r>
    </w:p>
    <w:p w14:paraId="3AA5B516" w14:textId="77777777" w:rsidR="0084089B" w:rsidRDefault="0084089B" w:rsidP="0084089B">
      <w:pPr>
        <w:pStyle w:val="PL"/>
      </w:pPr>
      <w:r>
        <w:t xml:space="preserve">          enum ServiceRequest;</w:t>
      </w:r>
    </w:p>
    <w:p w14:paraId="0220D7C6" w14:textId="77777777" w:rsidR="0084089B" w:rsidRDefault="0084089B" w:rsidP="0084089B">
      <w:pPr>
        <w:pStyle w:val="PL"/>
      </w:pPr>
      <w:r>
        <w:t xml:space="preserve">          enum Handover;</w:t>
      </w:r>
    </w:p>
    <w:p w14:paraId="4102850C" w14:textId="77777777" w:rsidR="0084089B" w:rsidRDefault="0084089B" w:rsidP="0084089B">
      <w:pPr>
        <w:pStyle w:val="PL"/>
      </w:pPr>
      <w:r>
        <w:t xml:space="preserve">          enum UEderegistration;</w:t>
      </w:r>
    </w:p>
    <w:p w14:paraId="18B6E718" w14:textId="77777777" w:rsidR="0084089B" w:rsidRDefault="0084089B" w:rsidP="0084089B">
      <w:pPr>
        <w:pStyle w:val="PL"/>
      </w:pPr>
      <w:r>
        <w:t xml:space="preserve">          enum NetworkDeregistration;</w:t>
      </w:r>
    </w:p>
    <w:p w14:paraId="3BCC4402" w14:textId="77777777" w:rsidR="0084089B" w:rsidRDefault="0084089B" w:rsidP="0084089B">
      <w:pPr>
        <w:pStyle w:val="PL"/>
      </w:pPr>
      <w:r>
        <w:t xml:space="preserve">          enum UEMobilityFromEPC;</w:t>
      </w:r>
    </w:p>
    <w:p w14:paraId="2659D4B9" w14:textId="77777777" w:rsidR="0084089B" w:rsidRDefault="0084089B" w:rsidP="0084089B">
      <w:pPr>
        <w:pStyle w:val="PL"/>
      </w:pPr>
      <w:r>
        <w:t xml:space="preserve">          enum UEMobilityToEPC;</w:t>
      </w:r>
    </w:p>
    <w:p w14:paraId="5F42886F" w14:textId="77777777" w:rsidR="0084089B" w:rsidRDefault="0084089B" w:rsidP="0084089B">
      <w:pPr>
        <w:pStyle w:val="PL"/>
      </w:pPr>
      <w:r>
        <w:t xml:space="preserve">          enum CovergedChargingService;</w:t>
      </w:r>
    </w:p>
    <w:p w14:paraId="1678F241" w14:textId="77777777" w:rsidR="0084089B" w:rsidRDefault="0084089B" w:rsidP="0084089B">
      <w:pPr>
        <w:pStyle w:val="PL"/>
      </w:pPr>
      <w:r>
        <w:t xml:space="preserve">        }</w:t>
      </w:r>
    </w:p>
    <w:p w14:paraId="38F2589E" w14:textId="77777777" w:rsidR="0084089B" w:rsidRDefault="0084089B" w:rsidP="0084089B">
      <w:pPr>
        <w:pStyle w:val="PL"/>
      </w:pPr>
      <w:r>
        <w:t xml:space="preserve">      }</w:t>
      </w:r>
    </w:p>
    <w:p w14:paraId="443E774C" w14:textId="77777777" w:rsidR="0084089B" w:rsidRDefault="0084089B" w:rsidP="0084089B">
      <w:pPr>
        <w:pStyle w:val="PL"/>
      </w:pPr>
    </w:p>
    <w:p w14:paraId="2B73668B" w14:textId="77777777" w:rsidR="0084089B" w:rsidRDefault="0084089B" w:rsidP="0084089B">
      <w:pPr>
        <w:pStyle w:val="PL"/>
      </w:pPr>
      <w:r>
        <w:t xml:space="preserve">      leaf-list SMF {</w:t>
      </w:r>
    </w:p>
    <w:p w14:paraId="0531A45D" w14:textId="77777777" w:rsidR="0084089B" w:rsidRDefault="0084089B" w:rsidP="0084089B">
      <w:pPr>
        <w:pStyle w:val="PL"/>
      </w:pPr>
      <w:r>
        <w:t xml:space="preserve">        type enumeration {</w:t>
      </w:r>
    </w:p>
    <w:p w14:paraId="5C7B2A4C" w14:textId="77777777" w:rsidR="0084089B" w:rsidRDefault="0084089B" w:rsidP="0084089B">
      <w:pPr>
        <w:pStyle w:val="PL"/>
      </w:pPr>
      <w:r>
        <w:t xml:space="preserve">          enum PDUsessionEstablishment;</w:t>
      </w:r>
    </w:p>
    <w:p w14:paraId="7C128D62" w14:textId="77777777" w:rsidR="0084089B" w:rsidRDefault="0084089B" w:rsidP="0084089B">
      <w:pPr>
        <w:pStyle w:val="PL"/>
      </w:pPr>
      <w:r>
        <w:t xml:space="preserve">          enum PDUsessionModification;</w:t>
      </w:r>
    </w:p>
    <w:p w14:paraId="6EC6D864" w14:textId="77777777" w:rsidR="0084089B" w:rsidRDefault="0084089B" w:rsidP="0084089B">
      <w:pPr>
        <w:pStyle w:val="PL"/>
      </w:pPr>
      <w:r>
        <w:t xml:space="preserve">          enum PDUsessionRelease;</w:t>
      </w:r>
    </w:p>
    <w:p w14:paraId="5D6874D4" w14:textId="77777777" w:rsidR="0084089B" w:rsidRDefault="0084089B" w:rsidP="0084089B">
      <w:pPr>
        <w:pStyle w:val="PL"/>
      </w:pPr>
      <w:r>
        <w:t xml:space="preserve">          enum PDUsessionUPactivationDeactivation;</w:t>
      </w:r>
    </w:p>
    <w:p w14:paraId="0B56D6A4" w14:textId="77777777" w:rsidR="0084089B" w:rsidRDefault="0084089B" w:rsidP="0084089B">
      <w:pPr>
        <w:pStyle w:val="PL"/>
      </w:pPr>
      <w:r>
        <w:t xml:space="preserve">          enum MobilityBtw3gppAndN3gppTo5GC;</w:t>
      </w:r>
    </w:p>
    <w:p w14:paraId="1D74FB17" w14:textId="77777777" w:rsidR="0084089B" w:rsidRDefault="0084089B" w:rsidP="0084089B">
      <w:pPr>
        <w:pStyle w:val="PL"/>
      </w:pPr>
      <w:r>
        <w:t xml:space="preserve">          enum MobilityFromEpc;</w:t>
      </w:r>
    </w:p>
    <w:p w14:paraId="2BD16CF6" w14:textId="77777777" w:rsidR="0084089B" w:rsidRDefault="0084089B" w:rsidP="0084089B">
      <w:pPr>
        <w:pStyle w:val="PL"/>
      </w:pPr>
      <w:r>
        <w:t xml:space="preserve">          enum MobilityBtwISMForVSMF;</w:t>
      </w:r>
    </w:p>
    <w:p w14:paraId="1C4DD769" w14:textId="77777777" w:rsidR="0084089B" w:rsidRDefault="0084089B" w:rsidP="0084089B">
      <w:pPr>
        <w:pStyle w:val="PL"/>
      </w:pPr>
      <w:r>
        <w:t xml:space="preserve">          enum CovergedChargingService;</w:t>
      </w:r>
    </w:p>
    <w:p w14:paraId="714D99E7" w14:textId="77777777" w:rsidR="0084089B" w:rsidRDefault="0084089B" w:rsidP="0084089B">
      <w:pPr>
        <w:pStyle w:val="PL"/>
      </w:pPr>
      <w:r>
        <w:lastRenderedPageBreak/>
        <w:t xml:space="preserve">          enum OfflineOnlyCharging;</w:t>
      </w:r>
    </w:p>
    <w:p w14:paraId="49162D0D" w14:textId="77777777" w:rsidR="0084089B" w:rsidRDefault="0084089B" w:rsidP="0084089B">
      <w:pPr>
        <w:pStyle w:val="PL"/>
      </w:pPr>
      <w:r>
        <w:t xml:space="preserve">        }</w:t>
      </w:r>
    </w:p>
    <w:p w14:paraId="72CB288E" w14:textId="77777777" w:rsidR="0084089B" w:rsidRDefault="0084089B" w:rsidP="0084089B">
      <w:pPr>
        <w:pStyle w:val="PL"/>
      </w:pPr>
      <w:r>
        <w:t xml:space="preserve">      }</w:t>
      </w:r>
    </w:p>
    <w:p w14:paraId="76DFD1CF" w14:textId="77777777" w:rsidR="0084089B" w:rsidRDefault="0084089B" w:rsidP="0084089B">
      <w:pPr>
        <w:pStyle w:val="PL"/>
      </w:pPr>
    </w:p>
    <w:p w14:paraId="0380E6B7" w14:textId="77777777" w:rsidR="0084089B" w:rsidRDefault="0084089B" w:rsidP="0084089B">
      <w:pPr>
        <w:pStyle w:val="PL"/>
      </w:pPr>
      <w:r>
        <w:t xml:space="preserve">      leaf-list PCF {</w:t>
      </w:r>
    </w:p>
    <w:p w14:paraId="031FBF58" w14:textId="77777777" w:rsidR="0084089B" w:rsidRDefault="0084089B" w:rsidP="0084089B">
      <w:pPr>
        <w:pStyle w:val="PL"/>
      </w:pPr>
      <w:r>
        <w:t xml:space="preserve">        type enumeration {</w:t>
      </w:r>
    </w:p>
    <w:p w14:paraId="73FC43AB" w14:textId="77777777" w:rsidR="0084089B" w:rsidRDefault="0084089B" w:rsidP="0084089B">
      <w:pPr>
        <w:pStyle w:val="PL"/>
      </w:pPr>
      <w:r>
        <w:t xml:space="preserve">          enum AMpolicy;</w:t>
      </w:r>
    </w:p>
    <w:p w14:paraId="2FBCF9E0" w14:textId="77777777" w:rsidR="0084089B" w:rsidRDefault="0084089B" w:rsidP="0084089B">
      <w:pPr>
        <w:pStyle w:val="PL"/>
      </w:pPr>
      <w:r>
        <w:t xml:space="preserve">          enum SMpolicy;</w:t>
      </w:r>
    </w:p>
    <w:p w14:paraId="7FCACF6D" w14:textId="77777777" w:rsidR="0084089B" w:rsidRDefault="0084089B" w:rsidP="0084089B">
      <w:pPr>
        <w:pStyle w:val="PL"/>
      </w:pPr>
      <w:r>
        <w:t xml:space="preserve">          enum Authorization;</w:t>
      </w:r>
    </w:p>
    <w:p w14:paraId="22848CA0" w14:textId="77777777" w:rsidR="0084089B" w:rsidRDefault="0084089B" w:rsidP="0084089B">
      <w:pPr>
        <w:pStyle w:val="PL"/>
      </w:pPr>
      <w:r>
        <w:t xml:space="preserve">          enum BDTpolicy;</w:t>
      </w:r>
    </w:p>
    <w:p w14:paraId="52138BB3" w14:textId="77777777" w:rsidR="0084089B" w:rsidRDefault="0084089B" w:rsidP="0084089B">
      <w:pPr>
        <w:pStyle w:val="PL"/>
      </w:pPr>
      <w:r>
        <w:t xml:space="preserve">          enum SpendingLimitControl;</w:t>
      </w:r>
    </w:p>
    <w:p w14:paraId="52E326FF" w14:textId="77777777" w:rsidR="0084089B" w:rsidRDefault="0084089B" w:rsidP="0084089B">
      <w:pPr>
        <w:pStyle w:val="PL"/>
      </w:pPr>
      <w:r>
        <w:t xml:space="preserve">        }</w:t>
      </w:r>
    </w:p>
    <w:p w14:paraId="6F5BDDB9" w14:textId="77777777" w:rsidR="0084089B" w:rsidRDefault="0084089B" w:rsidP="0084089B">
      <w:pPr>
        <w:pStyle w:val="PL"/>
      </w:pPr>
      <w:r>
        <w:t xml:space="preserve">      }</w:t>
      </w:r>
    </w:p>
    <w:p w14:paraId="32560149" w14:textId="77777777" w:rsidR="0084089B" w:rsidRDefault="0084089B" w:rsidP="0084089B">
      <w:pPr>
        <w:pStyle w:val="PL"/>
      </w:pPr>
    </w:p>
    <w:p w14:paraId="287C29C2" w14:textId="77777777" w:rsidR="0084089B" w:rsidRDefault="0084089B" w:rsidP="0084089B">
      <w:pPr>
        <w:pStyle w:val="PL"/>
      </w:pPr>
      <w:r>
        <w:t xml:space="preserve">      leaf-list UPF {</w:t>
      </w:r>
    </w:p>
    <w:p w14:paraId="3E5AC1F5" w14:textId="77777777" w:rsidR="0084089B" w:rsidRDefault="0084089B" w:rsidP="0084089B">
      <w:pPr>
        <w:pStyle w:val="PL"/>
      </w:pPr>
      <w:r>
        <w:t xml:space="preserve">        type enumeration {</w:t>
      </w:r>
    </w:p>
    <w:p w14:paraId="3ACF9C9C" w14:textId="77777777" w:rsidR="0084089B" w:rsidRDefault="0084089B" w:rsidP="0084089B">
      <w:pPr>
        <w:pStyle w:val="PL"/>
      </w:pPr>
      <w:r>
        <w:t xml:space="preserve">          enum N4Session;</w:t>
      </w:r>
    </w:p>
    <w:p w14:paraId="49B7E6E3" w14:textId="77777777" w:rsidR="0084089B" w:rsidRDefault="0084089B" w:rsidP="0084089B">
      <w:pPr>
        <w:pStyle w:val="PL"/>
      </w:pPr>
      <w:r>
        <w:t xml:space="preserve">        }</w:t>
      </w:r>
    </w:p>
    <w:p w14:paraId="2F21609E" w14:textId="77777777" w:rsidR="0084089B" w:rsidRDefault="0084089B" w:rsidP="0084089B">
      <w:pPr>
        <w:pStyle w:val="PL"/>
      </w:pPr>
      <w:r>
        <w:t xml:space="preserve">      }</w:t>
      </w:r>
    </w:p>
    <w:p w14:paraId="2E84522F" w14:textId="77777777" w:rsidR="0084089B" w:rsidRDefault="0084089B" w:rsidP="0084089B">
      <w:pPr>
        <w:pStyle w:val="PL"/>
      </w:pPr>
    </w:p>
    <w:p w14:paraId="2551A52D" w14:textId="77777777" w:rsidR="0084089B" w:rsidRDefault="0084089B" w:rsidP="0084089B">
      <w:pPr>
        <w:pStyle w:val="PL"/>
      </w:pPr>
      <w:r>
        <w:t xml:space="preserve">      leaf-list AUSF {</w:t>
      </w:r>
    </w:p>
    <w:p w14:paraId="483A697E" w14:textId="77777777" w:rsidR="0084089B" w:rsidRDefault="0084089B" w:rsidP="0084089B">
      <w:pPr>
        <w:pStyle w:val="PL"/>
      </w:pPr>
      <w:r>
        <w:t xml:space="preserve">        type enumeration {</w:t>
      </w:r>
    </w:p>
    <w:p w14:paraId="03EDDED1" w14:textId="77777777" w:rsidR="0084089B" w:rsidRDefault="0084089B" w:rsidP="0084089B">
      <w:pPr>
        <w:pStyle w:val="PL"/>
      </w:pPr>
      <w:r>
        <w:t xml:space="preserve">          enum UEauthentication;</w:t>
      </w:r>
    </w:p>
    <w:p w14:paraId="5789BBCF" w14:textId="77777777" w:rsidR="0084089B" w:rsidRDefault="0084089B" w:rsidP="0084089B">
      <w:pPr>
        <w:pStyle w:val="PL"/>
      </w:pPr>
      <w:r>
        <w:t xml:space="preserve">        }</w:t>
      </w:r>
    </w:p>
    <w:p w14:paraId="59F6E3C4" w14:textId="77777777" w:rsidR="0084089B" w:rsidRDefault="0084089B" w:rsidP="0084089B">
      <w:pPr>
        <w:pStyle w:val="PL"/>
      </w:pPr>
      <w:r>
        <w:t xml:space="preserve">      }</w:t>
      </w:r>
    </w:p>
    <w:p w14:paraId="6F8CC1CC" w14:textId="77777777" w:rsidR="0084089B" w:rsidRDefault="0084089B" w:rsidP="0084089B">
      <w:pPr>
        <w:pStyle w:val="PL"/>
      </w:pPr>
    </w:p>
    <w:p w14:paraId="05F3A906" w14:textId="77777777" w:rsidR="0084089B" w:rsidRDefault="0084089B" w:rsidP="0084089B">
      <w:pPr>
        <w:pStyle w:val="PL"/>
      </w:pPr>
      <w:r>
        <w:t xml:space="preserve">      leaf-list NEF {</w:t>
      </w:r>
    </w:p>
    <w:p w14:paraId="6FA7ECAC" w14:textId="77777777" w:rsidR="0084089B" w:rsidRDefault="0084089B" w:rsidP="0084089B">
      <w:pPr>
        <w:pStyle w:val="PL"/>
      </w:pPr>
      <w:r>
        <w:t xml:space="preserve">        type enumeration {</w:t>
      </w:r>
    </w:p>
    <w:p w14:paraId="182F63BE" w14:textId="77777777" w:rsidR="0084089B" w:rsidRDefault="0084089B" w:rsidP="0084089B">
      <w:pPr>
        <w:pStyle w:val="PL"/>
      </w:pPr>
      <w:r>
        <w:t xml:space="preserve">          enum EventExposure;</w:t>
      </w:r>
    </w:p>
    <w:p w14:paraId="6D12412B" w14:textId="77777777" w:rsidR="0084089B" w:rsidRDefault="0084089B" w:rsidP="0084089B">
      <w:pPr>
        <w:pStyle w:val="PL"/>
      </w:pPr>
      <w:r>
        <w:t xml:space="preserve">          enum PFDmanagement;</w:t>
      </w:r>
    </w:p>
    <w:p w14:paraId="705B03F5" w14:textId="77777777" w:rsidR="0084089B" w:rsidRDefault="0084089B" w:rsidP="0084089B">
      <w:pPr>
        <w:pStyle w:val="PL"/>
      </w:pPr>
      <w:r>
        <w:t xml:space="preserve">          enum ParameterProvisiong;</w:t>
      </w:r>
    </w:p>
    <w:p w14:paraId="6EB3B939" w14:textId="77777777" w:rsidR="0084089B" w:rsidRDefault="0084089B" w:rsidP="0084089B">
      <w:pPr>
        <w:pStyle w:val="PL"/>
      </w:pPr>
      <w:r>
        <w:t xml:space="preserve">          enum Trigger;</w:t>
      </w:r>
    </w:p>
    <w:p w14:paraId="7FD5BD35" w14:textId="77777777" w:rsidR="0084089B" w:rsidRDefault="0084089B" w:rsidP="0084089B">
      <w:pPr>
        <w:pStyle w:val="PL"/>
      </w:pPr>
      <w:r>
        <w:t xml:space="preserve">        }</w:t>
      </w:r>
    </w:p>
    <w:p w14:paraId="45C8A40C" w14:textId="77777777" w:rsidR="0084089B" w:rsidRDefault="0084089B" w:rsidP="0084089B">
      <w:pPr>
        <w:pStyle w:val="PL"/>
      </w:pPr>
      <w:r>
        <w:t xml:space="preserve">      }</w:t>
      </w:r>
    </w:p>
    <w:p w14:paraId="3D4A3BB3" w14:textId="77777777" w:rsidR="0084089B" w:rsidRDefault="0084089B" w:rsidP="0084089B">
      <w:pPr>
        <w:pStyle w:val="PL"/>
      </w:pPr>
    </w:p>
    <w:p w14:paraId="63E1059C" w14:textId="77777777" w:rsidR="0084089B" w:rsidRDefault="0084089B" w:rsidP="0084089B">
      <w:pPr>
        <w:pStyle w:val="PL"/>
      </w:pPr>
      <w:r>
        <w:t xml:space="preserve">      leaf-list NRF {</w:t>
      </w:r>
    </w:p>
    <w:p w14:paraId="4AA12BBB" w14:textId="77777777" w:rsidR="0084089B" w:rsidRDefault="0084089B" w:rsidP="0084089B">
      <w:pPr>
        <w:pStyle w:val="PL"/>
      </w:pPr>
      <w:r>
        <w:t xml:space="preserve">        type enumeration {</w:t>
      </w:r>
    </w:p>
    <w:p w14:paraId="24177AA7" w14:textId="77777777" w:rsidR="0084089B" w:rsidRDefault="0084089B" w:rsidP="0084089B">
      <w:pPr>
        <w:pStyle w:val="PL"/>
      </w:pPr>
      <w:r>
        <w:t xml:space="preserve">          enum NFmanagement;</w:t>
      </w:r>
    </w:p>
    <w:p w14:paraId="33C92AB7" w14:textId="77777777" w:rsidR="0084089B" w:rsidRDefault="0084089B" w:rsidP="0084089B">
      <w:pPr>
        <w:pStyle w:val="PL"/>
      </w:pPr>
      <w:r>
        <w:t xml:space="preserve">          enum NFdiscovery;</w:t>
      </w:r>
    </w:p>
    <w:p w14:paraId="47788459" w14:textId="77777777" w:rsidR="0084089B" w:rsidRDefault="0084089B" w:rsidP="0084089B">
      <w:pPr>
        <w:pStyle w:val="PL"/>
      </w:pPr>
      <w:r>
        <w:t xml:space="preserve">        }</w:t>
      </w:r>
    </w:p>
    <w:p w14:paraId="757A2A50" w14:textId="77777777" w:rsidR="0084089B" w:rsidRDefault="0084089B" w:rsidP="0084089B">
      <w:pPr>
        <w:pStyle w:val="PL"/>
      </w:pPr>
      <w:r>
        <w:t xml:space="preserve">      }</w:t>
      </w:r>
    </w:p>
    <w:p w14:paraId="6AB6330D" w14:textId="77777777" w:rsidR="0084089B" w:rsidRDefault="0084089B" w:rsidP="0084089B">
      <w:pPr>
        <w:pStyle w:val="PL"/>
      </w:pPr>
    </w:p>
    <w:p w14:paraId="6AD15A74" w14:textId="77777777" w:rsidR="0084089B" w:rsidRDefault="0084089B" w:rsidP="0084089B">
      <w:pPr>
        <w:pStyle w:val="PL"/>
      </w:pPr>
      <w:r>
        <w:t xml:space="preserve">      leaf-list NSSF {</w:t>
      </w:r>
    </w:p>
    <w:p w14:paraId="7C880115" w14:textId="77777777" w:rsidR="0084089B" w:rsidRDefault="0084089B" w:rsidP="0084089B">
      <w:pPr>
        <w:pStyle w:val="PL"/>
      </w:pPr>
      <w:r>
        <w:t xml:space="preserve">        type enumeration {</w:t>
      </w:r>
    </w:p>
    <w:p w14:paraId="089E8708" w14:textId="77777777" w:rsidR="0084089B" w:rsidRDefault="0084089B" w:rsidP="0084089B">
      <w:pPr>
        <w:pStyle w:val="PL"/>
      </w:pPr>
      <w:r>
        <w:t xml:space="preserve">          enum NSSelection;</w:t>
      </w:r>
    </w:p>
    <w:p w14:paraId="44AEEFE2" w14:textId="77777777" w:rsidR="0084089B" w:rsidRDefault="0084089B" w:rsidP="0084089B">
      <w:pPr>
        <w:pStyle w:val="PL"/>
      </w:pPr>
      <w:r>
        <w:t xml:space="preserve">          enum NSSAI;</w:t>
      </w:r>
    </w:p>
    <w:p w14:paraId="063590DD" w14:textId="77777777" w:rsidR="0084089B" w:rsidRDefault="0084089B" w:rsidP="0084089B">
      <w:pPr>
        <w:pStyle w:val="PL"/>
      </w:pPr>
      <w:r>
        <w:t xml:space="preserve">        }</w:t>
      </w:r>
    </w:p>
    <w:p w14:paraId="50032701" w14:textId="77777777" w:rsidR="0084089B" w:rsidRDefault="0084089B" w:rsidP="0084089B">
      <w:pPr>
        <w:pStyle w:val="PL"/>
      </w:pPr>
      <w:r>
        <w:t xml:space="preserve">      }</w:t>
      </w:r>
    </w:p>
    <w:p w14:paraId="23FC3E76" w14:textId="77777777" w:rsidR="0084089B" w:rsidRDefault="0084089B" w:rsidP="0084089B">
      <w:pPr>
        <w:pStyle w:val="PL"/>
      </w:pPr>
    </w:p>
    <w:p w14:paraId="1EF4FA54" w14:textId="77777777" w:rsidR="0084089B" w:rsidRDefault="0084089B" w:rsidP="0084089B">
      <w:pPr>
        <w:pStyle w:val="PL"/>
      </w:pPr>
      <w:r>
        <w:t xml:space="preserve">      leaf-list SMSF {</w:t>
      </w:r>
    </w:p>
    <w:p w14:paraId="37342A9A" w14:textId="77777777" w:rsidR="0084089B" w:rsidRDefault="0084089B" w:rsidP="0084089B">
      <w:pPr>
        <w:pStyle w:val="PL"/>
      </w:pPr>
      <w:r>
        <w:t xml:space="preserve">        type enumeration {</w:t>
      </w:r>
    </w:p>
    <w:p w14:paraId="675337BA" w14:textId="77777777" w:rsidR="0084089B" w:rsidRDefault="0084089B" w:rsidP="0084089B">
      <w:pPr>
        <w:pStyle w:val="PL"/>
      </w:pPr>
      <w:r>
        <w:t xml:space="preserve">          enum SMService;</w:t>
      </w:r>
    </w:p>
    <w:p w14:paraId="7E8DB5FB" w14:textId="77777777" w:rsidR="0084089B" w:rsidRDefault="0084089B" w:rsidP="0084089B">
      <w:pPr>
        <w:pStyle w:val="PL"/>
      </w:pPr>
      <w:r>
        <w:t xml:space="preserve">        }</w:t>
      </w:r>
    </w:p>
    <w:p w14:paraId="1D8B4F1A" w14:textId="77777777" w:rsidR="0084089B" w:rsidRDefault="0084089B" w:rsidP="0084089B">
      <w:pPr>
        <w:pStyle w:val="PL"/>
      </w:pPr>
      <w:r>
        <w:t xml:space="preserve">      }</w:t>
      </w:r>
    </w:p>
    <w:p w14:paraId="04666819" w14:textId="77777777" w:rsidR="0084089B" w:rsidRDefault="0084089B" w:rsidP="0084089B">
      <w:pPr>
        <w:pStyle w:val="PL"/>
      </w:pPr>
    </w:p>
    <w:p w14:paraId="67B43DC7" w14:textId="77777777" w:rsidR="0084089B" w:rsidRDefault="0084089B" w:rsidP="0084089B">
      <w:pPr>
        <w:pStyle w:val="PL"/>
      </w:pPr>
      <w:r>
        <w:t xml:space="preserve">      leaf-list UDM {</w:t>
      </w:r>
    </w:p>
    <w:p w14:paraId="08B2EC10" w14:textId="77777777" w:rsidR="0084089B" w:rsidRDefault="0084089B" w:rsidP="0084089B">
      <w:pPr>
        <w:pStyle w:val="PL"/>
      </w:pPr>
      <w:r>
        <w:t xml:space="preserve">        type enumeration {</w:t>
      </w:r>
    </w:p>
    <w:p w14:paraId="5316E373" w14:textId="77777777" w:rsidR="0084089B" w:rsidRDefault="0084089B" w:rsidP="0084089B">
      <w:pPr>
        <w:pStyle w:val="PL"/>
      </w:pPr>
      <w:r>
        <w:t xml:space="preserve">          enum UEcontext;</w:t>
      </w:r>
    </w:p>
    <w:p w14:paraId="3020911D" w14:textId="77777777" w:rsidR="0084089B" w:rsidRDefault="0084089B" w:rsidP="0084089B">
      <w:pPr>
        <w:pStyle w:val="PL"/>
      </w:pPr>
      <w:r>
        <w:t xml:space="preserve">          enum SubscriberData;</w:t>
      </w:r>
    </w:p>
    <w:p w14:paraId="6C6BD34F" w14:textId="77777777" w:rsidR="0084089B" w:rsidRDefault="0084089B" w:rsidP="0084089B">
      <w:pPr>
        <w:pStyle w:val="PL"/>
      </w:pPr>
      <w:r>
        <w:t xml:space="preserve">          enum UEauthentication;</w:t>
      </w:r>
    </w:p>
    <w:p w14:paraId="7F966C5D" w14:textId="77777777" w:rsidR="0084089B" w:rsidRDefault="0084089B" w:rsidP="0084089B">
      <w:pPr>
        <w:pStyle w:val="PL"/>
      </w:pPr>
      <w:r>
        <w:t xml:space="preserve">          enum EventExposure;</w:t>
      </w:r>
    </w:p>
    <w:p w14:paraId="48C836ED" w14:textId="77777777" w:rsidR="0084089B" w:rsidRDefault="0084089B" w:rsidP="0084089B">
      <w:pPr>
        <w:pStyle w:val="PL"/>
      </w:pPr>
      <w:r>
        <w:t xml:space="preserve">        }</w:t>
      </w:r>
    </w:p>
    <w:p w14:paraId="43F007C7" w14:textId="77777777" w:rsidR="0084089B" w:rsidRDefault="0084089B" w:rsidP="0084089B">
      <w:pPr>
        <w:pStyle w:val="PL"/>
      </w:pPr>
      <w:r>
        <w:t xml:space="preserve">      }</w:t>
      </w:r>
    </w:p>
    <w:p w14:paraId="6A67236C" w14:textId="77777777" w:rsidR="0084089B" w:rsidRDefault="0084089B" w:rsidP="0084089B">
      <w:pPr>
        <w:pStyle w:val="PL"/>
      </w:pPr>
      <w:r>
        <w:t xml:space="preserve">    }</w:t>
      </w:r>
    </w:p>
    <w:p w14:paraId="11C6E70A" w14:textId="77777777" w:rsidR="0084089B" w:rsidRDefault="0084089B" w:rsidP="0084089B">
      <w:pPr>
        <w:pStyle w:val="PL"/>
      </w:pPr>
      <w:r>
        <w:t xml:space="preserve">  }</w:t>
      </w:r>
    </w:p>
    <w:p w14:paraId="169A2754" w14:textId="77777777" w:rsidR="0084089B" w:rsidRDefault="0084089B" w:rsidP="0084089B">
      <w:pPr>
        <w:pStyle w:val="PL"/>
      </w:pPr>
    </w:p>
    <w:p w14:paraId="32E379F0" w14:textId="77777777" w:rsidR="0084089B" w:rsidRDefault="0084089B" w:rsidP="0084089B">
      <w:pPr>
        <w:pStyle w:val="PL"/>
      </w:pPr>
      <w:r>
        <w:t xml:space="preserve">  grouping ImmediateMdtConfigGrp {</w:t>
      </w:r>
    </w:p>
    <w:p w14:paraId="5BC9BD69" w14:textId="77777777" w:rsidR="0084089B" w:rsidRDefault="0084089B" w:rsidP="0084089B">
      <w:pPr>
        <w:pStyle w:val="PL"/>
        <w:rPr>
          <w:ins w:id="4772" w:author="lengyelb"/>
        </w:rPr>
      </w:pPr>
      <w:ins w:id="4773" w:author="lengyelb">
        <w:r>
          <w:t xml:space="preserve">   description "Represents the ImmediateMdtConfig dataType.</w:t>
        </w:r>
      </w:ins>
    </w:p>
    <w:p w14:paraId="65743B16" w14:textId="77777777" w:rsidR="0084089B" w:rsidRDefault="0084089B" w:rsidP="0084089B">
      <w:pPr>
        <w:pStyle w:val="PL"/>
        <w:rPr>
          <w:ins w:id="4774" w:author="lengyelb"/>
        </w:rPr>
      </w:pPr>
      <w:ins w:id="4775" w:author="lengyelb">
        <w:r>
          <w:t xml:space="preserve">      This &lt;&lt;dataType&gt;&gt; defines the configuration parameters of</w:t>
        </w:r>
      </w:ins>
    </w:p>
    <w:p w14:paraId="370BA1F2" w14:textId="77777777" w:rsidR="0084089B" w:rsidRDefault="0084089B" w:rsidP="0084089B">
      <w:pPr>
        <w:pStyle w:val="PL"/>
        <w:rPr>
          <w:ins w:id="4776" w:author="lengyelb"/>
        </w:rPr>
      </w:pPr>
      <w:ins w:id="4777" w:author="lengyelb">
        <w:r>
          <w:t xml:space="preserve">      IOC TraceJob which are specific for Immediate MDT or combine</w:t>
        </w:r>
      </w:ins>
    </w:p>
    <w:p w14:paraId="54508A6B" w14:textId="77777777" w:rsidR="0084089B" w:rsidRDefault="0084089B" w:rsidP="0084089B">
      <w:pPr>
        <w:pStyle w:val="PL"/>
        <w:rPr>
          <w:ins w:id="4778" w:author="lengyelb"/>
        </w:rPr>
      </w:pPr>
      <w:ins w:id="4779" w:author="lengyelb">
        <w:r>
          <w:t xml:space="preserve">      Trace and Immediate MDT.</w:t>
        </w:r>
      </w:ins>
    </w:p>
    <w:p w14:paraId="30DB0BFB" w14:textId="77777777" w:rsidR="0084089B" w:rsidRDefault="0084089B" w:rsidP="0084089B">
      <w:pPr>
        <w:pStyle w:val="PL"/>
        <w:rPr>
          <w:ins w:id="4780" w:author="lengyelb"/>
        </w:rPr>
      </w:pPr>
    </w:p>
    <w:p w14:paraId="5E675F3E" w14:textId="77777777" w:rsidR="0084089B" w:rsidRDefault="0084089B" w:rsidP="0084089B">
      <w:pPr>
        <w:pStyle w:val="PL"/>
        <w:rPr>
          <w:ins w:id="4781" w:author="lengyelb"/>
        </w:rPr>
      </w:pPr>
      <w:ins w:id="4782" w:author="lengyelb">
        <w:r>
          <w:t xml:space="preserve">      The optional attribute positioningMethod allows to specify</w:t>
        </w:r>
      </w:ins>
    </w:p>
    <w:p w14:paraId="3EBDBD2B" w14:textId="77777777" w:rsidR="0084089B" w:rsidRDefault="0084089B" w:rsidP="0084089B">
      <w:pPr>
        <w:pStyle w:val="PL"/>
        <w:rPr>
          <w:del w:id="4783" w:author="lengyelb"/>
        </w:rPr>
      </w:pPr>
      <w:del w:id="4784" w:author="lengyelb">
        <w:r>
          <w:delText xml:space="preserve">   description "Represents the ImmediateMdtConfig dataType. </w:delText>
        </w:r>
      </w:del>
    </w:p>
    <w:p w14:paraId="100EE6D4" w14:textId="77777777" w:rsidR="0084089B" w:rsidRDefault="0084089B" w:rsidP="0084089B">
      <w:pPr>
        <w:pStyle w:val="PL"/>
        <w:rPr>
          <w:del w:id="4785" w:author="lengyelb"/>
        </w:rPr>
      </w:pPr>
      <w:del w:id="4786" w:author="lengyelb">
        <w:r>
          <w:delText xml:space="preserve">      This &lt;&lt;dataType&gt;&gt; defines the configuration parameters of </w:delText>
        </w:r>
      </w:del>
    </w:p>
    <w:p w14:paraId="26B9FC14" w14:textId="77777777" w:rsidR="0084089B" w:rsidRDefault="0084089B" w:rsidP="0084089B">
      <w:pPr>
        <w:pStyle w:val="PL"/>
        <w:rPr>
          <w:del w:id="4787" w:author="lengyelb"/>
        </w:rPr>
      </w:pPr>
      <w:del w:id="4788" w:author="lengyelb">
        <w:r>
          <w:delText xml:space="preserve">      IOC TraceJob which are specific for Immediate MDT or combine </w:delText>
        </w:r>
      </w:del>
    </w:p>
    <w:p w14:paraId="4808536C" w14:textId="77777777" w:rsidR="0084089B" w:rsidRDefault="0084089B" w:rsidP="0084089B">
      <w:pPr>
        <w:pStyle w:val="PL"/>
        <w:rPr>
          <w:del w:id="4789" w:author="lengyelb"/>
        </w:rPr>
      </w:pPr>
      <w:del w:id="4790" w:author="lengyelb">
        <w:r>
          <w:delText xml:space="preserve">      Trace and Immediate MDT. </w:delText>
        </w:r>
      </w:del>
    </w:p>
    <w:p w14:paraId="02752D01" w14:textId="77777777" w:rsidR="0084089B" w:rsidRDefault="0084089B" w:rsidP="0084089B">
      <w:pPr>
        <w:pStyle w:val="PL"/>
        <w:rPr>
          <w:del w:id="4791" w:author="lengyelb"/>
        </w:rPr>
      </w:pPr>
      <w:del w:id="4792" w:author="lengyelb">
        <w:r>
          <w:delText xml:space="preserve">      </w:delText>
        </w:r>
      </w:del>
    </w:p>
    <w:p w14:paraId="644C3FE0" w14:textId="77777777" w:rsidR="0084089B" w:rsidRDefault="0084089B" w:rsidP="0084089B">
      <w:pPr>
        <w:pStyle w:val="PL"/>
        <w:rPr>
          <w:del w:id="4793" w:author="lengyelb"/>
        </w:rPr>
      </w:pPr>
      <w:del w:id="4794" w:author="lengyelb">
        <w:r>
          <w:lastRenderedPageBreak/>
          <w:delText xml:space="preserve">      The optional attribute positioningMethod allows to specify </w:delText>
        </w:r>
      </w:del>
    </w:p>
    <w:p w14:paraId="5C3B5D47" w14:textId="77777777" w:rsidR="0084089B" w:rsidRDefault="0084089B" w:rsidP="0084089B">
      <w:pPr>
        <w:pStyle w:val="PL"/>
      </w:pPr>
      <w:r>
        <w:t xml:space="preserve">      the positioning methods to use.</w:t>
      </w:r>
    </w:p>
    <w:p w14:paraId="6C7642A9" w14:textId="77777777" w:rsidR="0084089B" w:rsidRDefault="0084089B" w:rsidP="0084089B">
      <w:pPr>
        <w:pStyle w:val="PL"/>
      </w:pPr>
    </w:p>
    <w:p w14:paraId="0FE82D62" w14:textId="77777777" w:rsidR="0084089B" w:rsidRDefault="0084089B" w:rsidP="0084089B">
      <w:pPr>
        <w:pStyle w:val="PL"/>
      </w:pPr>
      <w:r>
        <w:t xml:space="preserve">      The following attributes are conditional available based on the</w:t>
      </w:r>
    </w:p>
    <w:p w14:paraId="5921AFF0" w14:textId="77777777" w:rsidR="0084089B" w:rsidRDefault="0084089B" w:rsidP="0084089B">
      <w:pPr>
        <w:pStyle w:val="PL"/>
      </w:pPr>
      <w:r>
        <w:t xml:space="preserve">      measurements configured in listOfMeasurements:</w:t>
      </w:r>
    </w:p>
    <w:p w14:paraId="7C6771E3" w14:textId="77777777" w:rsidR="0084089B" w:rsidRDefault="0084089B" w:rsidP="0084089B">
      <w:pPr>
        <w:pStyle w:val="PL"/>
      </w:pPr>
      <w:r>
        <w:t xml:space="preserve">        -reportInterval (conditional for M1 in LTE or NR and M1/M2 in UMTS),</w:t>
      </w:r>
    </w:p>
    <w:p w14:paraId="2788FA4B" w14:textId="77777777" w:rsidR="0084089B" w:rsidRDefault="0084089B" w:rsidP="0084089B">
      <w:pPr>
        <w:pStyle w:val="PL"/>
      </w:pPr>
      <w:r>
        <w:t xml:space="preserve">        -reportAmount (conditional for M1/M2 in UMTS),</w:t>
      </w:r>
    </w:p>
    <w:p w14:paraId="4CF6C738" w14:textId="77777777" w:rsidR="0084089B" w:rsidRDefault="0084089B" w:rsidP="0084089B">
      <w:pPr>
        <w:pStyle w:val="PL"/>
      </w:pPr>
      <w:r>
        <w:t xml:space="preserve">        -reportAmountM1LTE (conditional for M1 in LTE),</w:t>
      </w:r>
    </w:p>
    <w:p w14:paraId="32457D1F" w14:textId="77777777" w:rsidR="0084089B" w:rsidRDefault="0084089B" w:rsidP="0084089B">
      <w:pPr>
        <w:pStyle w:val="PL"/>
      </w:pPr>
      <w:r>
        <w:t xml:space="preserve">        -reportAmountM4LTE (conditional for M4 in LTE),</w:t>
      </w:r>
    </w:p>
    <w:p w14:paraId="2EDDD692" w14:textId="77777777" w:rsidR="0084089B" w:rsidRDefault="0084089B" w:rsidP="0084089B">
      <w:pPr>
        <w:pStyle w:val="PL"/>
      </w:pPr>
      <w:r>
        <w:t xml:space="preserve">        -reportAmountM5LTE (conditional for M5 in LTE),</w:t>
      </w:r>
    </w:p>
    <w:p w14:paraId="0F7D5D62" w14:textId="77777777" w:rsidR="0084089B" w:rsidRDefault="0084089B" w:rsidP="0084089B">
      <w:pPr>
        <w:pStyle w:val="PL"/>
      </w:pPr>
      <w:r>
        <w:t xml:space="preserve">        -reportAmountM6LTE (conditional for M6 in LTE),</w:t>
      </w:r>
    </w:p>
    <w:p w14:paraId="577430DF" w14:textId="77777777" w:rsidR="0084089B" w:rsidRDefault="0084089B" w:rsidP="0084089B">
      <w:pPr>
        <w:pStyle w:val="PL"/>
      </w:pPr>
      <w:r>
        <w:t xml:space="preserve">        -reportAmountM7LTE (conditional for M7 in LTE),</w:t>
      </w:r>
    </w:p>
    <w:p w14:paraId="1F83C4AA" w14:textId="77777777" w:rsidR="0084089B" w:rsidRDefault="0084089B" w:rsidP="0084089B">
      <w:pPr>
        <w:pStyle w:val="PL"/>
      </w:pPr>
      <w:r>
        <w:t xml:space="preserve">        -reportAmountM1NR (conditional for M1 in NR),</w:t>
      </w:r>
    </w:p>
    <w:p w14:paraId="1D1C6595" w14:textId="77777777" w:rsidR="0084089B" w:rsidRDefault="0084089B" w:rsidP="0084089B">
      <w:pPr>
        <w:pStyle w:val="PL"/>
      </w:pPr>
      <w:r>
        <w:t xml:space="preserve">        -reportAmountM4NR (conditional for M4 in NR),</w:t>
      </w:r>
    </w:p>
    <w:p w14:paraId="6571C4F7" w14:textId="77777777" w:rsidR="0084089B" w:rsidRDefault="0084089B" w:rsidP="0084089B">
      <w:pPr>
        <w:pStyle w:val="PL"/>
      </w:pPr>
      <w:r>
        <w:t xml:space="preserve">        -reportAmountM5NR (conditional for M5 in NR),</w:t>
      </w:r>
    </w:p>
    <w:p w14:paraId="589E2EA4" w14:textId="77777777" w:rsidR="0084089B" w:rsidRDefault="0084089B" w:rsidP="0084089B">
      <w:pPr>
        <w:pStyle w:val="PL"/>
      </w:pPr>
      <w:r>
        <w:t xml:space="preserve">        -reportAmountM6NR (conditional for M6 in NR),</w:t>
      </w:r>
    </w:p>
    <w:p w14:paraId="47702D88" w14:textId="77777777" w:rsidR="0084089B" w:rsidRDefault="0084089B" w:rsidP="0084089B">
      <w:pPr>
        <w:pStyle w:val="PL"/>
      </w:pPr>
      <w:r>
        <w:t xml:space="preserve">        -reportAmountM7NR (conditional for M7 in NR),</w:t>
      </w:r>
    </w:p>
    <w:p w14:paraId="358FA016" w14:textId="77777777" w:rsidR="0084089B" w:rsidRDefault="0084089B" w:rsidP="0084089B">
      <w:pPr>
        <w:pStyle w:val="PL"/>
      </w:pPr>
      <w:r>
        <w:t xml:space="preserve">        -reportingTrigger (conditional for M1 in LTE or NR and M1/M2 in UMTS),</w:t>
      </w:r>
    </w:p>
    <w:p w14:paraId="61FD3220" w14:textId="77777777" w:rsidR="0084089B" w:rsidRDefault="0084089B" w:rsidP="0084089B">
      <w:pPr>
        <w:pStyle w:val="PL"/>
      </w:pPr>
      <w:r>
        <w:t xml:space="preserve">        -eventThreshold (conditional for A2 event reporting or A2 event</w:t>
      </w:r>
    </w:p>
    <w:p w14:paraId="4978D010" w14:textId="77777777" w:rsidR="0084089B" w:rsidRDefault="0084089B" w:rsidP="0084089B">
      <w:pPr>
        <w:pStyle w:val="PL"/>
      </w:pPr>
      <w:r>
        <w:t xml:space="preserve">          triggered periodic reporting),</w:t>
      </w:r>
    </w:p>
    <w:p w14:paraId="3AD2D8DE" w14:textId="77777777" w:rsidR="0084089B" w:rsidRDefault="0084089B" w:rsidP="0084089B">
      <w:pPr>
        <w:pStyle w:val="PL"/>
      </w:pPr>
      <w:r>
        <w:t xml:space="preserve">        -collectionPeriodRRMNR (conditional for M4 and M5 in NR),</w:t>
      </w:r>
    </w:p>
    <w:p w14:paraId="45D69B6F" w14:textId="77777777" w:rsidR="0084089B" w:rsidRDefault="0084089B" w:rsidP="0084089B">
      <w:pPr>
        <w:pStyle w:val="PL"/>
      </w:pPr>
      <w:r>
        <w:t xml:space="preserve">        -collectionPeriodM6NR (conditional for M6 in NR),</w:t>
      </w:r>
    </w:p>
    <w:p w14:paraId="5515C28C" w14:textId="77777777" w:rsidR="0084089B" w:rsidRDefault="0084089B" w:rsidP="0084089B">
      <w:pPr>
        <w:pStyle w:val="PL"/>
      </w:pPr>
      <w:r>
        <w:t xml:space="preserve">        -collectionPeriodM7NR (conditional for M7 in NR),</w:t>
      </w:r>
    </w:p>
    <w:p w14:paraId="3ED54ACD" w14:textId="77777777" w:rsidR="0084089B" w:rsidRDefault="0084089B" w:rsidP="0084089B">
      <w:pPr>
        <w:pStyle w:val="PL"/>
      </w:pPr>
      <w:r>
        <w:t xml:space="preserve">        -collectionPeriodRRMLTE (conditional for M3 in LTE),</w:t>
      </w:r>
    </w:p>
    <w:p w14:paraId="17A3816D" w14:textId="77777777" w:rsidR="0084089B" w:rsidRDefault="0084089B" w:rsidP="0084089B">
      <w:pPr>
        <w:pStyle w:val="PL"/>
      </w:pPr>
      <w:r>
        <w:t xml:space="preserve">        -measurementPeriodLTE (conditional for M4 and M5 in LTE),</w:t>
      </w:r>
    </w:p>
    <w:p w14:paraId="76A8FC19" w14:textId="77777777" w:rsidR="0084089B" w:rsidRDefault="0084089B" w:rsidP="0084089B">
      <w:pPr>
        <w:pStyle w:val="PL"/>
      </w:pPr>
      <w:r>
        <w:t xml:space="preserve">        -collectionPeriodM6LTE (conditional for M6 in LTE),</w:t>
      </w:r>
    </w:p>
    <w:p w14:paraId="4BDC528D" w14:textId="77777777" w:rsidR="0084089B" w:rsidRDefault="0084089B" w:rsidP="0084089B">
      <w:pPr>
        <w:pStyle w:val="PL"/>
      </w:pPr>
      <w:r>
        <w:t xml:space="preserve">        -collectionPeriodM7LTE (conditional for M7 in LTE),</w:t>
      </w:r>
    </w:p>
    <w:p w14:paraId="5E57D4A5" w14:textId="77777777" w:rsidR="0084089B" w:rsidRDefault="0084089B" w:rsidP="0084089B">
      <w:pPr>
        <w:pStyle w:val="PL"/>
      </w:pPr>
      <w:r>
        <w:t xml:space="preserve">        -collectionPeriodRRMUMTS (conditional for M4 and M5 in UMTS),</w:t>
      </w:r>
    </w:p>
    <w:p w14:paraId="6A85AD95" w14:textId="77777777" w:rsidR="0084089B" w:rsidRDefault="0084089B" w:rsidP="0084089B">
      <w:pPr>
        <w:pStyle w:val="PL"/>
      </w:pPr>
      <w:r>
        <w:t xml:space="preserve">        -measurementPeriodUMTS (conditional for M6 and M7 in UMTS),</w:t>
      </w:r>
    </w:p>
    <w:p w14:paraId="25611FB2" w14:textId="77777777" w:rsidR="0084089B" w:rsidRDefault="0084089B" w:rsidP="0084089B">
      <w:pPr>
        <w:pStyle w:val="PL"/>
      </w:pPr>
      <w:r>
        <w:t xml:space="preserve">        -measurementQuantity (conditional for 1F event reporting),</w:t>
      </w:r>
    </w:p>
    <w:p w14:paraId="1A09BF17" w14:textId="77777777" w:rsidR="0084089B" w:rsidRDefault="0084089B" w:rsidP="0084089B">
      <w:pPr>
        <w:pStyle w:val="PL"/>
      </w:pPr>
      <w:r>
        <w:t xml:space="preserve">        -beamLevelMeasurement (conditional for M1 in NR),</w:t>
      </w:r>
    </w:p>
    <w:p w14:paraId="02F49D84" w14:textId="77777777" w:rsidR="0084089B" w:rsidRDefault="0084089B" w:rsidP="0084089B">
      <w:pPr>
        <w:pStyle w:val="PL"/>
      </w:pPr>
      <w:r>
        <w:t xml:space="preserve">        -excessPacketDelayThresholds (conditional for M6 UL measurement in NR).</w:t>
      </w:r>
    </w:p>
    <w:p w14:paraId="7D4B815A" w14:textId="77777777" w:rsidR="0084089B" w:rsidRDefault="0084089B" w:rsidP="0084089B">
      <w:pPr>
        <w:pStyle w:val="PL"/>
      </w:pPr>
    </w:p>
    <w:p w14:paraId="54AE66F0" w14:textId="77777777" w:rsidR="0084089B" w:rsidRDefault="0084089B" w:rsidP="0084089B">
      <w:pPr>
        <w:pStyle w:val="PL"/>
        <w:rPr>
          <w:ins w:id="4795" w:author="lengyelb"/>
        </w:rPr>
      </w:pPr>
      <w:ins w:id="4796" w:author="lengyelb">
        <w:r>
          <w:t xml:space="preserve">       For immediate MDT, the measurement reporting is dependent on the</w:t>
        </w:r>
      </w:ins>
    </w:p>
    <w:p w14:paraId="41AFDEBA" w14:textId="77777777" w:rsidR="0084089B" w:rsidRDefault="0084089B" w:rsidP="0084089B">
      <w:pPr>
        <w:pStyle w:val="PL"/>
        <w:rPr>
          <w:del w:id="4797" w:author="lengyelb"/>
        </w:rPr>
      </w:pPr>
      <w:del w:id="4798" w:author="lengyelb">
        <w:r>
          <w:delText xml:space="preserve">       For immediate MDT, the measurement reporting is dependent on the </w:delText>
        </w:r>
      </w:del>
    </w:p>
    <w:p w14:paraId="130061BC" w14:textId="77777777" w:rsidR="0084089B" w:rsidRDefault="0084089B" w:rsidP="0084089B">
      <w:pPr>
        <w:pStyle w:val="PL"/>
      </w:pPr>
      <w:r>
        <w:t xml:space="preserve">       configured measurements:</w:t>
      </w:r>
    </w:p>
    <w:p w14:paraId="10B22CCF" w14:textId="77777777" w:rsidR="0084089B" w:rsidRDefault="0084089B" w:rsidP="0084089B">
      <w:pPr>
        <w:pStyle w:val="PL"/>
        <w:rPr>
          <w:ins w:id="4799" w:author="lengyelb"/>
        </w:rPr>
      </w:pPr>
    </w:p>
    <w:p w14:paraId="1E6DCDEE" w14:textId="77777777" w:rsidR="0084089B" w:rsidRDefault="0084089B" w:rsidP="0084089B">
      <w:pPr>
        <w:pStyle w:val="PL"/>
        <w:rPr>
          <w:ins w:id="4800" w:author="lengyelb"/>
        </w:rPr>
      </w:pPr>
      <w:ins w:id="4801" w:author="lengyelb">
        <w:r>
          <w:t xml:space="preserve">        - For measurement M1 in LTE or NR, it is possible to select between</w:t>
        </w:r>
      </w:ins>
    </w:p>
    <w:p w14:paraId="7581D6EF" w14:textId="77777777" w:rsidR="0084089B" w:rsidRDefault="0084089B" w:rsidP="0084089B">
      <w:pPr>
        <w:pStyle w:val="PL"/>
        <w:rPr>
          <w:ins w:id="4802" w:author="lengyelb"/>
        </w:rPr>
      </w:pPr>
      <w:ins w:id="4803" w:author="lengyelb">
        <w:r>
          <w:t xml:space="preserve">        periodical, event triggered, event triggered periodic reporting or</w:t>
        </w:r>
      </w:ins>
    </w:p>
    <w:p w14:paraId="111F86DD" w14:textId="77777777" w:rsidR="0084089B" w:rsidRDefault="0084089B" w:rsidP="0084089B">
      <w:pPr>
        <w:pStyle w:val="PL"/>
        <w:rPr>
          <w:ins w:id="4804" w:author="lengyelb"/>
        </w:rPr>
      </w:pPr>
      <w:ins w:id="4805" w:author="lengyelb">
        <w:r>
          <w:t xml:space="preserve">        reporting according to all configured RRM event triggers. For M1 and M2</w:t>
        </w:r>
      </w:ins>
    </w:p>
    <w:p w14:paraId="01857F77" w14:textId="77777777" w:rsidR="0084089B" w:rsidRDefault="0084089B" w:rsidP="0084089B">
      <w:pPr>
        <w:pStyle w:val="PL"/>
        <w:rPr>
          <w:ins w:id="4806" w:author="lengyelb"/>
        </w:rPr>
      </w:pPr>
      <w:ins w:id="4807" w:author="lengyelb">
        <w:r>
          <w:t xml:space="preserve">        measurement in UMTS, it is possible to select between periodical, event</w:t>
        </w:r>
      </w:ins>
    </w:p>
    <w:p w14:paraId="7977AE07" w14:textId="77777777" w:rsidR="0084089B" w:rsidRDefault="0084089B" w:rsidP="0084089B">
      <w:pPr>
        <w:pStyle w:val="PL"/>
        <w:rPr>
          <w:ins w:id="4808" w:author="lengyelb"/>
        </w:rPr>
      </w:pPr>
      <w:ins w:id="4809" w:author="lengyelb">
        <w:r>
          <w:t xml:space="preserve">        triggered reporting or reporting according to all configured RRM event</w:t>
        </w:r>
      </w:ins>
    </w:p>
    <w:p w14:paraId="7F5C2C6A" w14:textId="77777777" w:rsidR="0084089B" w:rsidRDefault="0084089B" w:rsidP="0084089B">
      <w:pPr>
        <w:pStyle w:val="PL"/>
        <w:rPr>
          <w:ins w:id="4810" w:author="lengyelb"/>
        </w:rPr>
      </w:pPr>
      <w:ins w:id="4811" w:author="lengyelb">
        <w:r>
          <w:t xml:space="preserve">        triggers. Parameter reportingTrigger determines which of the reporting</w:t>
        </w:r>
      </w:ins>
    </w:p>
    <w:p w14:paraId="0E20DD37" w14:textId="77777777" w:rsidR="0084089B" w:rsidRDefault="0084089B" w:rsidP="0084089B">
      <w:pPr>
        <w:pStyle w:val="PL"/>
        <w:rPr>
          <w:ins w:id="4812" w:author="lengyelb"/>
        </w:rPr>
      </w:pPr>
      <w:ins w:id="4813" w:author="lengyelb">
        <w:r>
          <w:t xml:space="preserve">        methods is selected and in case of event triggered or event-triggered</w:t>
        </w:r>
      </w:ins>
    </w:p>
    <w:p w14:paraId="1DD34074" w14:textId="77777777" w:rsidR="0084089B" w:rsidRDefault="0084089B" w:rsidP="0084089B">
      <w:pPr>
        <w:pStyle w:val="PL"/>
        <w:rPr>
          <w:ins w:id="4814" w:author="lengyelb"/>
        </w:rPr>
      </w:pPr>
      <w:ins w:id="4815" w:author="lengyelb">
        <w:r>
          <w:t xml:space="preserve">        periodic, which is the decisive event type. For periodical reporting,</w:t>
        </w:r>
      </w:ins>
    </w:p>
    <w:p w14:paraId="4C5C61D4" w14:textId="77777777" w:rsidR="0084089B" w:rsidRDefault="0084089B" w:rsidP="0084089B">
      <w:pPr>
        <w:pStyle w:val="PL"/>
        <w:rPr>
          <w:del w:id="4816" w:author="lengyelb"/>
        </w:rPr>
      </w:pPr>
      <w:del w:id="4817" w:author="lengyelb">
        <w:r>
          <w:delText xml:space="preserve">        </w:delText>
        </w:r>
      </w:del>
    </w:p>
    <w:p w14:paraId="0F21EAFE" w14:textId="77777777" w:rsidR="0084089B" w:rsidRDefault="0084089B" w:rsidP="0084089B">
      <w:pPr>
        <w:pStyle w:val="PL"/>
        <w:rPr>
          <w:del w:id="4818" w:author="lengyelb"/>
        </w:rPr>
      </w:pPr>
      <w:del w:id="4819" w:author="lengyelb">
        <w:r>
          <w:delText xml:space="preserve">        - For measurement M1 in LTE or NR, it is possible to select between </w:delText>
        </w:r>
      </w:del>
    </w:p>
    <w:p w14:paraId="2340D81C" w14:textId="77777777" w:rsidR="0084089B" w:rsidRDefault="0084089B" w:rsidP="0084089B">
      <w:pPr>
        <w:pStyle w:val="PL"/>
        <w:rPr>
          <w:del w:id="4820" w:author="lengyelb"/>
        </w:rPr>
      </w:pPr>
      <w:del w:id="4821" w:author="lengyelb">
        <w:r>
          <w:delText xml:space="preserve">        periodical, event triggered, event triggered periodic reporting or </w:delText>
        </w:r>
      </w:del>
    </w:p>
    <w:p w14:paraId="09AF68BE" w14:textId="77777777" w:rsidR="0084089B" w:rsidRDefault="0084089B" w:rsidP="0084089B">
      <w:pPr>
        <w:pStyle w:val="PL"/>
        <w:rPr>
          <w:del w:id="4822" w:author="lengyelb"/>
        </w:rPr>
      </w:pPr>
      <w:del w:id="4823" w:author="lengyelb">
        <w:r>
          <w:delText xml:space="preserve">        reporting according to all configured RRM event triggers. For M1 and M2 </w:delText>
        </w:r>
      </w:del>
    </w:p>
    <w:p w14:paraId="2951E7D7" w14:textId="77777777" w:rsidR="0084089B" w:rsidRDefault="0084089B" w:rsidP="0084089B">
      <w:pPr>
        <w:pStyle w:val="PL"/>
        <w:rPr>
          <w:del w:id="4824" w:author="lengyelb"/>
        </w:rPr>
      </w:pPr>
      <w:del w:id="4825" w:author="lengyelb">
        <w:r>
          <w:delText xml:space="preserve">        measurement in UMTS, it is possible to select between periodical, event </w:delText>
        </w:r>
      </w:del>
    </w:p>
    <w:p w14:paraId="4637DA07" w14:textId="77777777" w:rsidR="0084089B" w:rsidRDefault="0084089B" w:rsidP="0084089B">
      <w:pPr>
        <w:pStyle w:val="PL"/>
        <w:rPr>
          <w:del w:id="4826" w:author="lengyelb"/>
        </w:rPr>
      </w:pPr>
      <w:del w:id="4827" w:author="lengyelb">
        <w:r>
          <w:delText xml:space="preserve">        triggered reporting or reporting according to all configured RRM event </w:delText>
        </w:r>
      </w:del>
    </w:p>
    <w:p w14:paraId="67B41DDA" w14:textId="77777777" w:rsidR="0084089B" w:rsidRDefault="0084089B" w:rsidP="0084089B">
      <w:pPr>
        <w:pStyle w:val="PL"/>
        <w:rPr>
          <w:del w:id="4828" w:author="lengyelb"/>
        </w:rPr>
      </w:pPr>
      <w:del w:id="4829" w:author="lengyelb">
        <w:r>
          <w:delText xml:space="preserve">        triggers. Parameter reportingTrigger determines which of the reporting </w:delText>
        </w:r>
      </w:del>
    </w:p>
    <w:p w14:paraId="03EA0FD6" w14:textId="77777777" w:rsidR="0084089B" w:rsidRDefault="0084089B" w:rsidP="0084089B">
      <w:pPr>
        <w:pStyle w:val="PL"/>
        <w:rPr>
          <w:del w:id="4830" w:author="lengyelb"/>
        </w:rPr>
      </w:pPr>
      <w:del w:id="4831" w:author="lengyelb">
        <w:r>
          <w:delText xml:space="preserve">        methods is selected and in case of event triggered or event-triggered </w:delText>
        </w:r>
      </w:del>
    </w:p>
    <w:p w14:paraId="456E3DD6" w14:textId="77777777" w:rsidR="0084089B" w:rsidRDefault="0084089B" w:rsidP="0084089B">
      <w:pPr>
        <w:pStyle w:val="PL"/>
        <w:rPr>
          <w:del w:id="4832" w:author="lengyelb"/>
        </w:rPr>
      </w:pPr>
      <w:del w:id="4833" w:author="lengyelb">
        <w:r>
          <w:delText xml:space="preserve">        periodic, which is the decisive event type. For periodical reporting, </w:delText>
        </w:r>
      </w:del>
    </w:p>
    <w:p w14:paraId="31472451" w14:textId="77777777" w:rsidR="0084089B" w:rsidRDefault="0084089B" w:rsidP="0084089B">
      <w:pPr>
        <w:pStyle w:val="PL"/>
      </w:pPr>
      <w:r>
        <w:t xml:space="preserve">        parameters reportInterval and reportAmount determine the interval between</w:t>
      </w:r>
    </w:p>
    <w:p w14:paraId="11490EA5" w14:textId="77777777" w:rsidR="0084089B" w:rsidRDefault="0084089B" w:rsidP="0084089B">
      <w:pPr>
        <w:pStyle w:val="PL"/>
        <w:rPr>
          <w:ins w:id="4834" w:author="lengyelb"/>
        </w:rPr>
      </w:pPr>
      <w:ins w:id="4835" w:author="lengyelb">
        <w:r>
          <w:t xml:space="preserve">        two successive reports and the number of reports. This means the</w:t>
        </w:r>
      </w:ins>
    </w:p>
    <w:p w14:paraId="3AC393E7" w14:textId="77777777" w:rsidR="0084089B" w:rsidRDefault="0084089B" w:rsidP="0084089B">
      <w:pPr>
        <w:pStyle w:val="PL"/>
        <w:rPr>
          <w:del w:id="4836" w:author="lengyelb"/>
        </w:rPr>
      </w:pPr>
      <w:del w:id="4837" w:author="lengyelb">
        <w:r>
          <w:delText xml:space="preserve">        two successive reports and the number of reports. This means the </w:delText>
        </w:r>
      </w:del>
    </w:p>
    <w:p w14:paraId="7C0DD517" w14:textId="77777777" w:rsidR="0084089B" w:rsidRDefault="0084089B" w:rsidP="0084089B">
      <w:pPr>
        <w:pStyle w:val="PL"/>
      </w:pPr>
      <w:r>
        <w:t xml:space="preserve">        periodical reporting terminates after reportAmount reports have been</w:t>
      </w:r>
    </w:p>
    <w:p w14:paraId="39B4BAD5" w14:textId="77777777" w:rsidR="0084089B" w:rsidRDefault="0084089B" w:rsidP="0084089B">
      <w:pPr>
        <w:pStyle w:val="PL"/>
        <w:rPr>
          <w:ins w:id="4838" w:author="lengyelb"/>
        </w:rPr>
      </w:pPr>
      <w:ins w:id="4839" w:author="lengyelb">
        <w:r>
          <w:t xml:space="preserve">        sent as long as reportAmount is configured with a value different from</w:t>
        </w:r>
      </w:ins>
    </w:p>
    <w:p w14:paraId="6570515F" w14:textId="77777777" w:rsidR="0084089B" w:rsidRDefault="0084089B" w:rsidP="0084089B">
      <w:pPr>
        <w:pStyle w:val="PL"/>
        <w:rPr>
          <w:ins w:id="4840" w:author="lengyelb"/>
        </w:rPr>
      </w:pPr>
      <w:ins w:id="4841" w:author="lengyelb">
        <w:r>
          <w:t xml:space="preserve">        infinity. For event-triggered periodic reporting, these two parameters</w:t>
        </w:r>
      </w:ins>
    </w:p>
    <w:p w14:paraId="20EE9B1B" w14:textId="77777777" w:rsidR="0084089B" w:rsidRDefault="0084089B" w:rsidP="0084089B">
      <w:pPr>
        <w:pStyle w:val="PL"/>
        <w:rPr>
          <w:ins w:id="4842" w:author="lengyelb"/>
        </w:rPr>
      </w:pPr>
      <w:ins w:id="4843" w:author="lengyelb">
        <w:r>
          <w:t xml:space="preserve">        apply in addition to parameter eventThreshold which determines the</w:t>
        </w:r>
      </w:ins>
    </w:p>
    <w:p w14:paraId="7CC11C5E" w14:textId="77777777" w:rsidR="0084089B" w:rsidRDefault="0084089B" w:rsidP="0084089B">
      <w:pPr>
        <w:pStyle w:val="PL"/>
        <w:rPr>
          <w:ins w:id="4844" w:author="lengyelb"/>
        </w:rPr>
      </w:pPr>
      <w:ins w:id="4845" w:author="lengyelb">
        <w:r>
          <w:t xml:space="preserve">        threshold of the event. In this case up to reportAmount reports are</w:t>
        </w:r>
      </w:ins>
    </w:p>
    <w:p w14:paraId="176A3FE2" w14:textId="77777777" w:rsidR="0084089B" w:rsidRDefault="0084089B" w:rsidP="0084089B">
      <w:pPr>
        <w:pStyle w:val="PL"/>
        <w:rPr>
          <w:ins w:id="4846" w:author="lengyelb"/>
        </w:rPr>
      </w:pPr>
      <w:ins w:id="4847" w:author="lengyelb">
        <w:r>
          <w:t xml:space="preserve">        sent with a periodicity of reportInterval after the entering condition</w:t>
        </w:r>
      </w:ins>
    </w:p>
    <w:p w14:paraId="62216CC8" w14:textId="77777777" w:rsidR="0084089B" w:rsidRDefault="0084089B" w:rsidP="0084089B">
      <w:pPr>
        <w:pStyle w:val="PL"/>
        <w:rPr>
          <w:ins w:id="4848" w:author="lengyelb"/>
        </w:rPr>
      </w:pPr>
      <w:ins w:id="4849" w:author="lengyelb">
        <w:r>
          <w:t xml:space="preserve">        is fulfilled. The reporting is stopped, if the leaving condition is</w:t>
        </w:r>
      </w:ins>
    </w:p>
    <w:p w14:paraId="375730E3" w14:textId="77777777" w:rsidR="0084089B" w:rsidRDefault="0084089B" w:rsidP="0084089B">
      <w:pPr>
        <w:pStyle w:val="PL"/>
        <w:rPr>
          <w:ins w:id="4850" w:author="lengyelb"/>
        </w:rPr>
      </w:pPr>
      <w:ins w:id="4851" w:author="lengyelb">
        <w:r>
          <w:t xml:space="preserve">        fulfulled and is restarted if the configured event reoccurs. For event</w:t>
        </w:r>
      </w:ins>
    </w:p>
    <w:p w14:paraId="26FB5473" w14:textId="77777777" w:rsidR="0084089B" w:rsidRDefault="0084089B" w:rsidP="0084089B">
      <w:pPr>
        <w:pStyle w:val="PL"/>
        <w:rPr>
          <w:ins w:id="4852" w:author="lengyelb"/>
        </w:rPr>
      </w:pPr>
      <w:ins w:id="4853" w:author="lengyelb">
        <w:r>
          <w:t xml:space="preserve">        based reporting, there is only one report sent after the event occurs.</w:t>
        </w:r>
      </w:ins>
    </w:p>
    <w:p w14:paraId="12E38D68" w14:textId="77777777" w:rsidR="0084089B" w:rsidRDefault="0084089B" w:rsidP="0084089B">
      <w:pPr>
        <w:pStyle w:val="PL"/>
        <w:rPr>
          <w:ins w:id="4854" w:author="lengyelb"/>
        </w:rPr>
      </w:pPr>
      <w:ins w:id="4855" w:author="lengyelb">
        <w:r>
          <w:t xml:space="preserve">        The parameters to configure are reportingTrigger and eventThreshold.</w:t>
        </w:r>
      </w:ins>
    </w:p>
    <w:p w14:paraId="3EB48927" w14:textId="77777777" w:rsidR="0084089B" w:rsidRDefault="0084089B" w:rsidP="0084089B">
      <w:pPr>
        <w:pStyle w:val="PL"/>
        <w:rPr>
          <w:ins w:id="4856" w:author="lengyelb"/>
        </w:rPr>
      </w:pPr>
      <w:ins w:id="4857" w:author="lengyelb">
        <w:r>
          <w:t xml:space="preserve">        In case of UMTS and 1f event reporting, additionally parameter</w:t>
        </w:r>
      </w:ins>
    </w:p>
    <w:p w14:paraId="2EFE63C0" w14:textId="77777777" w:rsidR="0084089B" w:rsidRDefault="0084089B" w:rsidP="0084089B">
      <w:pPr>
        <w:pStyle w:val="PL"/>
        <w:rPr>
          <w:ins w:id="4858" w:author="lengyelb"/>
        </w:rPr>
      </w:pPr>
      <w:ins w:id="4859" w:author="lengyelb">
        <w:r>
          <w:t xml:space="preserve">        measurementQuantity is necessary in order to determine for which</w:t>
        </w:r>
      </w:ins>
    </w:p>
    <w:p w14:paraId="70459AA2" w14:textId="77777777" w:rsidR="0084089B" w:rsidRDefault="0084089B" w:rsidP="0084089B">
      <w:pPr>
        <w:pStyle w:val="PL"/>
        <w:rPr>
          <w:ins w:id="4860" w:author="lengyelb"/>
        </w:rPr>
      </w:pPr>
      <w:ins w:id="4861" w:author="lengyelb">
        <w:r>
          <w:t xml:space="preserve">        measurement(s) the event threshold is applicable.  Parameter</w:t>
        </w:r>
      </w:ins>
    </w:p>
    <w:p w14:paraId="394A298B" w14:textId="77777777" w:rsidR="0084089B" w:rsidRDefault="0084089B" w:rsidP="0084089B">
      <w:pPr>
        <w:pStyle w:val="PL"/>
        <w:rPr>
          <w:del w:id="4862" w:author="lengyelb"/>
        </w:rPr>
      </w:pPr>
      <w:del w:id="4863" w:author="lengyelb">
        <w:r>
          <w:delText xml:space="preserve">        sent as long as reportAmount is configured with a value different from </w:delText>
        </w:r>
      </w:del>
    </w:p>
    <w:p w14:paraId="6D289A87" w14:textId="77777777" w:rsidR="0084089B" w:rsidRDefault="0084089B" w:rsidP="0084089B">
      <w:pPr>
        <w:pStyle w:val="PL"/>
        <w:rPr>
          <w:del w:id="4864" w:author="lengyelb"/>
        </w:rPr>
      </w:pPr>
      <w:del w:id="4865" w:author="lengyelb">
        <w:r>
          <w:delText xml:space="preserve">        infinity. For event-triggered periodic reporting, these two parameters </w:delText>
        </w:r>
      </w:del>
    </w:p>
    <w:p w14:paraId="49BD0F80" w14:textId="77777777" w:rsidR="0084089B" w:rsidRDefault="0084089B" w:rsidP="0084089B">
      <w:pPr>
        <w:pStyle w:val="PL"/>
        <w:rPr>
          <w:del w:id="4866" w:author="lengyelb"/>
        </w:rPr>
      </w:pPr>
      <w:del w:id="4867" w:author="lengyelb">
        <w:r>
          <w:delText xml:space="preserve">        apply in addition to parameter eventThreshold which determines the </w:delText>
        </w:r>
      </w:del>
    </w:p>
    <w:p w14:paraId="75086F0C" w14:textId="77777777" w:rsidR="0084089B" w:rsidRDefault="0084089B" w:rsidP="0084089B">
      <w:pPr>
        <w:pStyle w:val="PL"/>
        <w:rPr>
          <w:del w:id="4868" w:author="lengyelb"/>
        </w:rPr>
      </w:pPr>
      <w:del w:id="4869" w:author="lengyelb">
        <w:r>
          <w:delText xml:space="preserve">        threshold of the event. In this case up to reportAmount reports are </w:delText>
        </w:r>
      </w:del>
    </w:p>
    <w:p w14:paraId="5F991F7C" w14:textId="77777777" w:rsidR="0084089B" w:rsidRDefault="0084089B" w:rsidP="0084089B">
      <w:pPr>
        <w:pStyle w:val="PL"/>
        <w:rPr>
          <w:del w:id="4870" w:author="lengyelb"/>
        </w:rPr>
      </w:pPr>
      <w:del w:id="4871" w:author="lengyelb">
        <w:r>
          <w:delText xml:space="preserve">        sent with a periodicity of reportInterval after the entering condition </w:delText>
        </w:r>
      </w:del>
    </w:p>
    <w:p w14:paraId="1059C944" w14:textId="77777777" w:rsidR="0084089B" w:rsidRDefault="0084089B" w:rsidP="0084089B">
      <w:pPr>
        <w:pStyle w:val="PL"/>
        <w:rPr>
          <w:del w:id="4872" w:author="lengyelb"/>
        </w:rPr>
      </w:pPr>
      <w:del w:id="4873" w:author="lengyelb">
        <w:r>
          <w:delText xml:space="preserve">        is fulfilled. The reporting is stopped, if the leaving condition is </w:delText>
        </w:r>
      </w:del>
    </w:p>
    <w:p w14:paraId="5F8AFAC9" w14:textId="77777777" w:rsidR="0084089B" w:rsidRDefault="0084089B" w:rsidP="0084089B">
      <w:pPr>
        <w:pStyle w:val="PL"/>
        <w:rPr>
          <w:del w:id="4874" w:author="lengyelb"/>
        </w:rPr>
      </w:pPr>
      <w:del w:id="4875" w:author="lengyelb">
        <w:r>
          <w:delText xml:space="preserve">        fulfulled and is restarted if the configured event reoccurs. For event </w:delText>
        </w:r>
      </w:del>
    </w:p>
    <w:p w14:paraId="71C3DCFD" w14:textId="77777777" w:rsidR="0084089B" w:rsidRDefault="0084089B" w:rsidP="0084089B">
      <w:pPr>
        <w:pStyle w:val="PL"/>
        <w:rPr>
          <w:del w:id="4876" w:author="lengyelb"/>
        </w:rPr>
      </w:pPr>
      <w:del w:id="4877" w:author="lengyelb">
        <w:r>
          <w:delText xml:space="preserve">        based reporting, there is only one report sent after the event occurs. </w:delText>
        </w:r>
      </w:del>
    </w:p>
    <w:p w14:paraId="0201CC4D" w14:textId="77777777" w:rsidR="0084089B" w:rsidRDefault="0084089B" w:rsidP="0084089B">
      <w:pPr>
        <w:pStyle w:val="PL"/>
        <w:rPr>
          <w:del w:id="4878" w:author="lengyelb"/>
        </w:rPr>
      </w:pPr>
      <w:del w:id="4879" w:author="lengyelb">
        <w:r>
          <w:lastRenderedPageBreak/>
          <w:delText xml:space="preserve">        The parameters to configure are reportingTrigger and eventThreshold. </w:delText>
        </w:r>
      </w:del>
    </w:p>
    <w:p w14:paraId="1A075927" w14:textId="77777777" w:rsidR="0084089B" w:rsidRDefault="0084089B" w:rsidP="0084089B">
      <w:pPr>
        <w:pStyle w:val="PL"/>
        <w:rPr>
          <w:del w:id="4880" w:author="lengyelb"/>
        </w:rPr>
      </w:pPr>
      <w:del w:id="4881" w:author="lengyelb">
        <w:r>
          <w:delText xml:space="preserve">        In case of UMTS and 1f event reporting, additionally parameter </w:delText>
        </w:r>
      </w:del>
    </w:p>
    <w:p w14:paraId="26F3E2F8" w14:textId="77777777" w:rsidR="0084089B" w:rsidRDefault="0084089B" w:rsidP="0084089B">
      <w:pPr>
        <w:pStyle w:val="PL"/>
        <w:rPr>
          <w:del w:id="4882" w:author="lengyelb"/>
        </w:rPr>
      </w:pPr>
      <w:del w:id="4883" w:author="lengyelb">
        <w:r>
          <w:delText xml:space="preserve">        measurementQuantity is necessary in order to determine for which </w:delText>
        </w:r>
      </w:del>
    </w:p>
    <w:p w14:paraId="75571E9B" w14:textId="77777777" w:rsidR="0084089B" w:rsidRDefault="0084089B" w:rsidP="0084089B">
      <w:pPr>
        <w:pStyle w:val="PL"/>
        <w:rPr>
          <w:del w:id="4884" w:author="lengyelb"/>
        </w:rPr>
      </w:pPr>
      <w:del w:id="4885" w:author="lengyelb">
        <w:r>
          <w:delText xml:space="preserve">        measurement(s) the event threshold is applicable.  Parameter </w:delText>
        </w:r>
      </w:del>
    </w:p>
    <w:p w14:paraId="2A3E0A55" w14:textId="77777777" w:rsidR="0084089B" w:rsidRDefault="0084089B" w:rsidP="0084089B">
      <w:pPr>
        <w:pStyle w:val="PL"/>
      </w:pPr>
      <w:r>
        <w:t xml:space="preserve">        beamLevelMeasurement determines whether beam level measurements shall</w:t>
      </w:r>
    </w:p>
    <w:p w14:paraId="291F399E" w14:textId="77777777" w:rsidR="0084089B" w:rsidRDefault="0084089B" w:rsidP="0084089B">
      <w:pPr>
        <w:pStyle w:val="PL"/>
      </w:pPr>
      <w:r>
        <w:t xml:space="preserve">        be included in case of NR.</w:t>
      </w:r>
    </w:p>
    <w:p w14:paraId="2DF23AF7" w14:textId="77777777" w:rsidR="0084089B" w:rsidRDefault="0084089B" w:rsidP="0084089B">
      <w:pPr>
        <w:pStyle w:val="PL"/>
        <w:rPr>
          <w:ins w:id="4886" w:author="lengyelb"/>
        </w:rPr>
      </w:pPr>
    </w:p>
    <w:p w14:paraId="40CCE408" w14:textId="77777777" w:rsidR="0084089B" w:rsidRDefault="0084089B" w:rsidP="0084089B">
      <w:pPr>
        <w:pStyle w:val="PL"/>
        <w:rPr>
          <w:del w:id="4887" w:author="lengyelb"/>
        </w:rPr>
      </w:pPr>
      <w:del w:id="4888" w:author="lengyelb">
        <w:r>
          <w:delText xml:space="preserve">        </w:delText>
        </w:r>
      </w:del>
    </w:p>
    <w:p w14:paraId="0F54D9A1" w14:textId="77777777" w:rsidR="0084089B" w:rsidRDefault="0084089B" w:rsidP="0084089B">
      <w:pPr>
        <w:pStyle w:val="PL"/>
      </w:pPr>
      <w:r>
        <w:t xml:space="preserve">        - For measurement M2 in LTE or NR, reporting is according to RRM</w:t>
      </w:r>
    </w:p>
    <w:p w14:paraId="452DBD58" w14:textId="77777777" w:rsidR="0084089B" w:rsidRDefault="0084089B" w:rsidP="0084089B">
      <w:pPr>
        <w:pStyle w:val="PL"/>
        <w:rPr>
          <w:ins w:id="4889" w:author="lengyelb"/>
        </w:rPr>
      </w:pPr>
      <w:ins w:id="4890" w:author="lengyelb">
        <w:r>
          <w:t xml:space="preserve">        configuration, see TS 38.321, TS 36.321 and TS 38.331, TS 36.331.</w:t>
        </w:r>
      </w:ins>
    </w:p>
    <w:p w14:paraId="06C5BA3B" w14:textId="77777777" w:rsidR="0084089B" w:rsidRDefault="0084089B" w:rsidP="0084089B">
      <w:pPr>
        <w:pStyle w:val="PL"/>
        <w:rPr>
          <w:ins w:id="4891" w:author="lengyelb"/>
        </w:rPr>
      </w:pPr>
    </w:p>
    <w:p w14:paraId="6A861411" w14:textId="77777777" w:rsidR="0084089B" w:rsidRDefault="0084089B" w:rsidP="0084089B">
      <w:pPr>
        <w:pStyle w:val="PL"/>
        <w:rPr>
          <w:ins w:id="4892" w:author="lengyelb"/>
        </w:rPr>
      </w:pPr>
      <w:ins w:id="4893" w:author="lengyelb">
        <w:r>
          <w:t xml:space="preserve">        - For measurement M4 in UMTS, reporting is either according to RRM</w:t>
        </w:r>
      </w:ins>
    </w:p>
    <w:p w14:paraId="34BCB794" w14:textId="77777777" w:rsidR="0084089B" w:rsidRDefault="0084089B" w:rsidP="0084089B">
      <w:pPr>
        <w:pStyle w:val="PL"/>
        <w:rPr>
          <w:del w:id="4894" w:author="lengyelb"/>
        </w:rPr>
      </w:pPr>
      <w:del w:id="4895" w:author="lengyelb">
        <w:r>
          <w:delText xml:space="preserve">        configuration, see TS 38.321, TS 36.321 and TS 38.331, TS 36.331.  </w:delText>
        </w:r>
      </w:del>
    </w:p>
    <w:p w14:paraId="46DB75B8" w14:textId="77777777" w:rsidR="0084089B" w:rsidRDefault="0084089B" w:rsidP="0084089B">
      <w:pPr>
        <w:pStyle w:val="PL"/>
        <w:rPr>
          <w:del w:id="4896" w:author="lengyelb"/>
        </w:rPr>
      </w:pPr>
      <w:del w:id="4897" w:author="lengyelb">
        <w:r>
          <w:delText xml:space="preserve">        </w:delText>
        </w:r>
      </w:del>
    </w:p>
    <w:p w14:paraId="6C3FDC39" w14:textId="77777777" w:rsidR="0084089B" w:rsidRDefault="0084089B" w:rsidP="0084089B">
      <w:pPr>
        <w:pStyle w:val="PL"/>
        <w:rPr>
          <w:del w:id="4898" w:author="lengyelb"/>
        </w:rPr>
      </w:pPr>
      <w:del w:id="4899" w:author="lengyelb">
        <w:r>
          <w:delText xml:space="preserve">        - For measurement M4 in UMTS, reporting is either according to RRM </w:delText>
        </w:r>
      </w:del>
    </w:p>
    <w:p w14:paraId="68F06260" w14:textId="77777777" w:rsidR="0084089B" w:rsidRDefault="0084089B" w:rsidP="0084089B">
      <w:pPr>
        <w:pStyle w:val="PL"/>
      </w:pPr>
      <w:r>
        <w:t xml:space="preserve">        configuration, see TS 25.321 and TS 25.331 or periodic or event</w:t>
      </w:r>
    </w:p>
    <w:p w14:paraId="68FAFDD3" w14:textId="77777777" w:rsidR="0084089B" w:rsidRDefault="0084089B" w:rsidP="0084089B">
      <w:pPr>
        <w:pStyle w:val="PL"/>
        <w:rPr>
          <w:ins w:id="4900" w:author="lengyelb"/>
        </w:rPr>
      </w:pPr>
      <w:ins w:id="4901" w:author="lengyelb">
        <w:r>
          <w:t xml:space="preserve">        triggered periodic using parameter collectionPeriodRRMUMTS and</w:t>
        </w:r>
      </w:ins>
    </w:p>
    <w:p w14:paraId="7FE878A4" w14:textId="77777777" w:rsidR="0084089B" w:rsidRDefault="0084089B" w:rsidP="0084089B">
      <w:pPr>
        <w:pStyle w:val="PL"/>
        <w:rPr>
          <w:del w:id="4902" w:author="lengyelb"/>
        </w:rPr>
      </w:pPr>
      <w:del w:id="4903" w:author="lengyelb">
        <w:r>
          <w:delText xml:space="preserve">        triggered periodic using parameter collectionPeriodRRMUMTS and </w:delText>
        </w:r>
      </w:del>
    </w:p>
    <w:p w14:paraId="1469287D" w14:textId="77777777" w:rsidR="0084089B" w:rsidRDefault="0084089B" w:rsidP="0084089B">
      <w:pPr>
        <w:pStyle w:val="PL"/>
      </w:pPr>
      <w:r>
        <w:t xml:space="preserve">        eventThresholdUphUMTS.</w:t>
      </w:r>
    </w:p>
    <w:p w14:paraId="2142EF18" w14:textId="77777777" w:rsidR="0084089B" w:rsidRDefault="0084089B" w:rsidP="0084089B">
      <w:pPr>
        <w:pStyle w:val="PL"/>
        <w:rPr>
          <w:ins w:id="4904" w:author="lengyelb"/>
        </w:rPr>
      </w:pPr>
    </w:p>
    <w:p w14:paraId="1FDB4197" w14:textId="77777777" w:rsidR="0084089B" w:rsidRDefault="0084089B" w:rsidP="0084089B">
      <w:pPr>
        <w:pStyle w:val="PL"/>
        <w:rPr>
          <w:del w:id="4905" w:author="lengyelb"/>
        </w:rPr>
      </w:pPr>
      <w:del w:id="4906" w:author="lengyelb">
        <w:r>
          <w:delText xml:space="preserve">        </w:delText>
        </w:r>
      </w:del>
    </w:p>
    <w:p w14:paraId="396FF77A" w14:textId="77777777" w:rsidR="0084089B" w:rsidRDefault="0084089B" w:rsidP="0084089B">
      <w:pPr>
        <w:pStyle w:val="PL"/>
      </w:pPr>
      <w:r>
        <w:t xml:space="preserve">        - For measurement M3 in UMTS, the reporting is done upon</w:t>
      </w:r>
    </w:p>
    <w:p w14:paraId="1775D0F3" w14:textId="77777777" w:rsidR="0084089B" w:rsidRDefault="0084089B" w:rsidP="0084089B">
      <w:pPr>
        <w:pStyle w:val="PL"/>
      </w:pPr>
      <w:r>
        <w:t xml:space="preserve">        availability, see TS 37.320.</w:t>
      </w:r>
    </w:p>
    <w:p w14:paraId="1DDDB4A6" w14:textId="77777777" w:rsidR="0084089B" w:rsidRDefault="0084089B" w:rsidP="0084089B">
      <w:pPr>
        <w:pStyle w:val="PL"/>
        <w:rPr>
          <w:ins w:id="4907" w:author="lengyelb"/>
        </w:rPr>
      </w:pPr>
    </w:p>
    <w:p w14:paraId="5D680AE3" w14:textId="77777777" w:rsidR="0084089B" w:rsidRDefault="0084089B" w:rsidP="0084089B">
      <w:pPr>
        <w:pStyle w:val="PL"/>
        <w:rPr>
          <w:ins w:id="4908" w:author="lengyelb"/>
        </w:rPr>
      </w:pPr>
      <w:ins w:id="4909" w:author="lengyelb">
        <w:r>
          <w:t xml:space="preserve">        - For measurements M4, M5, M6 and M7 in NR, for measurements</w:t>
        </w:r>
      </w:ins>
    </w:p>
    <w:p w14:paraId="7B768459" w14:textId="77777777" w:rsidR="0084089B" w:rsidRDefault="0084089B" w:rsidP="0084089B">
      <w:pPr>
        <w:pStyle w:val="PL"/>
        <w:rPr>
          <w:ins w:id="4910" w:author="lengyelb"/>
        </w:rPr>
      </w:pPr>
      <w:ins w:id="4911" w:author="lengyelb">
        <w:r>
          <w:t xml:space="preserve">        M3, M4, M5, M6 and M7 in LTE and for measurements M5, M6 and M7</w:t>
        </w:r>
      </w:ins>
    </w:p>
    <w:p w14:paraId="0CC03B07" w14:textId="77777777" w:rsidR="0084089B" w:rsidRDefault="0084089B" w:rsidP="0084089B">
      <w:pPr>
        <w:pStyle w:val="PL"/>
        <w:rPr>
          <w:del w:id="4912" w:author="lengyelb"/>
        </w:rPr>
      </w:pPr>
      <w:del w:id="4913" w:author="lengyelb">
        <w:r>
          <w:delText xml:space="preserve">        </w:delText>
        </w:r>
      </w:del>
    </w:p>
    <w:p w14:paraId="45A53636" w14:textId="77777777" w:rsidR="0084089B" w:rsidRDefault="0084089B" w:rsidP="0084089B">
      <w:pPr>
        <w:pStyle w:val="PL"/>
        <w:rPr>
          <w:del w:id="4914" w:author="lengyelb"/>
        </w:rPr>
      </w:pPr>
      <w:del w:id="4915" w:author="lengyelb">
        <w:r>
          <w:delText xml:space="preserve">        - For measurements M4, M5, M6 and M7 in NR, for measurements </w:delText>
        </w:r>
      </w:del>
    </w:p>
    <w:p w14:paraId="6E1D9812" w14:textId="77777777" w:rsidR="0084089B" w:rsidRDefault="0084089B" w:rsidP="0084089B">
      <w:pPr>
        <w:pStyle w:val="PL"/>
        <w:rPr>
          <w:del w:id="4916" w:author="lengyelb"/>
        </w:rPr>
      </w:pPr>
      <w:del w:id="4917" w:author="lengyelb">
        <w:r>
          <w:delText xml:space="preserve">        M3, M4, M5, M6 and M7 in LTE and for measurements M5, M6 and M7 </w:delText>
        </w:r>
      </w:del>
    </w:p>
    <w:p w14:paraId="005FDE4F" w14:textId="77777777" w:rsidR="0084089B" w:rsidRDefault="0084089B" w:rsidP="0084089B">
      <w:pPr>
        <w:pStyle w:val="PL"/>
      </w:pPr>
      <w:r>
        <w:t xml:space="preserve">        in UMTS periodical reporting is applied. The configurable parameter</w:t>
      </w:r>
    </w:p>
    <w:p w14:paraId="78E0223C" w14:textId="77777777" w:rsidR="0084089B" w:rsidRDefault="0084089B" w:rsidP="0084089B">
      <w:pPr>
        <w:pStyle w:val="PL"/>
        <w:rPr>
          <w:ins w:id="4918" w:author="lengyelb"/>
        </w:rPr>
      </w:pPr>
      <w:ins w:id="4919" w:author="lengyelb">
        <w:r>
          <w:t xml:space="preserve">        is the interval between two measurements (collectionPeriodRRMNR,</w:t>
        </w:r>
      </w:ins>
    </w:p>
    <w:p w14:paraId="498E5813" w14:textId="77777777" w:rsidR="0084089B" w:rsidRDefault="0084089B" w:rsidP="0084089B">
      <w:pPr>
        <w:pStyle w:val="PL"/>
        <w:rPr>
          <w:del w:id="4920" w:author="lengyelb"/>
        </w:rPr>
      </w:pPr>
      <w:del w:id="4921" w:author="lengyelb">
        <w:r>
          <w:delText xml:space="preserve">        is the interval between two measurements (collectionPeriodRRMNR, </w:delText>
        </w:r>
      </w:del>
    </w:p>
    <w:p w14:paraId="74D5B7ED" w14:textId="77777777" w:rsidR="0084089B" w:rsidRDefault="0084089B" w:rsidP="0084089B">
      <w:pPr>
        <w:pStyle w:val="PL"/>
      </w:pPr>
      <w:r>
        <w:t xml:space="preserve">        collectionPeriodM6NR, collectionPeriodM7NR, collectionPeriodRRMLTE,</w:t>
      </w:r>
    </w:p>
    <w:p w14:paraId="45FDF5EF" w14:textId="77777777" w:rsidR="0084089B" w:rsidRDefault="0084089B" w:rsidP="0084089B">
      <w:pPr>
        <w:pStyle w:val="PL"/>
      </w:pPr>
      <w:r>
        <w:t xml:space="preserve">        measurementPeriodLte, collectionPeriodM6LTE, collectionPeriodM7LTE,</w:t>
      </w:r>
    </w:p>
    <w:p w14:paraId="3AD0AEF6" w14:textId="77777777" w:rsidR="0084089B" w:rsidRDefault="0084089B" w:rsidP="0084089B">
      <w:pPr>
        <w:pStyle w:val="PL"/>
        <w:rPr>
          <w:ins w:id="4922" w:author="lengyelb"/>
        </w:rPr>
      </w:pPr>
      <w:ins w:id="4923" w:author="lengyelb">
        <w:r>
          <w:t xml:space="preserve">        collectionPeriodRRMUMTS, measurementPeriodUMTS) and the number of</w:t>
        </w:r>
      </w:ins>
    </w:p>
    <w:p w14:paraId="72D4E4BD" w14:textId="77777777" w:rsidR="0084089B" w:rsidRDefault="0084089B" w:rsidP="0084089B">
      <w:pPr>
        <w:pStyle w:val="PL"/>
        <w:rPr>
          <w:ins w:id="4924" w:author="lengyelb"/>
        </w:rPr>
      </w:pPr>
      <w:ins w:id="4925" w:author="lengyelb">
        <w:r>
          <w:t xml:space="preserve">        reports (reportAmountM4NR, reportAmountM5NR, reportAmountM6NR,</w:t>
        </w:r>
      </w:ins>
    </w:p>
    <w:p w14:paraId="6C580A8A" w14:textId="77777777" w:rsidR="0084089B" w:rsidRDefault="0084089B" w:rsidP="0084089B">
      <w:pPr>
        <w:pStyle w:val="PL"/>
        <w:rPr>
          <w:ins w:id="4926" w:author="lengyelb"/>
        </w:rPr>
      </w:pPr>
      <w:ins w:id="4927" w:author="lengyelb">
        <w:r>
          <w:t xml:space="preserve">        reportAmountM7NR, reportAmountM4LTE, reportAmountM5LTE,</w:t>
        </w:r>
      </w:ins>
    </w:p>
    <w:p w14:paraId="08992EEC" w14:textId="77777777" w:rsidR="0084089B" w:rsidRDefault="0084089B" w:rsidP="0084089B">
      <w:pPr>
        <w:pStyle w:val="PL"/>
        <w:rPr>
          <w:del w:id="4928" w:author="lengyelb"/>
        </w:rPr>
      </w:pPr>
      <w:del w:id="4929" w:author="lengyelb">
        <w:r>
          <w:delText xml:space="preserve">        collectionPeriodRRMUMTS, measurementPeriodUMTS) and the number of </w:delText>
        </w:r>
      </w:del>
    </w:p>
    <w:p w14:paraId="77A9BEAA" w14:textId="77777777" w:rsidR="0084089B" w:rsidRDefault="0084089B" w:rsidP="0084089B">
      <w:pPr>
        <w:pStyle w:val="PL"/>
        <w:rPr>
          <w:del w:id="4930" w:author="lengyelb"/>
        </w:rPr>
      </w:pPr>
      <w:del w:id="4931" w:author="lengyelb">
        <w:r>
          <w:delText xml:space="preserve">        reports (reportAmountM4NR, reportAmountM5NR, reportAmountM6NR, </w:delText>
        </w:r>
      </w:del>
    </w:p>
    <w:p w14:paraId="46048308" w14:textId="77777777" w:rsidR="0084089B" w:rsidRDefault="0084089B" w:rsidP="0084089B">
      <w:pPr>
        <w:pStyle w:val="PL"/>
        <w:rPr>
          <w:del w:id="4932" w:author="lengyelb"/>
        </w:rPr>
      </w:pPr>
      <w:del w:id="4933" w:author="lengyelb">
        <w:r>
          <w:delText xml:space="preserve">        reportAmountM7NR, reportAmountM4LTE, reportAmountM5LTE, </w:delText>
        </w:r>
      </w:del>
    </w:p>
    <w:p w14:paraId="3623ACBD" w14:textId="77777777" w:rsidR="0084089B" w:rsidRDefault="0084089B" w:rsidP="0084089B">
      <w:pPr>
        <w:pStyle w:val="PL"/>
      </w:pPr>
      <w:r>
        <w:t xml:space="preserve">        reportAmountM6LTE,reportAmountM7LTE).  If no collection period</w:t>
      </w:r>
    </w:p>
    <w:p w14:paraId="11A6988B" w14:textId="77777777" w:rsidR="0084089B" w:rsidRDefault="0084089B" w:rsidP="0084089B">
      <w:pPr>
        <w:pStyle w:val="PL"/>
      </w:pPr>
      <w:r>
        <w:t xml:space="preserve">        is configured for M5 in UMTS, all available measurements are</w:t>
      </w:r>
    </w:p>
    <w:p w14:paraId="3F36C3B8" w14:textId="77777777" w:rsidR="0084089B" w:rsidRDefault="0084089B" w:rsidP="0084089B">
      <w:pPr>
        <w:pStyle w:val="PL"/>
      </w:pPr>
      <w:r>
        <w:t xml:space="preserve">        logged according to RRM configuration.</w:t>
      </w:r>
    </w:p>
    <w:p w14:paraId="32FF3EAA" w14:textId="77777777" w:rsidR="0084089B" w:rsidRDefault="0084089B" w:rsidP="0084089B">
      <w:pPr>
        <w:pStyle w:val="PL"/>
      </w:pPr>
    </w:p>
    <w:p w14:paraId="0513CAEA" w14:textId="77777777" w:rsidR="0084089B" w:rsidRDefault="0084089B" w:rsidP="0084089B">
      <w:pPr>
        <w:pStyle w:val="PL"/>
        <w:rPr>
          <w:ins w:id="4934" w:author="lengyelb"/>
        </w:rPr>
      </w:pPr>
      <w:ins w:id="4935" w:author="lengyelb">
        <w:r>
          <w:t xml:space="preserve">        - Measurements M8 and M9 in NR or LTE are reported according to</w:t>
        </w:r>
      </w:ins>
    </w:p>
    <w:p w14:paraId="635C2D9A" w14:textId="77777777" w:rsidR="0084089B" w:rsidRDefault="0084089B" w:rsidP="0084089B">
      <w:pPr>
        <w:pStyle w:val="PL"/>
        <w:rPr>
          <w:ins w:id="4936" w:author="lengyelb"/>
        </w:rPr>
      </w:pPr>
      <w:ins w:id="4937" w:author="lengyelb">
        <w:r>
          <w:t xml:space="preserve">        configured M1 and/or M6 related UE measurement reporting.</w:t>
        </w:r>
      </w:ins>
    </w:p>
    <w:p w14:paraId="624E486E" w14:textId="77777777" w:rsidR="0084089B" w:rsidRDefault="0084089B" w:rsidP="0084089B">
      <w:pPr>
        <w:pStyle w:val="PL"/>
        <w:rPr>
          <w:ins w:id="4938" w:author="lengyelb"/>
        </w:rPr>
      </w:pPr>
    </w:p>
    <w:p w14:paraId="703D9BD8" w14:textId="77777777" w:rsidR="0084089B" w:rsidRDefault="0084089B" w:rsidP="0084089B">
      <w:pPr>
        <w:pStyle w:val="PL"/>
        <w:rPr>
          <w:del w:id="4939" w:author="lengyelb"/>
        </w:rPr>
      </w:pPr>
      <w:del w:id="4940" w:author="lengyelb">
        <w:r>
          <w:delText xml:space="preserve">        - Measurements M8 and M9 in NR or LTE are reported according to </w:delText>
        </w:r>
      </w:del>
    </w:p>
    <w:p w14:paraId="06909F4A" w14:textId="77777777" w:rsidR="0084089B" w:rsidRDefault="0084089B" w:rsidP="0084089B">
      <w:pPr>
        <w:pStyle w:val="PL"/>
        <w:rPr>
          <w:del w:id="4941" w:author="lengyelb"/>
        </w:rPr>
      </w:pPr>
      <w:del w:id="4942" w:author="lengyelb">
        <w:r>
          <w:delText xml:space="preserve">        configured M1 and/or M6 related UE measurement reporting. </w:delText>
        </w:r>
      </w:del>
    </w:p>
    <w:p w14:paraId="753B8A0F" w14:textId="77777777" w:rsidR="0084089B" w:rsidRDefault="0084089B" w:rsidP="0084089B">
      <w:pPr>
        <w:pStyle w:val="PL"/>
        <w:rPr>
          <w:del w:id="4943" w:author="lengyelb"/>
        </w:rPr>
      </w:pPr>
      <w:del w:id="4944" w:author="lengyelb">
        <w:r>
          <w:delText xml:space="preserve">        </w:delText>
        </w:r>
      </w:del>
    </w:p>
    <w:p w14:paraId="082C59CA" w14:textId="77777777" w:rsidR="0084089B" w:rsidRDefault="0084089B" w:rsidP="0084089B">
      <w:pPr>
        <w:pStyle w:val="PL"/>
      </w:pPr>
      <w:r>
        <w:t xml:space="preserve">        ";</w:t>
      </w:r>
    </w:p>
    <w:p w14:paraId="287D4312" w14:textId="77777777" w:rsidR="0084089B" w:rsidRDefault="0084089B" w:rsidP="0084089B">
      <w:pPr>
        <w:pStyle w:val="PL"/>
        <w:rPr>
          <w:ins w:id="4945" w:author="lengyelb"/>
        </w:rPr>
      </w:pPr>
    </w:p>
    <w:p w14:paraId="6882D537" w14:textId="77777777" w:rsidR="0084089B" w:rsidRDefault="0084089B" w:rsidP="0084089B">
      <w:pPr>
        <w:pStyle w:val="PL"/>
        <w:rPr>
          <w:del w:id="4946" w:author="lengyelb"/>
        </w:rPr>
      </w:pPr>
      <w:del w:id="4947" w:author="lengyelb">
        <w:r>
          <w:delText xml:space="preserve">        </w:delText>
        </w:r>
      </w:del>
    </w:p>
    <w:p w14:paraId="7E3A8A59" w14:textId="77777777" w:rsidR="0084089B" w:rsidRDefault="0084089B" w:rsidP="0084089B">
      <w:pPr>
        <w:pStyle w:val="PL"/>
      </w:pPr>
      <w:r>
        <w:t xml:space="preserve">   leaf listOfMeasurements {</w:t>
      </w:r>
    </w:p>
    <w:p w14:paraId="26DA83B3" w14:textId="77777777" w:rsidR="0084089B" w:rsidRDefault="0084089B" w:rsidP="0084089B">
      <w:pPr>
        <w:pStyle w:val="PL"/>
      </w:pPr>
      <w:r>
        <w:t xml:space="preserve">      when '../../../jobType = "IMMEDIATE_MDT_ONLY"';</w:t>
      </w:r>
    </w:p>
    <w:p w14:paraId="27FB3E2C" w14:textId="77777777" w:rsidR="0084089B" w:rsidRDefault="0084089B" w:rsidP="0084089B">
      <w:pPr>
        <w:pStyle w:val="PL"/>
      </w:pPr>
      <w:r>
        <w:t xml:space="preserve">      type enumeration {</w:t>
      </w:r>
    </w:p>
    <w:p w14:paraId="6C8CF726" w14:textId="77777777" w:rsidR="0084089B" w:rsidRDefault="0084089B" w:rsidP="0084089B">
      <w:pPr>
        <w:pStyle w:val="PL"/>
      </w:pPr>
      <w:r>
        <w:t xml:space="preserve">        enum M1;</w:t>
      </w:r>
    </w:p>
    <w:p w14:paraId="76F24C7C" w14:textId="77777777" w:rsidR="0084089B" w:rsidRDefault="0084089B" w:rsidP="0084089B">
      <w:pPr>
        <w:pStyle w:val="PL"/>
      </w:pPr>
      <w:r>
        <w:t xml:space="preserve">        enum M2;</w:t>
      </w:r>
    </w:p>
    <w:p w14:paraId="486D2F9A" w14:textId="77777777" w:rsidR="0084089B" w:rsidRDefault="0084089B" w:rsidP="0084089B">
      <w:pPr>
        <w:pStyle w:val="PL"/>
      </w:pPr>
      <w:r>
        <w:t xml:space="preserve">        enum M3;</w:t>
      </w:r>
    </w:p>
    <w:p w14:paraId="1FC7F8D8" w14:textId="77777777" w:rsidR="0084089B" w:rsidRDefault="0084089B" w:rsidP="0084089B">
      <w:pPr>
        <w:pStyle w:val="PL"/>
      </w:pPr>
      <w:r>
        <w:t xml:space="preserve">        enum M4;</w:t>
      </w:r>
    </w:p>
    <w:p w14:paraId="55A23E66" w14:textId="77777777" w:rsidR="0084089B" w:rsidRDefault="0084089B" w:rsidP="0084089B">
      <w:pPr>
        <w:pStyle w:val="PL"/>
      </w:pPr>
      <w:r>
        <w:t xml:space="preserve">        enum M5;</w:t>
      </w:r>
    </w:p>
    <w:p w14:paraId="4C40B748" w14:textId="77777777" w:rsidR="0084089B" w:rsidRDefault="0084089B" w:rsidP="0084089B">
      <w:pPr>
        <w:pStyle w:val="PL"/>
      </w:pPr>
      <w:r>
        <w:t xml:space="preserve">        enum M6_DL;</w:t>
      </w:r>
    </w:p>
    <w:p w14:paraId="69C41208" w14:textId="77777777" w:rsidR="0084089B" w:rsidRDefault="0084089B" w:rsidP="0084089B">
      <w:pPr>
        <w:pStyle w:val="PL"/>
      </w:pPr>
      <w:r>
        <w:t xml:space="preserve">        enum M6_UL;</w:t>
      </w:r>
    </w:p>
    <w:p w14:paraId="21F4A4AF" w14:textId="77777777" w:rsidR="0084089B" w:rsidRDefault="0084089B" w:rsidP="0084089B">
      <w:pPr>
        <w:pStyle w:val="PL"/>
      </w:pPr>
      <w:r>
        <w:t xml:space="preserve">        enum M7_DL;</w:t>
      </w:r>
    </w:p>
    <w:p w14:paraId="415E9701" w14:textId="77777777" w:rsidR="0084089B" w:rsidRDefault="0084089B" w:rsidP="0084089B">
      <w:pPr>
        <w:pStyle w:val="PL"/>
      </w:pPr>
      <w:r>
        <w:t xml:space="preserve">        enum M7_UL;</w:t>
      </w:r>
    </w:p>
    <w:p w14:paraId="64D3DB80" w14:textId="77777777" w:rsidR="0084089B" w:rsidRDefault="0084089B" w:rsidP="0084089B">
      <w:pPr>
        <w:pStyle w:val="PL"/>
      </w:pPr>
      <w:r>
        <w:t xml:space="preserve">        enum M1_EVENT_TRIGGERED;</w:t>
      </w:r>
    </w:p>
    <w:p w14:paraId="2E98AB0C" w14:textId="77777777" w:rsidR="0084089B" w:rsidRDefault="0084089B" w:rsidP="0084089B">
      <w:pPr>
        <w:pStyle w:val="PL"/>
      </w:pPr>
      <w:r>
        <w:t xml:space="preserve">        enum M6;</w:t>
      </w:r>
    </w:p>
    <w:p w14:paraId="31E6B444" w14:textId="77777777" w:rsidR="0084089B" w:rsidRDefault="0084089B" w:rsidP="0084089B">
      <w:pPr>
        <w:pStyle w:val="PL"/>
      </w:pPr>
      <w:r>
        <w:t xml:space="preserve">        enum M7;</w:t>
      </w:r>
    </w:p>
    <w:p w14:paraId="7A9E646C" w14:textId="77777777" w:rsidR="0084089B" w:rsidRDefault="0084089B" w:rsidP="0084089B">
      <w:pPr>
        <w:pStyle w:val="PL"/>
      </w:pPr>
      <w:r>
        <w:t xml:space="preserve">        enum M8;</w:t>
      </w:r>
    </w:p>
    <w:p w14:paraId="297F8DA1" w14:textId="77777777" w:rsidR="0084089B" w:rsidRDefault="0084089B" w:rsidP="0084089B">
      <w:pPr>
        <w:pStyle w:val="PL"/>
      </w:pPr>
      <w:r>
        <w:t xml:space="preserve">        enum M9;</w:t>
      </w:r>
    </w:p>
    <w:p w14:paraId="1D691FD9" w14:textId="77777777" w:rsidR="0084089B" w:rsidRDefault="0084089B" w:rsidP="0084089B">
      <w:pPr>
        <w:pStyle w:val="PL"/>
      </w:pPr>
      <w:r>
        <w:t xml:space="preserve">      }</w:t>
      </w:r>
    </w:p>
    <w:p w14:paraId="64F790CF" w14:textId="77777777" w:rsidR="0084089B" w:rsidRDefault="0084089B" w:rsidP="0084089B">
      <w:pPr>
        <w:pStyle w:val="PL"/>
        <w:rPr>
          <w:ins w:id="4948" w:author="lengyelb"/>
        </w:rPr>
      </w:pPr>
      <w:ins w:id="4949" w:author="lengyelb">
        <w:r>
          <w:t xml:space="preserve">      description "It specifies the UE measurements that shall be</w:t>
        </w:r>
      </w:ins>
    </w:p>
    <w:p w14:paraId="087B5242" w14:textId="77777777" w:rsidR="0084089B" w:rsidRDefault="0084089B" w:rsidP="0084089B">
      <w:pPr>
        <w:pStyle w:val="PL"/>
        <w:rPr>
          <w:ins w:id="4950" w:author="lengyelb"/>
        </w:rPr>
      </w:pPr>
      <w:ins w:id="4951" w:author="lengyelb">
        <w:r>
          <w:t xml:space="preserve">        collected in an Immediate MDT job. The attribute is</w:t>
        </w:r>
      </w:ins>
    </w:p>
    <w:p w14:paraId="7E0F6785" w14:textId="77777777" w:rsidR="0084089B" w:rsidRDefault="0084089B" w:rsidP="0084089B">
      <w:pPr>
        <w:pStyle w:val="PL"/>
        <w:rPr>
          <w:del w:id="4952" w:author="lengyelb"/>
        </w:rPr>
      </w:pPr>
      <w:del w:id="4953" w:author="lengyelb">
        <w:r>
          <w:delText xml:space="preserve">      description "It specifies the UE measurements that shall be </w:delText>
        </w:r>
      </w:del>
    </w:p>
    <w:p w14:paraId="30034657" w14:textId="77777777" w:rsidR="0084089B" w:rsidRDefault="0084089B" w:rsidP="0084089B">
      <w:pPr>
        <w:pStyle w:val="PL"/>
        <w:rPr>
          <w:del w:id="4954" w:author="lengyelb"/>
        </w:rPr>
      </w:pPr>
      <w:del w:id="4955" w:author="lengyelb">
        <w:r>
          <w:delText xml:space="preserve">        collected in an Immediate MDT job. The attribute is </w:delText>
        </w:r>
      </w:del>
    </w:p>
    <w:p w14:paraId="08AE362D" w14:textId="77777777" w:rsidR="0084089B" w:rsidRDefault="0084089B" w:rsidP="0084089B">
      <w:pPr>
        <w:pStyle w:val="PL"/>
      </w:pPr>
      <w:r>
        <w:t xml:space="preserve">        applicable only for Immediate MDT.";</w:t>
      </w:r>
    </w:p>
    <w:p w14:paraId="1E61032A" w14:textId="77777777" w:rsidR="0084089B" w:rsidRDefault="0084089B" w:rsidP="0084089B">
      <w:pPr>
        <w:pStyle w:val="PL"/>
      </w:pPr>
      <w:r>
        <w:t xml:space="preserve">      reference "Clause 5.10.3 of 3GPP TS 32.422.";</w:t>
      </w:r>
    </w:p>
    <w:p w14:paraId="0AC3192F" w14:textId="77777777" w:rsidR="0084089B" w:rsidRDefault="0084089B" w:rsidP="0084089B">
      <w:pPr>
        <w:pStyle w:val="PL"/>
      </w:pPr>
      <w:r>
        <w:t xml:space="preserve">    }</w:t>
      </w:r>
    </w:p>
    <w:p w14:paraId="79A9D904" w14:textId="77777777" w:rsidR="0084089B" w:rsidRDefault="0084089B" w:rsidP="0084089B">
      <w:pPr>
        <w:pStyle w:val="PL"/>
      </w:pPr>
    </w:p>
    <w:p w14:paraId="03F77075" w14:textId="77777777" w:rsidR="0084089B" w:rsidRDefault="0084089B" w:rsidP="0084089B">
      <w:pPr>
        <w:pStyle w:val="PL"/>
      </w:pPr>
      <w:r>
        <w:t xml:space="preserve">   leaf reportingTrigger {</w:t>
      </w:r>
    </w:p>
    <w:p w14:paraId="46A1F1AD" w14:textId="77777777" w:rsidR="0084089B" w:rsidRDefault="0084089B" w:rsidP="0084089B">
      <w:pPr>
        <w:pStyle w:val="PL"/>
      </w:pPr>
      <w:r>
        <w:t xml:space="preserve">      when '../../../jobType = "IMMEDIATE_MDT_ONLY"';</w:t>
      </w:r>
    </w:p>
    <w:p w14:paraId="4DC14407" w14:textId="77777777" w:rsidR="0084089B" w:rsidRDefault="0084089B" w:rsidP="0084089B">
      <w:pPr>
        <w:pStyle w:val="PL"/>
      </w:pPr>
      <w:r>
        <w:t xml:space="preserve">      type enumeration {</w:t>
      </w:r>
    </w:p>
    <w:p w14:paraId="0A5B93A4" w14:textId="77777777" w:rsidR="0084089B" w:rsidRDefault="0084089B" w:rsidP="0084089B">
      <w:pPr>
        <w:pStyle w:val="PL"/>
      </w:pPr>
      <w:r>
        <w:t xml:space="preserve">        enum PERIODICAL;</w:t>
      </w:r>
    </w:p>
    <w:p w14:paraId="763BBEE9" w14:textId="77777777" w:rsidR="0084089B" w:rsidRDefault="0084089B" w:rsidP="0084089B">
      <w:pPr>
        <w:pStyle w:val="PL"/>
      </w:pPr>
      <w:r>
        <w:t xml:space="preserve">        enum A2_FOR_LTE;</w:t>
      </w:r>
    </w:p>
    <w:p w14:paraId="6D17E3A8" w14:textId="77777777" w:rsidR="0084089B" w:rsidRDefault="0084089B" w:rsidP="0084089B">
      <w:pPr>
        <w:pStyle w:val="PL"/>
      </w:pPr>
      <w:r>
        <w:t xml:space="preserve">        enum 1F_FOR_UMTS;</w:t>
      </w:r>
    </w:p>
    <w:p w14:paraId="48859D57" w14:textId="77777777" w:rsidR="0084089B" w:rsidRDefault="0084089B" w:rsidP="0084089B">
      <w:pPr>
        <w:pStyle w:val="PL"/>
      </w:pPr>
      <w:r>
        <w:t xml:space="preserve">        enum 1I_FOR_UMTS_MCPS_TDD;</w:t>
      </w:r>
    </w:p>
    <w:p w14:paraId="48F1EF71" w14:textId="77777777" w:rsidR="0084089B" w:rsidRDefault="0084089B" w:rsidP="0084089B">
      <w:pPr>
        <w:pStyle w:val="PL"/>
      </w:pPr>
      <w:r>
        <w:t xml:space="preserve">        enum A2_TRIGGERED_PERIODIC_FOR_LTE;</w:t>
      </w:r>
    </w:p>
    <w:p w14:paraId="047B9DEB" w14:textId="77777777" w:rsidR="0084089B" w:rsidRDefault="0084089B" w:rsidP="0084089B">
      <w:pPr>
        <w:pStyle w:val="PL"/>
      </w:pPr>
      <w:r>
        <w:t xml:space="preserve">        enum ALL_CONFIGURED_RRM_FOR_LTE;</w:t>
      </w:r>
    </w:p>
    <w:p w14:paraId="1565E803" w14:textId="77777777" w:rsidR="0084089B" w:rsidRDefault="0084089B" w:rsidP="0084089B">
      <w:pPr>
        <w:pStyle w:val="PL"/>
      </w:pPr>
      <w:r>
        <w:t xml:space="preserve">        enum ALL_CONFIGURED_RRM_FOR_UMTS;</w:t>
      </w:r>
    </w:p>
    <w:p w14:paraId="018271F1" w14:textId="77777777" w:rsidR="0084089B" w:rsidRDefault="0084089B" w:rsidP="0084089B">
      <w:pPr>
        <w:pStyle w:val="PL"/>
      </w:pPr>
      <w:r>
        <w:t xml:space="preserve">      }</w:t>
      </w:r>
    </w:p>
    <w:p w14:paraId="0459DC88" w14:textId="77777777" w:rsidR="0084089B" w:rsidRDefault="0084089B" w:rsidP="0084089B">
      <w:pPr>
        <w:pStyle w:val="PL"/>
      </w:pPr>
      <w:r>
        <w:t xml:space="preserve">      description "It specifies whether periodic or event based measurements</w:t>
      </w:r>
    </w:p>
    <w:p w14:paraId="066E06CE" w14:textId="77777777" w:rsidR="0084089B" w:rsidRDefault="0084089B" w:rsidP="0084089B">
      <w:pPr>
        <w:pStyle w:val="PL"/>
      </w:pPr>
      <w:r>
        <w:t xml:space="preserve">        should be collected.</w:t>
      </w:r>
    </w:p>
    <w:p w14:paraId="4607D10E" w14:textId="77777777" w:rsidR="0084089B" w:rsidRDefault="0084089B" w:rsidP="0084089B">
      <w:pPr>
        <w:pStyle w:val="PL"/>
      </w:pPr>
      <w:r>
        <w:t xml:space="preserve">        The attribute is applicable only for Immediate MDT and when the</w:t>
      </w:r>
    </w:p>
    <w:p w14:paraId="34EBD3D7" w14:textId="77777777" w:rsidR="0084089B" w:rsidRDefault="0084089B" w:rsidP="0084089B">
      <w:pPr>
        <w:pStyle w:val="PL"/>
      </w:pPr>
      <w:r>
        <w:t xml:space="preserve">        listOfMeasurements is configured for M1 (for both UMTS and LTE)</w:t>
      </w:r>
    </w:p>
    <w:p w14:paraId="562AA7A3" w14:textId="77777777" w:rsidR="0084089B" w:rsidRDefault="0084089B" w:rsidP="0084089B">
      <w:pPr>
        <w:pStyle w:val="PL"/>
      </w:pPr>
      <w:r>
        <w:t xml:space="preserve">        or M2 (only for UMTS).";</w:t>
      </w:r>
    </w:p>
    <w:p w14:paraId="3D6DEB76" w14:textId="77777777" w:rsidR="0084089B" w:rsidRDefault="0084089B" w:rsidP="0084089B">
      <w:pPr>
        <w:pStyle w:val="PL"/>
      </w:pPr>
      <w:r>
        <w:t xml:space="preserve">      reference "Clause 5.10.4 of 3GPP TS 32.422.";</w:t>
      </w:r>
    </w:p>
    <w:p w14:paraId="3CEEE024" w14:textId="77777777" w:rsidR="0084089B" w:rsidRDefault="0084089B" w:rsidP="0084089B">
      <w:pPr>
        <w:pStyle w:val="PL"/>
      </w:pPr>
      <w:r>
        <w:t xml:space="preserve">    }</w:t>
      </w:r>
    </w:p>
    <w:p w14:paraId="3319897D" w14:textId="77777777" w:rsidR="0084089B" w:rsidRDefault="0084089B" w:rsidP="0084089B">
      <w:pPr>
        <w:pStyle w:val="PL"/>
      </w:pPr>
    </w:p>
    <w:p w14:paraId="75BC5407" w14:textId="77777777" w:rsidR="0084089B" w:rsidRDefault="0084089B" w:rsidP="0084089B">
      <w:pPr>
        <w:pStyle w:val="PL"/>
      </w:pPr>
      <w:r>
        <w:t xml:space="preserve">   leaf reportInterval {</w:t>
      </w:r>
    </w:p>
    <w:p w14:paraId="54F085A8" w14:textId="77777777" w:rsidR="0084089B" w:rsidRDefault="0084089B" w:rsidP="0084089B">
      <w:pPr>
        <w:pStyle w:val="PL"/>
      </w:pPr>
      <w:r>
        <w:t xml:space="preserve">      when '../../../jobType = "IMMEDIATE_MDT_ONLY"'</w:t>
      </w:r>
    </w:p>
    <w:p w14:paraId="2A445446" w14:textId="77777777" w:rsidR="0084089B" w:rsidRDefault="0084089B" w:rsidP="0084089B">
      <w:pPr>
        <w:pStyle w:val="PL"/>
      </w:pPr>
      <w:r>
        <w:t xml:space="preserve">        +  ' and ../reportingTrigger = "PERIODICAL"';</w:t>
      </w:r>
    </w:p>
    <w:p w14:paraId="1A61DDE5" w14:textId="77777777" w:rsidR="0084089B" w:rsidRDefault="0084089B" w:rsidP="0084089B">
      <w:pPr>
        <w:pStyle w:val="PL"/>
      </w:pPr>
      <w:r>
        <w:t xml:space="preserve">      type uint32 {</w:t>
      </w:r>
    </w:p>
    <w:p w14:paraId="378A5336" w14:textId="77777777" w:rsidR="0084089B" w:rsidRDefault="0084089B" w:rsidP="0084089B">
      <w:pPr>
        <w:pStyle w:val="PL"/>
      </w:pPr>
      <w:r>
        <w:t xml:space="preserve">        range "120|240|250|480|500|640|1000|1024|2000|2048|3000|4000|"</w:t>
      </w:r>
    </w:p>
    <w:p w14:paraId="50A72139" w14:textId="77777777" w:rsidR="0084089B" w:rsidRDefault="0084089B" w:rsidP="0084089B">
      <w:pPr>
        <w:pStyle w:val="PL"/>
      </w:pPr>
      <w:r>
        <w:t xml:space="preserve">          +"5120|6000|8000|10240|12000|16000|20000|"</w:t>
      </w:r>
    </w:p>
    <w:p w14:paraId="36B2630C" w14:textId="77777777" w:rsidR="0084089B" w:rsidRDefault="0084089B" w:rsidP="0084089B">
      <w:pPr>
        <w:pStyle w:val="PL"/>
      </w:pPr>
      <w:r>
        <w:t xml:space="preserve">          +"20480|24000|28000|32000|40960|60000|64000|"</w:t>
      </w:r>
    </w:p>
    <w:p w14:paraId="748E86F1" w14:textId="77777777" w:rsidR="0084089B" w:rsidRDefault="0084089B" w:rsidP="0084089B">
      <w:pPr>
        <w:pStyle w:val="PL"/>
      </w:pPr>
      <w:r>
        <w:t xml:space="preserve">          +"360000|720000|1800000|3600000";</w:t>
      </w:r>
    </w:p>
    <w:p w14:paraId="1ADBC59D" w14:textId="77777777" w:rsidR="0084089B" w:rsidRDefault="0084089B" w:rsidP="0084089B">
      <w:pPr>
        <w:pStyle w:val="PL"/>
      </w:pPr>
      <w:r>
        <w:t xml:space="preserve">      }</w:t>
      </w:r>
    </w:p>
    <w:p w14:paraId="7C38C776" w14:textId="77777777" w:rsidR="0084089B" w:rsidRDefault="0084089B" w:rsidP="0084089B">
      <w:pPr>
        <w:pStyle w:val="PL"/>
      </w:pPr>
      <w:r>
        <w:t xml:space="preserve">      units milliseconds;</w:t>
      </w:r>
    </w:p>
    <w:p w14:paraId="2948F93F" w14:textId="77777777" w:rsidR="0084089B" w:rsidRDefault="0084089B" w:rsidP="0084089B">
      <w:pPr>
        <w:pStyle w:val="PL"/>
      </w:pPr>
      <w:r>
        <w:t xml:space="preserve">      description "It specifies the interval between the periodical measurements</w:t>
      </w:r>
    </w:p>
    <w:p w14:paraId="6F8EB7A2" w14:textId="77777777" w:rsidR="0084089B" w:rsidRDefault="0084089B" w:rsidP="0084089B">
      <w:pPr>
        <w:pStyle w:val="PL"/>
      </w:pPr>
      <w:r>
        <w:t xml:space="preserve">        that shall be taken when the UE is in connected mode.</w:t>
      </w:r>
    </w:p>
    <w:p w14:paraId="5127A235" w14:textId="77777777" w:rsidR="0084089B" w:rsidRDefault="0084089B" w:rsidP="0084089B">
      <w:pPr>
        <w:pStyle w:val="PL"/>
      </w:pPr>
      <w:r>
        <w:t xml:space="preserve">        The attribute is applicable only for Immediate MDT and when</w:t>
      </w:r>
    </w:p>
    <w:p w14:paraId="7886BBDE" w14:textId="77777777" w:rsidR="0084089B" w:rsidRDefault="0084089B" w:rsidP="0084089B">
      <w:pPr>
        <w:pStyle w:val="PL"/>
      </w:pPr>
      <w:r>
        <w:t xml:space="preserve">        reportingTrigger is configured for periodical measurements.";</w:t>
      </w:r>
    </w:p>
    <w:p w14:paraId="63E23413" w14:textId="77777777" w:rsidR="0084089B" w:rsidRDefault="0084089B" w:rsidP="0084089B">
      <w:pPr>
        <w:pStyle w:val="PL"/>
      </w:pPr>
      <w:r>
        <w:t xml:space="preserve">      reference "5.10.5 of 3GPP TS 32.422.";</w:t>
      </w:r>
    </w:p>
    <w:p w14:paraId="77F4A3A0" w14:textId="77777777" w:rsidR="0084089B" w:rsidRDefault="0084089B" w:rsidP="0084089B">
      <w:pPr>
        <w:pStyle w:val="PL"/>
      </w:pPr>
      <w:r>
        <w:t xml:space="preserve">    }</w:t>
      </w:r>
    </w:p>
    <w:p w14:paraId="7F363273" w14:textId="77777777" w:rsidR="0084089B" w:rsidRDefault="0084089B" w:rsidP="0084089B">
      <w:pPr>
        <w:pStyle w:val="PL"/>
        <w:rPr>
          <w:ins w:id="4956" w:author="lengyelb"/>
        </w:rPr>
      </w:pPr>
    </w:p>
    <w:p w14:paraId="5D3A5365" w14:textId="77777777" w:rsidR="0084089B" w:rsidRDefault="0084089B" w:rsidP="0084089B">
      <w:pPr>
        <w:pStyle w:val="PL"/>
        <w:rPr>
          <w:del w:id="4957" w:author="lengyelb"/>
        </w:rPr>
      </w:pPr>
      <w:del w:id="4958" w:author="lengyelb">
        <w:r>
          <w:delText xml:space="preserve">    </w:delText>
        </w:r>
      </w:del>
    </w:p>
    <w:p w14:paraId="219E4001" w14:textId="77777777" w:rsidR="0084089B" w:rsidRDefault="0084089B" w:rsidP="0084089B">
      <w:pPr>
        <w:pStyle w:val="PL"/>
      </w:pPr>
      <w:r>
        <w:t xml:space="preserve">   leaf reportAmount {</w:t>
      </w:r>
    </w:p>
    <w:p w14:paraId="4F0A38EF" w14:textId="77777777" w:rsidR="0084089B" w:rsidRDefault="0084089B" w:rsidP="0084089B">
      <w:pPr>
        <w:pStyle w:val="PL"/>
      </w:pPr>
      <w:r>
        <w:t xml:space="preserve">      when '../../../jobType = "IMMEDIATE_MDT_ONLY"'</w:t>
      </w:r>
    </w:p>
    <w:p w14:paraId="5637091B" w14:textId="77777777" w:rsidR="0084089B" w:rsidRDefault="0084089B" w:rsidP="0084089B">
      <w:pPr>
        <w:pStyle w:val="PL"/>
      </w:pPr>
      <w:r>
        <w:t xml:space="preserve">        +  ' and ../reportingTrigger = "PERIODICAL"';</w:t>
      </w:r>
    </w:p>
    <w:p w14:paraId="18653A4F" w14:textId="77777777" w:rsidR="0084089B" w:rsidRDefault="0084089B" w:rsidP="0084089B">
      <w:pPr>
        <w:pStyle w:val="PL"/>
      </w:pPr>
      <w:r>
        <w:t xml:space="preserve">      type union {</w:t>
      </w:r>
    </w:p>
    <w:p w14:paraId="7E7AB8F2" w14:textId="77777777" w:rsidR="0084089B" w:rsidRDefault="0084089B" w:rsidP="0084089B">
      <w:pPr>
        <w:pStyle w:val="PL"/>
      </w:pPr>
      <w:r>
        <w:t xml:space="preserve">        type uint32 {</w:t>
      </w:r>
    </w:p>
    <w:p w14:paraId="45160A5C" w14:textId="77777777" w:rsidR="0084089B" w:rsidRDefault="0084089B" w:rsidP="0084089B">
      <w:pPr>
        <w:pStyle w:val="PL"/>
      </w:pPr>
      <w:r>
        <w:t xml:space="preserve">          range "1|4|8|16|32|64" ;</w:t>
      </w:r>
    </w:p>
    <w:p w14:paraId="79983B5E" w14:textId="77777777" w:rsidR="0084089B" w:rsidRDefault="0084089B" w:rsidP="0084089B">
      <w:pPr>
        <w:pStyle w:val="PL"/>
      </w:pPr>
      <w:r>
        <w:t xml:space="preserve">        }</w:t>
      </w:r>
    </w:p>
    <w:p w14:paraId="602A7E15" w14:textId="77777777" w:rsidR="0084089B" w:rsidRDefault="0084089B" w:rsidP="0084089B">
      <w:pPr>
        <w:pStyle w:val="PL"/>
      </w:pPr>
      <w:r>
        <w:t xml:space="preserve">        type enumeration {</w:t>
      </w:r>
    </w:p>
    <w:p w14:paraId="5933CC0F" w14:textId="77777777" w:rsidR="0084089B" w:rsidRDefault="0084089B" w:rsidP="0084089B">
      <w:pPr>
        <w:pStyle w:val="PL"/>
      </w:pPr>
      <w:r>
        <w:t xml:space="preserve">          enum INFINITY;</w:t>
      </w:r>
    </w:p>
    <w:p w14:paraId="332852E3" w14:textId="77777777" w:rsidR="0084089B" w:rsidRDefault="0084089B" w:rsidP="0084089B">
      <w:pPr>
        <w:pStyle w:val="PL"/>
      </w:pPr>
      <w:r>
        <w:t xml:space="preserve">        }</w:t>
      </w:r>
    </w:p>
    <w:p w14:paraId="2D009679" w14:textId="77777777" w:rsidR="0084089B" w:rsidRDefault="0084089B" w:rsidP="0084089B">
      <w:pPr>
        <w:pStyle w:val="PL"/>
      </w:pPr>
      <w:r>
        <w:t xml:space="preserve">      }</w:t>
      </w:r>
    </w:p>
    <w:p w14:paraId="0A9968CA" w14:textId="77777777" w:rsidR="0084089B" w:rsidRDefault="0084089B" w:rsidP="0084089B">
      <w:pPr>
        <w:pStyle w:val="PL"/>
      </w:pPr>
      <w:r>
        <w:t xml:space="preserve">      description "It specifies the number of measurement reports that shall be</w:t>
      </w:r>
    </w:p>
    <w:p w14:paraId="3A55D624" w14:textId="77777777" w:rsidR="0084089B" w:rsidRDefault="0084089B" w:rsidP="0084089B">
      <w:pPr>
        <w:pStyle w:val="PL"/>
      </w:pPr>
      <w:r>
        <w:t xml:space="preserve">        taken for periodic reporting while the UE is in connected.</w:t>
      </w:r>
    </w:p>
    <w:p w14:paraId="0A04E4DE" w14:textId="77777777" w:rsidR="0084089B" w:rsidRDefault="0084089B" w:rsidP="0084089B">
      <w:pPr>
        <w:pStyle w:val="PL"/>
      </w:pPr>
      <w:r>
        <w:t xml:space="preserve">        The attribute is applicable only for Immediate MDT and when</w:t>
      </w:r>
    </w:p>
    <w:p w14:paraId="78CCDE8E" w14:textId="77777777" w:rsidR="0084089B" w:rsidRDefault="0084089B" w:rsidP="0084089B">
      <w:pPr>
        <w:pStyle w:val="PL"/>
      </w:pPr>
      <w:r>
        <w:t xml:space="preserve">        reportingTrigger is configured for periodical measurements.";</w:t>
      </w:r>
    </w:p>
    <w:p w14:paraId="6682D97B" w14:textId="77777777" w:rsidR="0084089B" w:rsidRDefault="0084089B" w:rsidP="0084089B">
      <w:pPr>
        <w:pStyle w:val="PL"/>
      </w:pPr>
      <w:r>
        <w:t xml:space="preserve">      reference "Clause 5.10.6 of 3GPP TS 32.422";</w:t>
      </w:r>
    </w:p>
    <w:p w14:paraId="44DE331A" w14:textId="77777777" w:rsidR="0084089B" w:rsidRDefault="0084089B" w:rsidP="0084089B">
      <w:pPr>
        <w:pStyle w:val="PL"/>
      </w:pPr>
      <w:r>
        <w:t xml:space="preserve">    }</w:t>
      </w:r>
    </w:p>
    <w:p w14:paraId="1B5B4A1C" w14:textId="77777777" w:rsidR="0084089B" w:rsidRDefault="0084089B" w:rsidP="0084089B">
      <w:pPr>
        <w:pStyle w:val="PL"/>
        <w:rPr>
          <w:ins w:id="4959" w:author="lengyelb"/>
        </w:rPr>
      </w:pPr>
    </w:p>
    <w:p w14:paraId="1836C999" w14:textId="77777777" w:rsidR="0084089B" w:rsidRDefault="0084089B" w:rsidP="0084089B">
      <w:pPr>
        <w:pStyle w:val="PL"/>
        <w:rPr>
          <w:del w:id="4960" w:author="lengyelb"/>
        </w:rPr>
      </w:pPr>
      <w:del w:id="4961" w:author="lengyelb">
        <w:r>
          <w:delText xml:space="preserve">    </w:delText>
        </w:r>
      </w:del>
    </w:p>
    <w:p w14:paraId="08E0B99E" w14:textId="77777777" w:rsidR="0084089B" w:rsidRDefault="0084089B" w:rsidP="0084089B">
      <w:pPr>
        <w:pStyle w:val="PL"/>
      </w:pPr>
      <w:r>
        <w:t xml:space="preserve">   leaf eventThreshold {</w:t>
      </w:r>
    </w:p>
    <w:p w14:paraId="303D9D5E" w14:textId="77777777" w:rsidR="0084089B" w:rsidRDefault="0084089B" w:rsidP="0084089B">
      <w:pPr>
        <w:pStyle w:val="PL"/>
      </w:pPr>
      <w:r>
        <w:t xml:space="preserve">      when '../../../jobType = "IMMEDIATE_MDT_ONLY"';</w:t>
      </w:r>
    </w:p>
    <w:p w14:paraId="46CAF71D" w14:textId="77777777" w:rsidR="0084089B" w:rsidRDefault="0084089B" w:rsidP="0084089B">
      <w:pPr>
        <w:pStyle w:val="PL"/>
      </w:pPr>
      <w:r>
        <w:t xml:space="preserve">      type int64;</w:t>
      </w:r>
    </w:p>
    <w:p w14:paraId="7376F6D0" w14:textId="77777777" w:rsidR="0084089B" w:rsidRDefault="0084089B" w:rsidP="0084089B">
      <w:pPr>
        <w:pStyle w:val="PL"/>
      </w:pPr>
      <w:r>
        <w:t xml:space="preserve">      description "Specifies the threshold which should trigger the reporting</w:t>
      </w:r>
    </w:p>
    <w:p w14:paraId="35E77D41" w14:textId="77777777" w:rsidR="0084089B" w:rsidRDefault="0084089B" w:rsidP="0084089B">
      <w:pPr>
        <w:pStyle w:val="PL"/>
      </w:pPr>
      <w:r>
        <w:t xml:space="preserve">        in case A2 event reporting in LTE or 1F/1l event in UMTS. The attribute</w:t>
      </w:r>
    </w:p>
    <w:p w14:paraId="0CBCEB7A" w14:textId="77777777" w:rsidR="0084089B" w:rsidRDefault="0084089B" w:rsidP="0084089B">
      <w:pPr>
        <w:pStyle w:val="PL"/>
      </w:pPr>
      <w:r>
        <w:t xml:space="preserve">        is applicable only for Immediate MDT and when reportingTrigger is</w:t>
      </w:r>
    </w:p>
    <w:p w14:paraId="46A25806" w14:textId="77777777" w:rsidR="0084089B" w:rsidRDefault="0084089B" w:rsidP="0084089B">
      <w:pPr>
        <w:pStyle w:val="PL"/>
      </w:pPr>
      <w:r>
        <w:t xml:space="preserve">        configured for A2 event in LTE or 1F event or 1l event in UMTS.";</w:t>
      </w:r>
    </w:p>
    <w:p w14:paraId="5D17BA91" w14:textId="77777777" w:rsidR="0084089B" w:rsidRDefault="0084089B" w:rsidP="0084089B">
      <w:pPr>
        <w:pStyle w:val="PL"/>
      </w:pPr>
      <w:r>
        <w:t xml:space="preserve">      reference "Clauses 5.10.7 and 5.10.7a of 3GPP TS 32.422";</w:t>
      </w:r>
    </w:p>
    <w:p w14:paraId="725D2517" w14:textId="77777777" w:rsidR="0084089B" w:rsidRDefault="0084089B" w:rsidP="0084089B">
      <w:pPr>
        <w:pStyle w:val="PL"/>
      </w:pPr>
      <w:r>
        <w:t xml:space="preserve">    }</w:t>
      </w:r>
    </w:p>
    <w:p w14:paraId="7A64CA14" w14:textId="77777777" w:rsidR="0084089B" w:rsidRDefault="0084089B" w:rsidP="0084089B">
      <w:pPr>
        <w:pStyle w:val="PL"/>
        <w:rPr>
          <w:ins w:id="4962" w:author="lengyelb"/>
        </w:rPr>
      </w:pPr>
    </w:p>
    <w:p w14:paraId="07A962AC" w14:textId="77777777" w:rsidR="0084089B" w:rsidRDefault="0084089B" w:rsidP="0084089B">
      <w:pPr>
        <w:pStyle w:val="PL"/>
        <w:rPr>
          <w:del w:id="4963" w:author="lengyelb"/>
        </w:rPr>
      </w:pPr>
      <w:del w:id="4964" w:author="lengyelb">
        <w:r>
          <w:delText xml:space="preserve">    </w:delText>
        </w:r>
      </w:del>
    </w:p>
    <w:p w14:paraId="083B0846" w14:textId="77777777" w:rsidR="0084089B" w:rsidRDefault="0084089B" w:rsidP="0084089B">
      <w:pPr>
        <w:pStyle w:val="PL"/>
      </w:pPr>
      <w:r>
        <w:t xml:space="preserve">   leaf collectionPeriodRRMNR {</w:t>
      </w:r>
    </w:p>
    <w:p w14:paraId="5BB92A36" w14:textId="77777777" w:rsidR="0084089B" w:rsidRDefault="0084089B" w:rsidP="0084089B">
      <w:pPr>
        <w:pStyle w:val="PL"/>
      </w:pPr>
      <w:r>
        <w:t xml:space="preserve">      when '../../../jobType = "IMMEDIATE_MDT_ONLY"'</w:t>
      </w:r>
    </w:p>
    <w:p w14:paraId="69955014" w14:textId="77777777" w:rsidR="0084089B" w:rsidRDefault="0084089B" w:rsidP="0084089B">
      <w:pPr>
        <w:pStyle w:val="PL"/>
      </w:pPr>
      <w:r>
        <w:t xml:space="preserve">        + ' or ../../../jobType = "IMMEDIATE_MDT_AND_TRACE"';</w:t>
      </w:r>
    </w:p>
    <w:p w14:paraId="202DEFC7" w14:textId="77777777" w:rsidR="0084089B" w:rsidRDefault="0084089B" w:rsidP="0084089B">
      <w:pPr>
        <w:pStyle w:val="PL"/>
      </w:pPr>
      <w:r>
        <w:t xml:space="preserve">      type uint32 {</w:t>
      </w:r>
    </w:p>
    <w:p w14:paraId="1D5456F9" w14:textId="77777777" w:rsidR="0084089B" w:rsidRDefault="0084089B" w:rsidP="0084089B">
      <w:pPr>
        <w:pStyle w:val="PL"/>
      </w:pPr>
      <w:r>
        <w:t xml:space="preserve">        range "1024|2048|5120|10240|60000";</w:t>
      </w:r>
    </w:p>
    <w:p w14:paraId="47995258" w14:textId="77777777" w:rsidR="0084089B" w:rsidRDefault="0084089B" w:rsidP="0084089B">
      <w:pPr>
        <w:pStyle w:val="PL"/>
      </w:pPr>
      <w:r>
        <w:t xml:space="preserve">      }</w:t>
      </w:r>
    </w:p>
    <w:p w14:paraId="5FF8C32C" w14:textId="77777777" w:rsidR="0084089B" w:rsidRDefault="0084089B" w:rsidP="0084089B">
      <w:pPr>
        <w:pStyle w:val="PL"/>
      </w:pPr>
      <w:r>
        <w:t xml:space="preserve">      units milliseconds;</w:t>
      </w:r>
    </w:p>
    <w:p w14:paraId="65645A94" w14:textId="77777777" w:rsidR="0084089B" w:rsidRDefault="0084089B" w:rsidP="0084089B">
      <w:pPr>
        <w:pStyle w:val="PL"/>
        <w:rPr>
          <w:ins w:id="4965" w:author="lengyelb"/>
        </w:rPr>
      </w:pPr>
      <w:ins w:id="4966" w:author="lengyelb">
        <w:r>
          <w:t xml:space="preserve">      description "Specifies the collection period for collecting RRM</w:t>
        </w:r>
      </w:ins>
    </w:p>
    <w:p w14:paraId="55F3D9AC" w14:textId="77777777" w:rsidR="0084089B" w:rsidRDefault="0084089B" w:rsidP="0084089B">
      <w:pPr>
        <w:pStyle w:val="PL"/>
        <w:rPr>
          <w:ins w:id="4967" w:author="lengyelb"/>
        </w:rPr>
      </w:pPr>
      <w:ins w:id="4968" w:author="lengyelb">
        <w:r>
          <w:t xml:space="preserve">        configured measurement samples for M4, M5 in NR. The attribute is</w:t>
        </w:r>
      </w:ins>
    </w:p>
    <w:p w14:paraId="06F289A2" w14:textId="77777777" w:rsidR="0084089B" w:rsidRDefault="0084089B" w:rsidP="0084089B">
      <w:pPr>
        <w:pStyle w:val="PL"/>
        <w:rPr>
          <w:del w:id="4969" w:author="lengyelb"/>
        </w:rPr>
      </w:pPr>
      <w:del w:id="4970" w:author="lengyelb">
        <w:r>
          <w:delText xml:space="preserve">      description "Specifies the collection period for collecting RRM </w:delText>
        </w:r>
      </w:del>
    </w:p>
    <w:p w14:paraId="2196BFC7" w14:textId="77777777" w:rsidR="0084089B" w:rsidRDefault="0084089B" w:rsidP="0084089B">
      <w:pPr>
        <w:pStyle w:val="PL"/>
        <w:rPr>
          <w:del w:id="4971" w:author="lengyelb"/>
        </w:rPr>
      </w:pPr>
      <w:del w:id="4972" w:author="lengyelb">
        <w:r>
          <w:lastRenderedPageBreak/>
          <w:delText xml:space="preserve">        configured measurement samples for M4, M5 in NR. The attribute is </w:delText>
        </w:r>
      </w:del>
    </w:p>
    <w:p w14:paraId="2F480A6A" w14:textId="77777777" w:rsidR="0084089B" w:rsidRDefault="0084089B" w:rsidP="0084089B">
      <w:pPr>
        <w:pStyle w:val="PL"/>
      </w:pPr>
      <w:r>
        <w:t xml:space="preserve">        applicable only for Immediate MDT.";</w:t>
      </w:r>
    </w:p>
    <w:p w14:paraId="79C4452B" w14:textId="77777777" w:rsidR="0084089B" w:rsidRDefault="0084089B" w:rsidP="0084089B">
      <w:pPr>
        <w:pStyle w:val="PL"/>
      </w:pPr>
      <w:r>
        <w:t xml:space="preserve">      reference "Clause 5.10.30 of 3GPP TS 32.422";</w:t>
      </w:r>
    </w:p>
    <w:p w14:paraId="799E7974" w14:textId="77777777" w:rsidR="0084089B" w:rsidRDefault="0084089B" w:rsidP="0084089B">
      <w:pPr>
        <w:pStyle w:val="PL"/>
      </w:pPr>
      <w:r>
        <w:t xml:space="preserve">    }</w:t>
      </w:r>
    </w:p>
    <w:p w14:paraId="4FA65AA4" w14:textId="77777777" w:rsidR="0084089B" w:rsidRDefault="0084089B" w:rsidP="0084089B">
      <w:pPr>
        <w:pStyle w:val="PL"/>
      </w:pPr>
    </w:p>
    <w:p w14:paraId="3BF01707" w14:textId="77777777" w:rsidR="0084089B" w:rsidRDefault="0084089B" w:rsidP="0084089B">
      <w:pPr>
        <w:pStyle w:val="PL"/>
      </w:pPr>
      <w:r>
        <w:t xml:space="preserve">   leaf collectionPeriodM6NR {</w:t>
      </w:r>
    </w:p>
    <w:p w14:paraId="04B02C08" w14:textId="77777777" w:rsidR="0084089B" w:rsidRDefault="0084089B" w:rsidP="0084089B">
      <w:pPr>
        <w:pStyle w:val="PL"/>
      </w:pPr>
      <w:r>
        <w:t xml:space="preserve">      when '../../../jobType = "IMMEDIATE_MDT_ONLY"'</w:t>
      </w:r>
    </w:p>
    <w:p w14:paraId="7595E321" w14:textId="77777777" w:rsidR="0084089B" w:rsidRDefault="0084089B" w:rsidP="0084089B">
      <w:pPr>
        <w:pStyle w:val="PL"/>
      </w:pPr>
      <w:r>
        <w:t xml:space="preserve">        + ' or ../../../jobType = "IMMEDIATE_MDT_AND_TRACE"';</w:t>
      </w:r>
    </w:p>
    <w:p w14:paraId="123759FC" w14:textId="77777777" w:rsidR="0084089B" w:rsidRDefault="0084089B" w:rsidP="0084089B">
      <w:pPr>
        <w:pStyle w:val="PL"/>
      </w:pPr>
      <w:r>
        <w:t xml:space="preserve">      type enumeration {</w:t>
      </w:r>
    </w:p>
    <w:p w14:paraId="7083C8B9" w14:textId="77777777" w:rsidR="0084089B" w:rsidRDefault="0084089B" w:rsidP="0084089B">
      <w:pPr>
        <w:pStyle w:val="PL"/>
      </w:pPr>
      <w:r>
        <w:t xml:space="preserve">        enum 120ms;</w:t>
      </w:r>
    </w:p>
    <w:p w14:paraId="0AB8598C" w14:textId="77777777" w:rsidR="0084089B" w:rsidRDefault="0084089B" w:rsidP="0084089B">
      <w:pPr>
        <w:pStyle w:val="PL"/>
      </w:pPr>
      <w:r>
        <w:t xml:space="preserve">        enum 240ms;</w:t>
      </w:r>
    </w:p>
    <w:p w14:paraId="5D4FF88B" w14:textId="77777777" w:rsidR="0084089B" w:rsidRDefault="0084089B" w:rsidP="0084089B">
      <w:pPr>
        <w:pStyle w:val="PL"/>
      </w:pPr>
      <w:r>
        <w:t xml:space="preserve">        enum 480ms;</w:t>
      </w:r>
    </w:p>
    <w:p w14:paraId="5FFEDE89" w14:textId="77777777" w:rsidR="0084089B" w:rsidRDefault="0084089B" w:rsidP="0084089B">
      <w:pPr>
        <w:pStyle w:val="PL"/>
      </w:pPr>
      <w:r>
        <w:t xml:space="preserve">        enum 640ms;</w:t>
      </w:r>
    </w:p>
    <w:p w14:paraId="4FAC1924" w14:textId="77777777" w:rsidR="0084089B" w:rsidRDefault="0084089B" w:rsidP="0084089B">
      <w:pPr>
        <w:pStyle w:val="PL"/>
      </w:pPr>
      <w:r>
        <w:t xml:space="preserve">        enum 1024ms;</w:t>
      </w:r>
    </w:p>
    <w:p w14:paraId="184D5F16" w14:textId="77777777" w:rsidR="0084089B" w:rsidRDefault="0084089B" w:rsidP="0084089B">
      <w:pPr>
        <w:pStyle w:val="PL"/>
      </w:pPr>
      <w:r>
        <w:t xml:space="preserve">        enum 2048ms;</w:t>
      </w:r>
    </w:p>
    <w:p w14:paraId="6B457CC5" w14:textId="77777777" w:rsidR="0084089B" w:rsidRDefault="0084089B" w:rsidP="0084089B">
      <w:pPr>
        <w:pStyle w:val="PL"/>
      </w:pPr>
      <w:r>
        <w:t xml:space="preserve">        enum 5120ms;</w:t>
      </w:r>
    </w:p>
    <w:p w14:paraId="63D09118" w14:textId="77777777" w:rsidR="0084089B" w:rsidRDefault="0084089B" w:rsidP="0084089B">
      <w:pPr>
        <w:pStyle w:val="PL"/>
      </w:pPr>
      <w:r>
        <w:t xml:space="preserve">        enum 10240ms;</w:t>
      </w:r>
    </w:p>
    <w:p w14:paraId="535B258D" w14:textId="77777777" w:rsidR="0084089B" w:rsidRDefault="0084089B" w:rsidP="0084089B">
      <w:pPr>
        <w:pStyle w:val="PL"/>
      </w:pPr>
      <w:r>
        <w:t xml:space="preserve">        enum 20480ms;</w:t>
      </w:r>
    </w:p>
    <w:p w14:paraId="6ABC7846" w14:textId="77777777" w:rsidR="0084089B" w:rsidRDefault="0084089B" w:rsidP="0084089B">
      <w:pPr>
        <w:pStyle w:val="PL"/>
      </w:pPr>
      <w:r>
        <w:t xml:space="preserve">        enum 40960ms;</w:t>
      </w:r>
    </w:p>
    <w:p w14:paraId="5B5EFE67" w14:textId="77777777" w:rsidR="0084089B" w:rsidRDefault="0084089B" w:rsidP="0084089B">
      <w:pPr>
        <w:pStyle w:val="PL"/>
      </w:pPr>
      <w:r>
        <w:t xml:space="preserve">        enum 1min;</w:t>
      </w:r>
    </w:p>
    <w:p w14:paraId="6652A19D" w14:textId="77777777" w:rsidR="0084089B" w:rsidRDefault="0084089B" w:rsidP="0084089B">
      <w:pPr>
        <w:pStyle w:val="PL"/>
      </w:pPr>
      <w:r>
        <w:t xml:space="preserve">        enum 6min;</w:t>
      </w:r>
    </w:p>
    <w:p w14:paraId="0B0EE8F8" w14:textId="77777777" w:rsidR="0084089B" w:rsidRDefault="0084089B" w:rsidP="0084089B">
      <w:pPr>
        <w:pStyle w:val="PL"/>
      </w:pPr>
      <w:r>
        <w:t xml:space="preserve">        enum 12min;</w:t>
      </w:r>
    </w:p>
    <w:p w14:paraId="560C18E8" w14:textId="77777777" w:rsidR="0084089B" w:rsidRDefault="0084089B" w:rsidP="0084089B">
      <w:pPr>
        <w:pStyle w:val="PL"/>
      </w:pPr>
      <w:r>
        <w:t xml:space="preserve">        enum 30min;</w:t>
      </w:r>
    </w:p>
    <w:p w14:paraId="29245992" w14:textId="77777777" w:rsidR="0084089B" w:rsidRDefault="0084089B" w:rsidP="0084089B">
      <w:pPr>
        <w:pStyle w:val="PL"/>
      </w:pPr>
      <w:r>
        <w:t xml:space="preserve">      }</w:t>
      </w:r>
    </w:p>
    <w:p w14:paraId="728CEEFB" w14:textId="77777777" w:rsidR="0084089B" w:rsidRDefault="0084089B" w:rsidP="0084089B">
      <w:pPr>
        <w:pStyle w:val="PL"/>
        <w:rPr>
          <w:ins w:id="4973" w:author="lengyelb"/>
        </w:rPr>
      </w:pPr>
      <w:ins w:id="4974" w:author="lengyelb">
        <w:r>
          <w:t xml:space="preserve">      description "It specifies the collection period for the Packet Delay</w:t>
        </w:r>
      </w:ins>
    </w:p>
    <w:p w14:paraId="23B91530" w14:textId="77777777" w:rsidR="0084089B" w:rsidRDefault="0084089B" w:rsidP="0084089B">
      <w:pPr>
        <w:pStyle w:val="PL"/>
        <w:rPr>
          <w:ins w:id="4975" w:author="lengyelb"/>
        </w:rPr>
      </w:pPr>
      <w:ins w:id="4976" w:author="lengyelb">
        <w:r>
          <w:t xml:space="preserve">        measurement (M6) for NR MDT taken by the gNB. The attribute is</w:t>
        </w:r>
      </w:ins>
    </w:p>
    <w:p w14:paraId="0E6E8B9C" w14:textId="77777777" w:rsidR="0084089B" w:rsidRDefault="0084089B" w:rsidP="0084089B">
      <w:pPr>
        <w:pStyle w:val="PL"/>
        <w:rPr>
          <w:del w:id="4977" w:author="lengyelb"/>
        </w:rPr>
      </w:pPr>
      <w:del w:id="4978" w:author="lengyelb">
        <w:r>
          <w:delText xml:space="preserve">      description "It specifies the collection period for the Packet Delay </w:delText>
        </w:r>
      </w:del>
    </w:p>
    <w:p w14:paraId="41EEA9DA" w14:textId="77777777" w:rsidR="0084089B" w:rsidRDefault="0084089B" w:rsidP="0084089B">
      <w:pPr>
        <w:pStyle w:val="PL"/>
        <w:rPr>
          <w:del w:id="4979" w:author="lengyelb"/>
        </w:rPr>
      </w:pPr>
      <w:del w:id="4980" w:author="lengyelb">
        <w:r>
          <w:delText xml:space="preserve">        measurement (M6) for NR MDT taken by the gNB. The attribute is </w:delText>
        </w:r>
      </w:del>
    </w:p>
    <w:p w14:paraId="7BF6E34A" w14:textId="77777777" w:rsidR="0084089B" w:rsidRDefault="0084089B" w:rsidP="0084089B">
      <w:pPr>
        <w:pStyle w:val="PL"/>
      </w:pPr>
      <w:r>
        <w:t xml:space="preserve">        applicable only for Immediate MDT. ";</w:t>
      </w:r>
    </w:p>
    <w:p w14:paraId="497A7895" w14:textId="77777777" w:rsidR="0084089B" w:rsidRDefault="0084089B" w:rsidP="0084089B">
      <w:pPr>
        <w:pStyle w:val="PL"/>
      </w:pPr>
      <w:r>
        <w:t xml:space="preserve">      reference "clause 5.10.34 of  TS 32.422";</w:t>
      </w:r>
    </w:p>
    <w:p w14:paraId="7A70B8C7" w14:textId="77777777" w:rsidR="0084089B" w:rsidRDefault="0084089B" w:rsidP="0084089B">
      <w:pPr>
        <w:pStyle w:val="PL"/>
      </w:pPr>
      <w:r>
        <w:t xml:space="preserve">    }</w:t>
      </w:r>
    </w:p>
    <w:p w14:paraId="516DA387" w14:textId="77777777" w:rsidR="0084089B" w:rsidRDefault="0084089B" w:rsidP="0084089B">
      <w:pPr>
        <w:pStyle w:val="PL"/>
        <w:rPr>
          <w:ins w:id="4981" w:author="lengyelb"/>
        </w:rPr>
      </w:pPr>
    </w:p>
    <w:p w14:paraId="762747FC" w14:textId="77777777" w:rsidR="0084089B" w:rsidRDefault="0084089B" w:rsidP="0084089B">
      <w:pPr>
        <w:pStyle w:val="PL"/>
        <w:rPr>
          <w:del w:id="4982" w:author="lengyelb"/>
        </w:rPr>
      </w:pPr>
      <w:del w:id="4983" w:author="lengyelb">
        <w:r>
          <w:delText xml:space="preserve">    </w:delText>
        </w:r>
      </w:del>
    </w:p>
    <w:p w14:paraId="5C01757F" w14:textId="77777777" w:rsidR="0084089B" w:rsidRDefault="0084089B" w:rsidP="0084089B">
      <w:pPr>
        <w:pStyle w:val="PL"/>
      </w:pPr>
      <w:r>
        <w:t xml:space="preserve">    leaf collectionPeriodM7NR {</w:t>
      </w:r>
    </w:p>
    <w:p w14:paraId="3F057928" w14:textId="77777777" w:rsidR="0084089B" w:rsidRDefault="0084089B" w:rsidP="0084089B">
      <w:pPr>
        <w:pStyle w:val="PL"/>
      </w:pPr>
      <w:r>
        <w:t xml:space="preserve">      when '../../../jobType = "IMMEDIATE_MDT_ONLY"'</w:t>
      </w:r>
    </w:p>
    <w:p w14:paraId="5005BC36" w14:textId="77777777" w:rsidR="0084089B" w:rsidRDefault="0084089B" w:rsidP="0084089B">
      <w:pPr>
        <w:pStyle w:val="PL"/>
      </w:pPr>
      <w:r>
        <w:t xml:space="preserve">        + ' or ../../../jobType = "IMMEDIATE_MDT_AND_TRACE"';</w:t>
      </w:r>
    </w:p>
    <w:p w14:paraId="071244CE" w14:textId="77777777" w:rsidR="0084089B" w:rsidRDefault="0084089B" w:rsidP="0084089B">
      <w:pPr>
        <w:pStyle w:val="PL"/>
      </w:pPr>
      <w:r>
        <w:t xml:space="preserve">      type uint32 {</w:t>
      </w:r>
    </w:p>
    <w:p w14:paraId="62E63680" w14:textId="77777777" w:rsidR="0084089B" w:rsidRDefault="0084089B" w:rsidP="0084089B">
      <w:pPr>
        <w:pStyle w:val="PL"/>
      </w:pPr>
      <w:r>
        <w:t xml:space="preserve">        range "1..60";</w:t>
      </w:r>
    </w:p>
    <w:p w14:paraId="34C5B806" w14:textId="77777777" w:rsidR="0084089B" w:rsidRDefault="0084089B" w:rsidP="0084089B">
      <w:pPr>
        <w:pStyle w:val="PL"/>
      </w:pPr>
      <w:r>
        <w:t xml:space="preserve">      }</w:t>
      </w:r>
    </w:p>
    <w:p w14:paraId="20318AC2" w14:textId="77777777" w:rsidR="0084089B" w:rsidRDefault="0084089B" w:rsidP="0084089B">
      <w:pPr>
        <w:pStyle w:val="PL"/>
        <w:rPr>
          <w:ins w:id="4984" w:author="lengyelb"/>
        </w:rPr>
      </w:pPr>
      <w:ins w:id="4985" w:author="lengyelb">
        <w:r>
          <w:t xml:space="preserve">      description "It specifies the collection period for the Packet Loss Rate</w:t>
        </w:r>
      </w:ins>
    </w:p>
    <w:p w14:paraId="27A50061" w14:textId="77777777" w:rsidR="0084089B" w:rsidRDefault="0084089B" w:rsidP="0084089B">
      <w:pPr>
        <w:pStyle w:val="PL"/>
        <w:rPr>
          <w:ins w:id="4986" w:author="lengyelb"/>
        </w:rPr>
      </w:pPr>
      <w:ins w:id="4987" w:author="lengyelb">
        <w:r>
          <w:t xml:space="preserve">        measurement (M7) for NR MDT taken by the gNB. The attribute is</w:t>
        </w:r>
      </w:ins>
    </w:p>
    <w:p w14:paraId="000C6328" w14:textId="77777777" w:rsidR="0084089B" w:rsidRDefault="0084089B" w:rsidP="0084089B">
      <w:pPr>
        <w:pStyle w:val="PL"/>
        <w:rPr>
          <w:ins w:id="4988" w:author="lengyelb"/>
        </w:rPr>
      </w:pPr>
      <w:ins w:id="4989" w:author="lengyelb">
        <w:r>
          <w:t xml:space="preserve">        applicable only for Immediate MDT.";</w:t>
        </w:r>
      </w:ins>
    </w:p>
    <w:p w14:paraId="7644A7CE" w14:textId="77777777" w:rsidR="0084089B" w:rsidRDefault="0084089B" w:rsidP="0084089B">
      <w:pPr>
        <w:pStyle w:val="PL"/>
        <w:rPr>
          <w:del w:id="4990" w:author="lengyelb"/>
        </w:rPr>
      </w:pPr>
      <w:del w:id="4991" w:author="lengyelb">
        <w:r>
          <w:delText xml:space="preserve">      description "It specifies the collection period for the Packet Loss Rate </w:delText>
        </w:r>
      </w:del>
    </w:p>
    <w:p w14:paraId="42E68578" w14:textId="77777777" w:rsidR="0084089B" w:rsidRDefault="0084089B" w:rsidP="0084089B">
      <w:pPr>
        <w:pStyle w:val="PL"/>
        <w:rPr>
          <w:del w:id="4992" w:author="lengyelb"/>
        </w:rPr>
      </w:pPr>
      <w:del w:id="4993" w:author="lengyelb">
        <w:r>
          <w:delText xml:space="preserve">        measurement (M7) for NR MDT taken by the gNB. The attribute is </w:delText>
        </w:r>
      </w:del>
    </w:p>
    <w:p w14:paraId="209B28FC" w14:textId="77777777" w:rsidR="0084089B" w:rsidRDefault="0084089B" w:rsidP="0084089B">
      <w:pPr>
        <w:pStyle w:val="PL"/>
        <w:rPr>
          <w:del w:id="4994" w:author="lengyelb"/>
        </w:rPr>
      </w:pPr>
      <w:del w:id="4995" w:author="lengyelb">
        <w:r>
          <w:delText xml:space="preserve">        applicable only for Immediate MDT.";    </w:delText>
        </w:r>
      </w:del>
    </w:p>
    <w:p w14:paraId="7B7FFD98" w14:textId="77777777" w:rsidR="0084089B" w:rsidRDefault="0084089B" w:rsidP="0084089B">
      <w:pPr>
        <w:pStyle w:val="PL"/>
      </w:pPr>
      <w:r>
        <w:t xml:space="preserve">      reference "clause 5.10.35 of  TS 32.422";</w:t>
      </w:r>
    </w:p>
    <w:p w14:paraId="7830BD4E" w14:textId="77777777" w:rsidR="0084089B" w:rsidRDefault="0084089B" w:rsidP="0084089B">
      <w:pPr>
        <w:pStyle w:val="PL"/>
      </w:pPr>
      <w:r>
        <w:t xml:space="preserve">    }</w:t>
      </w:r>
    </w:p>
    <w:p w14:paraId="00DB5ABE" w14:textId="77777777" w:rsidR="0084089B" w:rsidRDefault="0084089B" w:rsidP="0084089B">
      <w:pPr>
        <w:pStyle w:val="PL"/>
      </w:pPr>
    </w:p>
    <w:p w14:paraId="7A34D2CF" w14:textId="77777777" w:rsidR="0084089B" w:rsidRDefault="0084089B" w:rsidP="0084089B">
      <w:pPr>
        <w:pStyle w:val="PL"/>
      </w:pPr>
      <w:r>
        <w:t xml:space="preserve">   leaf collectionPeriodRRMLTE {</w:t>
      </w:r>
    </w:p>
    <w:p w14:paraId="57883A59" w14:textId="77777777" w:rsidR="0084089B" w:rsidRDefault="0084089B" w:rsidP="0084089B">
      <w:pPr>
        <w:pStyle w:val="PL"/>
        <w:rPr>
          <w:ins w:id="4996" w:author="lengyelb"/>
        </w:rPr>
      </w:pPr>
      <w:ins w:id="4997" w:author="lengyelb">
        <w:r>
          <w:t xml:space="preserve">      when '../../../jobType = "IMMEDIATE_MDT_ONLY"'</w:t>
        </w:r>
      </w:ins>
    </w:p>
    <w:p w14:paraId="203343F9" w14:textId="77777777" w:rsidR="0084089B" w:rsidRDefault="0084089B" w:rsidP="0084089B">
      <w:pPr>
        <w:pStyle w:val="PL"/>
        <w:rPr>
          <w:del w:id="4998" w:author="lengyelb"/>
        </w:rPr>
      </w:pPr>
      <w:del w:id="4999" w:author="lengyelb">
        <w:r>
          <w:delText xml:space="preserve">      when '../../../jobType = "IMMEDIATE_MDT_ONLY"' </w:delText>
        </w:r>
      </w:del>
    </w:p>
    <w:p w14:paraId="69C3608D" w14:textId="77777777" w:rsidR="0084089B" w:rsidRDefault="0084089B" w:rsidP="0084089B">
      <w:pPr>
        <w:pStyle w:val="PL"/>
      </w:pPr>
      <w:r>
        <w:t xml:space="preserve">        +  ' or ../../../jobType = "IMMEDIATE_MDT_AND_TRACE"';</w:t>
      </w:r>
    </w:p>
    <w:p w14:paraId="075BEACD" w14:textId="77777777" w:rsidR="0084089B" w:rsidRDefault="0084089B" w:rsidP="0084089B">
      <w:pPr>
        <w:pStyle w:val="PL"/>
      </w:pPr>
      <w:r>
        <w:t xml:space="preserve">       type enumeration {</w:t>
      </w:r>
    </w:p>
    <w:p w14:paraId="6C4B6B53" w14:textId="77777777" w:rsidR="0084089B" w:rsidRDefault="0084089B" w:rsidP="0084089B">
      <w:pPr>
        <w:pStyle w:val="PL"/>
      </w:pPr>
      <w:r>
        <w:t xml:space="preserve">        enum 100ms;</w:t>
      </w:r>
    </w:p>
    <w:p w14:paraId="2461397A" w14:textId="77777777" w:rsidR="0084089B" w:rsidRDefault="0084089B" w:rsidP="0084089B">
      <w:pPr>
        <w:pStyle w:val="PL"/>
      </w:pPr>
      <w:r>
        <w:t xml:space="preserve">        enum 1000ms;</w:t>
      </w:r>
    </w:p>
    <w:p w14:paraId="40E6CD92" w14:textId="77777777" w:rsidR="0084089B" w:rsidRDefault="0084089B" w:rsidP="0084089B">
      <w:pPr>
        <w:pStyle w:val="PL"/>
      </w:pPr>
      <w:r>
        <w:t xml:space="preserve">        enum 1024ms;</w:t>
      </w:r>
    </w:p>
    <w:p w14:paraId="7169221E" w14:textId="77777777" w:rsidR="0084089B" w:rsidRDefault="0084089B" w:rsidP="0084089B">
      <w:pPr>
        <w:pStyle w:val="PL"/>
      </w:pPr>
      <w:r>
        <w:t xml:space="preserve">        enum 1280ms;</w:t>
      </w:r>
    </w:p>
    <w:p w14:paraId="694ECF0F" w14:textId="77777777" w:rsidR="0084089B" w:rsidRDefault="0084089B" w:rsidP="0084089B">
      <w:pPr>
        <w:pStyle w:val="PL"/>
      </w:pPr>
      <w:r>
        <w:t xml:space="preserve">        enum 2048ms;</w:t>
      </w:r>
    </w:p>
    <w:p w14:paraId="0F6A5D86" w14:textId="77777777" w:rsidR="0084089B" w:rsidRDefault="0084089B" w:rsidP="0084089B">
      <w:pPr>
        <w:pStyle w:val="PL"/>
      </w:pPr>
      <w:r>
        <w:t xml:space="preserve">        enum 2560ms;</w:t>
      </w:r>
    </w:p>
    <w:p w14:paraId="7E92A6CE" w14:textId="77777777" w:rsidR="0084089B" w:rsidRDefault="0084089B" w:rsidP="0084089B">
      <w:pPr>
        <w:pStyle w:val="PL"/>
      </w:pPr>
      <w:r>
        <w:t xml:space="preserve">        enum 5120ms;</w:t>
      </w:r>
    </w:p>
    <w:p w14:paraId="5B1637D4" w14:textId="77777777" w:rsidR="0084089B" w:rsidRDefault="0084089B" w:rsidP="0084089B">
      <w:pPr>
        <w:pStyle w:val="PL"/>
      </w:pPr>
      <w:r>
        <w:t xml:space="preserve">        enum 10000ms;</w:t>
      </w:r>
    </w:p>
    <w:p w14:paraId="7E6897C1" w14:textId="77777777" w:rsidR="0084089B" w:rsidRDefault="0084089B" w:rsidP="0084089B">
      <w:pPr>
        <w:pStyle w:val="PL"/>
      </w:pPr>
      <w:r>
        <w:t xml:space="preserve">        enum 10240ms;</w:t>
      </w:r>
    </w:p>
    <w:p w14:paraId="0D92BBDB" w14:textId="77777777" w:rsidR="0084089B" w:rsidRDefault="0084089B" w:rsidP="0084089B">
      <w:pPr>
        <w:pStyle w:val="PL"/>
      </w:pPr>
      <w:r>
        <w:t xml:space="preserve">        enum 1min;</w:t>
      </w:r>
    </w:p>
    <w:p w14:paraId="513D7409" w14:textId="77777777" w:rsidR="0084089B" w:rsidRDefault="0084089B" w:rsidP="0084089B">
      <w:pPr>
        <w:pStyle w:val="PL"/>
      </w:pPr>
      <w:r>
        <w:t xml:space="preserve">      }</w:t>
      </w:r>
    </w:p>
    <w:p w14:paraId="3D994EF1" w14:textId="77777777" w:rsidR="0084089B" w:rsidRDefault="0084089B" w:rsidP="0084089B">
      <w:pPr>
        <w:pStyle w:val="PL"/>
      </w:pPr>
      <w:r>
        <w:t xml:space="preserve">      description "Specifies the collection period for collecting RRM configured</w:t>
      </w:r>
    </w:p>
    <w:p w14:paraId="3D764CF1" w14:textId="77777777" w:rsidR="0084089B" w:rsidRDefault="0084089B" w:rsidP="0084089B">
      <w:pPr>
        <w:pStyle w:val="PL"/>
      </w:pPr>
      <w:r>
        <w:t xml:space="preserve">        measurement samples for M3 in LTE. The attribute is applicable only</w:t>
      </w:r>
    </w:p>
    <w:p w14:paraId="7E7287C6" w14:textId="77777777" w:rsidR="0084089B" w:rsidRDefault="0084089B" w:rsidP="0084089B">
      <w:pPr>
        <w:pStyle w:val="PL"/>
      </w:pPr>
      <w:r>
        <w:t xml:space="preserve">        for Immediate MDT.";</w:t>
      </w:r>
    </w:p>
    <w:p w14:paraId="0ACFA90D" w14:textId="77777777" w:rsidR="0084089B" w:rsidRDefault="0084089B" w:rsidP="0084089B">
      <w:pPr>
        <w:pStyle w:val="PL"/>
      </w:pPr>
      <w:r>
        <w:t xml:space="preserve">      reference "Clause 5.10.20 of 3GPP TS 32.422.";</w:t>
      </w:r>
    </w:p>
    <w:p w14:paraId="5B94FD69" w14:textId="77777777" w:rsidR="0084089B" w:rsidRDefault="0084089B" w:rsidP="0084089B">
      <w:pPr>
        <w:pStyle w:val="PL"/>
      </w:pPr>
      <w:r>
        <w:t xml:space="preserve">    }</w:t>
      </w:r>
    </w:p>
    <w:p w14:paraId="7DCA8CFE" w14:textId="77777777" w:rsidR="0084089B" w:rsidRDefault="0084089B" w:rsidP="0084089B">
      <w:pPr>
        <w:pStyle w:val="PL"/>
      </w:pPr>
    </w:p>
    <w:p w14:paraId="5E8FE309" w14:textId="77777777" w:rsidR="0084089B" w:rsidRDefault="0084089B" w:rsidP="0084089B">
      <w:pPr>
        <w:pStyle w:val="PL"/>
      </w:pPr>
      <w:r>
        <w:t xml:space="preserve">   leaf measurementPeriodLTE {</w:t>
      </w:r>
    </w:p>
    <w:p w14:paraId="5105A65D" w14:textId="77777777" w:rsidR="0084089B" w:rsidRDefault="0084089B" w:rsidP="0084089B">
      <w:pPr>
        <w:pStyle w:val="PL"/>
      </w:pPr>
      <w:r>
        <w:t xml:space="preserve">          when '../../../jobType = "IMMEDIATE_MDT_ONLY"'</w:t>
      </w:r>
    </w:p>
    <w:p w14:paraId="60CC0C4F" w14:textId="77777777" w:rsidR="0084089B" w:rsidRDefault="0084089B" w:rsidP="0084089B">
      <w:pPr>
        <w:pStyle w:val="PL"/>
      </w:pPr>
      <w:r>
        <w:t xml:space="preserve">            +  ' or ../../../jobType = "IMMEDIATE_MDT_AND_TRACE"';</w:t>
      </w:r>
    </w:p>
    <w:p w14:paraId="0F011A54" w14:textId="77777777" w:rsidR="0084089B" w:rsidRDefault="0084089B" w:rsidP="0084089B">
      <w:pPr>
        <w:pStyle w:val="PL"/>
      </w:pPr>
      <w:r>
        <w:t xml:space="preserve">      type enumeration {</w:t>
      </w:r>
    </w:p>
    <w:p w14:paraId="385BC402" w14:textId="77777777" w:rsidR="0084089B" w:rsidRDefault="0084089B" w:rsidP="0084089B">
      <w:pPr>
        <w:pStyle w:val="PL"/>
      </w:pPr>
      <w:r>
        <w:t xml:space="preserve">        enum 1024ms;</w:t>
      </w:r>
    </w:p>
    <w:p w14:paraId="337B631C" w14:textId="77777777" w:rsidR="0084089B" w:rsidRDefault="0084089B" w:rsidP="0084089B">
      <w:pPr>
        <w:pStyle w:val="PL"/>
      </w:pPr>
      <w:r>
        <w:t xml:space="preserve">        enum 2048ms;</w:t>
      </w:r>
    </w:p>
    <w:p w14:paraId="1F95EF9B" w14:textId="77777777" w:rsidR="0084089B" w:rsidRDefault="0084089B" w:rsidP="0084089B">
      <w:pPr>
        <w:pStyle w:val="PL"/>
      </w:pPr>
      <w:r>
        <w:t xml:space="preserve">        enum 5120ms;</w:t>
      </w:r>
    </w:p>
    <w:p w14:paraId="5615DD42" w14:textId="77777777" w:rsidR="0084089B" w:rsidRDefault="0084089B" w:rsidP="0084089B">
      <w:pPr>
        <w:pStyle w:val="PL"/>
      </w:pPr>
      <w:r>
        <w:t xml:space="preserve">        enum 10240ms;</w:t>
      </w:r>
    </w:p>
    <w:p w14:paraId="1FD5FF8D" w14:textId="77777777" w:rsidR="0084089B" w:rsidRDefault="0084089B" w:rsidP="0084089B">
      <w:pPr>
        <w:pStyle w:val="PL"/>
      </w:pPr>
      <w:r>
        <w:lastRenderedPageBreak/>
        <w:t xml:space="preserve">        enum 1min;</w:t>
      </w:r>
    </w:p>
    <w:p w14:paraId="6FB97E24" w14:textId="77777777" w:rsidR="0084089B" w:rsidRDefault="0084089B" w:rsidP="0084089B">
      <w:pPr>
        <w:pStyle w:val="PL"/>
      </w:pPr>
      <w:r>
        <w:t xml:space="preserve">      }</w:t>
      </w:r>
    </w:p>
    <w:p w14:paraId="3A291494" w14:textId="77777777" w:rsidR="0084089B" w:rsidRDefault="0084089B" w:rsidP="0084089B">
      <w:pPr>
        <w:pStyle w:val="PL"/>
      </w:pPr>
      <w:r>
        <w:t xml:space="preserve">      mandatory true;</w:t>
      </w:r>
    </w:p>
    <w:p w14:paraId="55074203" w14:textId="77777777" w:rsidR="0084089B" w:rsidRDefault="0084089B" w:rsidP="0084089B">
      <w:pPr>
        <w:pStyle w:val="PL"/>
        <w:rPr>
          <w:ins w:id="5000" w:author="lengyelb"/>
        </w:rPr>
      </w:pPr>
      <w:ins w:id="5001" w:author="lengyelb">
        <w:r>
          <w:t xml:space="preserve">      description "It specifies the measurement period for the</w:t>
        </w:r>
      </w:ins>
    </w:p>
    <w:p w14:paraId="127C5B8A" w14:textId="77777777" w:rsidR="0084089B" w:rsidRDefault="0084089B" w:rsidP="0084089B">
      <w:pPr>
        <w:pStyle w:val="PL"/>
        <w:rPr>
          <w:ins w:id="5002" w:author="lengyelb"/>
        </w:rPr>
      </w:pPr>
      <w:ins w:id="5003" w:author="lengyelb">
        <w:r>
          <w:t xml:space="preserve">        Data Volume (M4) and Scheduled IP throughput</w:t>
        </w:r>
      </w:ins>
    </w:p>
    <w:p w14:paraId="47D06691" w14:textId="77777777" w:rsidR="0084089B" w:rsidRDefault="0084089B" w:rsidP="0084089B">
      <w:pPr>
        <w:pStyle w:val="PL"/>
        <w:rPr>
          <w:del w:id="5004" w:author="lengyelb"/>
        </w:rPr>
      </w:pPr>
      <w:del w:id="5005" w:author="lengyelb">
        <w:r>
          <w:delText xml:space="preserve">      description "It specifies the measurement period for the </w:delText>
        </w:r>
      </w:del>
    </w:p>
    <w:p w14:paraId="20FBB3AD" w14:textId="77777777" w:rsidR="0084089B" w:rsidRDefault="0084089B" w:rsidP="0084089B">
      <w:pPr>
        <w:pStyle w:val="PL"/>
        <w:rPr>
          <w:del w:id="5006" w:author="lengyelb"/>
        </w:rPr>
      </w:pPr>
      <w:del w:id="5007" w:author="lengyelb">
        <w:r>
          <w:delText xml:space="preserve">        Data Volume (M4) and Scheduled IP throughput </w:delText>
        </w:r>
      </w:del>
    </w:p>
    <w:p w14:paraId="7328B602" w14:textId="77777777" w:rsidR="0084089B" w:rsidRDefault="0084089B" w:rsidP="0084089B">
      <w:pPr>
        <w:pStyle w:val="PL"/>
      </w:pPr>
      <w:r>
        <w:t xml:space="preserve">        measurements (M5) for LTE MDT taken by the eNB.</w:t>
      </w:r>
    </w:p>
    <w:p w14:paraId="7BDB5379" w14:textId="77777777" w:rsidR="0084089B" w:rsidRDefault="0084089B" w:rsidP="0084089B">
      <w:pPr>
        <w:pStyle w:val="PL"/>
      </w:pPr>
      <w:r>
        <w:t xml:space="preserve">        The attribute is applicable only for Immediate MDT.";</w:t>
      </w:r>
    </w:p>
    <w:p w14:paraId="281E46C3" w14:textId="77777777" w:rsidR="0084089B" w:rsidRDefault="0084089B" w:rsidP="0084089B">
      <w:pPr>
        <w:pStyle w:val="PL"/>
      </w:pPr>
      <w:r>
        <w:t xml:space="preserve">      reference "Clause 5.10.23 of 3GPP TS 32.422.";</w:t>
      </w:r>
    </w:p>
    <w:p w14:paraId="2C8D7FC8" w14:textId="77777777" w:rsidR="0084089B" w:rsidRDefault="0084089B" w:rsidP="0084089B">
      <w:pPr>
        <w:pStyle w:val="PL"/>
      </w:pPr>
      <w:r>
        <w:t xml:space="preserve">    }</w:t>
      </w:r>
    </w:p>
    <w:p w14:paraId="4B6BE66F" w14:textId="77777777" w:rsidR="0084089B" w:rsidRDefault="0084089B" w:rsidP="0084089B">
      <w:pPr>
        <w:pStyle w:val="PL"/>
        <w:rPr>
          <w:ins w:id="5008" w:author="lengyelb"/>
        </w:rPr>
      </w:pPr>
    </w:p>
    <w:p w14:paraId="057414CF" w14:textId="77777777" w:rsidR="0084089B" w:rsidRDefault="0084089B" w:rsidP="0084089B">
      <w:pPr>
        <w:pStyle w:val="PL"/>
        <w:rPr>
          <w:del w:id="5009" w:author="lengyelb"/>
        </w:rPr>
      </w:pPr>
      <w:del w:id="5010" w:author="lengyelb">
        <w:r>
          <w:delText xml:space="preserve">    </w:delText>
        </w:r>
      </w:del>
    </w:p>
    <w:p w14:paraId="514EEC91" w14:textId="77777777" w:rsidR="0084089B" w:rsidRDefault="0084089B" w:rsidP="0084089B">
      <w:pPr>
        <w:pStyle w:val="PL"/>
      </w:pPr>
      <w:r>
        <w:t xml:space="preserve">    leaf collectionPeriodM6LTE {</w:t>
      </w:r>
    </w:p>
    <w:p w14:paraId="5BD64653" w14:textId="77777777" w:rsidR="0084089B" w:rsidRDefault="0084089B" w:rsidP="0084089B">
      <w:pPr>
        <w:pStyle w:val="PL"/>
        <w:rPr>
          <w:ins w:id="5011" w:author="lengyelb"/>
        </w:rPr>
      </w:pPr>
      <w:ins w:id="5012" w:author="lengyelb">
        <w:r>
          <w:t xml:space="preserve">      when '../../../jobType = "IMMEDIATE_MDT_ONLY"'</w:t>
        </w:r>
      </w:ins>
    </w:p>
    <w:p w14:paraId="4654BB37" w14:textId="77777777" w:rsidR="0084089B" w:rsidRDefault="0084089B" w:rsidP="0084089B">
      <w:pPr>
        <w:pStyle w:val="PL"/>
        <w:rPr>
          <w:del w:id="5013" w:author="lengyelb"/>
        </w:rPr>
      </w:pPr>
      <w:del w:id="5014" w:author="lengyelb">
        <w:r>
          <w:delText xml:space="preserve">      when '../../../jobType = "IMMEDIATE_MDT_ONLY"' </w:delText>
        </w:r>
      </w:del>
    </w:p>
    <w:p w14:paraId="3B9EF763" w14:textId="77777777" w:rsidR="0084089B" w:rsidRDefault="0084089B" w:rsidP="0084089B">
      <w:pPr>
        <w:pStyle w:val="PL"/>
      </w:pPr>
      <w:r>
        <w:t xml:space="preserve">        +  ' or ../../../jobType = "IMMEDIATE_MDT_AND_TRACE"';</w:t>
      </w:r>
    </w:p>
    <w:p w14:paraId="5C85529A" w14:textId="77777777" w:rsidR="0084089B" w:rsidRDefault="0084089B" w:rsidP="0084089B">
      <w:pPr>
        <w:pStyle w:val="PL"/>
      </w:pPr>
      <w:r>
        <w:t xml:space="preserve">      type uint32 {</w:t>
      </w:r>
    </w:p>
    <w:p w14:paraId="01BEBC49" w14:textId="77777777" w:rsidR="0084089B" w:rsidRDefault="0084089B" w:rsidP="0084089B">
      <w:pPr>
        <w:pStyle w:val="PL"/>
      </w:pPr>
      <w:r>
        <w:t xml:space="preserve">        range "1024|2048|5120|10240";</w:t>
      </w:r>
    </w:p>
    <w:p w14:paraId="0D49E3EF" w14:textId="77777777" w:rsidR="0084089B" w:rsidRDefault="0084089B" w:rsidP="0084089B">
      <w:pPr>
        <w:pStyle w:val="PL"/>
      </w:pPr>
      <w:r>
        <w:t xml:space="preserve">      }</w:t>
      </w:r>
    </w:p>
    <w:p w14:paraId="66BA1021" w14:textId="77777777" w:rsidR="0084089B" w:rsidRDefault="0084089B" w:rsidP="0084089B">
      <w:pPr>
        <w:pStyle w:val="PL"/>
      </w:pPr>
      <w:r>
        <w:t xml:space="preserve">      units milliseconds;</w:t>
      </w:r>
    </w:p>
    <w:p w14:paraId="0B09BDB0" w14:textId="77777777" w:rsidR="0084089B" w:rsidRDefault="0084089B" w:rsidP="0084089B">
      <w:pPr>
        <w:pStyle w:val="PL"/>
        <w:rPr>
          <w:ins w:id="5015" w:author="lengyelb"/>
        </w:rPr>
      </w:pPr>
      <w:ins w:id="5016" w:author="lengyelb">
        <w:r>
          <w:t xml:space="preserve">      description "Specifies the collection period for the Packet Delay</w:t>
        </w:r>
      </w:ins>
    </w:p>
    <w:p w14:paraId="0FBECF39" w14:textId="77777777" w:rsidR="0084089B" w:rsidRDefault="0084089B" w:rsidP="0084089B">
      <w:pPr>
        <w:pStyle w:val="PL"/>
        <w:rPr>
          <w:ins w:id="5017" w:author="lengyelb"/>
        </w:rPr>
      </w:pPr>
      <w:ins w:id="5018" w:author="lengyelb">
        <w:r>
          <w:t xml:space="preserve">        measurement (M6) for MDT taken by the eNB. The attribute is applicable</w:t>
        </w:r>
      </w:ins>
    </w:p>
    <w:p w14:paraId="26207FB9" w14:textId="77777777" w:rsidR="0084089B" w:rsidRDefault="0084089B" w:rsidP="0084089B">
      <w:pPr>
        <w:pStyle w:val="PL"/>
        <w:rPr>
          <w:ins w:id="5019" w:author="lengyelb"/>
        </w:rPr>
      </w:pPr>
      <w:ins w:id="5020" w:author="lengyelb">
        <w:r>
          <w:t xml:space="preserve">        only for Immediate MDT. In case this attribute is not used,</w:t>
        </w:r>
      </w:ins>
    </w:p>
    <w:p w14:paraId="47D090A8" w14:textId="77777777" w:rsidR="0084089B" w:rsidRDefault="0084089B" w:rsidP="0084089B">
      <w:pPr>
        <w:pStyle w:val="PL"/>
        <w:rPr>
          <w:del w:id="5021" w:author="lengyelb"/>
        </w:rPr>
      </w:pPr>
      <w:del w:id="5022" w:author="lengyelb">
        <w:r>
          <w:delText xml:space="preserve">      description "Specifies the collection period for the Packet Delay </w:delText>
        </w:r>
      </w:del>
    </w:p>
    <w:p w14:paraId="274A5C91" w14:textId="77777777" w:rsidR="0084089B" w:rsidRDefault="0084089B" w:rsidP="0084089B">
      <w:pPr>
        <w:pStyle w:val="PL"/>
        <w:rPr>
          <w:del w:id="5023" w:author="lengyelb"/>
        </w:rPr>
      </w:pPr>
      <w:del w:id="5024" w:author="lengyelb">
        <w:r>
          <w:delText xml:space="preserve">        measurement (M6) for MDT taken by the eNB. The attribute is applicable </w:delText>
        </w:r>
      </w:del>
    </w:p>
    <w:p w14:paraId="6ACDF0DA" w14:textId="77777777" w:rsidR="0084089B" w:rsidRDefault="0084089B" w:rsidP="0084089B">
      <w:pPr>
        <w:pStyle w:val="PL"/>
        <w:rPr>
          <w:del w:id="5025" w:author="lengyelb"/>
        </w:rPr>
      </w:pPr>
      <w:del w:id="5026" w:author="lengyelb">
        <w:r>
          <w:delText xml:space="preserve">        only for Immediate MDT. In case this attribute is not used, </w:delText>
        </w:r>
      </w:del>
    </w:p>
    <w:p w14:paraId="799DD4A7" w14:textId="77777777" w:rsidR="0084089B" w:rsidRDefault="0084089B" w:rsidP="0084089B">
      <w:pPr>
        <w:pStyle w:val="PL"/>
      </w:pPr>
      <w:r>
        <w:t xml:space="preserve">        it carries a null semantic.";</w:t>
      </w:r>
    </w:p>
    <w:p w14:paraId="36F3F571" w14:textId="77777777" w:rsidR="0084089B" w:rsidRDefault="0084089B" w:rsidP="0084089B">
      <w:pPr>
        <w:pStyle w:val="PL"/>
      </w:pPr>
      <w:r>
        <w:t xml:space="preserve">      reference "Clause 5.10.32 of  TS 32.422. ";</w:t>
      </w:r>
    </w:p>
    <w:p w14:paraId="481BC3BF" w14:textId="77777777" w:rsidR="0084089B" w:rsidRDefault="0084089B" w:rsidP="0084089B">
      <w:pPr>
        <w:pStyle w:val="PL"/>
      </w:pPr>
      <w:r>
        <w:t xml:space="preserve">    }</w:t>
      </w:r>
    </w:p>
    <w:p w14:paraId="6C314C1A" w14:textId="77777777" w:rsidR="0084089B" w:rsidRDefault="0084089B" w:rsidP="0084089B">
      <w:pPr>
        <w:pStyle w:val="PL"/>
        <w:rPr>
          <w:ins w:id="5027" w:author="lengyelb"/>
        </w:rPr>
      </w:pPr>
    </w:p>
    <w:p w14:paraId="3A4179DB" w14:textId="77777777" w:rsidR="0084089B" w:rsidRDefault="0084089B" w:rsidP="0084089B">
      <w:pPr>
        <w:pStyle w:val="PL"/>
        <w:rPr>
          <w:del w:id="5028" w:author="lengyelb"/>
        </w:rPr>
      </w:pPr>
      <w:del w:id="5029" w:author="lengyelb">
        <w:r>
          <w:delText xml:space="preserve">    </w:delText>
        </w:r>
      </w:del>
    </w:p>
    <w:p w14:paraId="7CEC9C7F" w14:textId="77777777" w:rsidR="0084089B" w:rsidRDefault="0084089B" w:rsidP="0084089B">
      <w:pPr>
        <w:pStyle w:val="PL"/>
      </w:pPr>
      <w:r>
        <w:t xml:space="preserve">    leaf collectionPeriodM7LTE {</w:t>
      </w:r>
    </w:p>
    <w:p w14:paraId="1C3CC174" w14:textId="77777777" w:rsidR="0084089B" w:rsidRDefault="0084089B" w:rsidP="0084089B">
      <w:pPr>
        <w:pStyle w:val="PL"/>
        <w:rPr>
          <w:ins w:id="5030" w:author="lengyelb"/>
        </w:rPr>
      </w:pPr>
      <w:ins w:id="5031" w:author="lengyelb">
        <w:r>
          <w:t xml:space="preserve">      when '../../../jobType = "IMMEDIATE_MDT_ONLY"'</w:t>
        </w:r>
      </w:ins>
    </w:p>
    <w:p w14:paraId="61D648CB" w14:textId="77777777" w:rsidR="0084089B" w:rsidRDefault="0084089B" w:rsidP="0084089B">
      <w:pPr>
        <w:pStyle w:val="PL"/>
        <w:rPr>
          <w:del w:id="5032" w:author="lengyelb"/>
        </w:rPr>
      </w:pPr>
      <w:del w:id="5033" w:author="lengyelb">
        <w:r>
          <w:delText xml:space="preserve">      when '../../../jobType = "IMMEDIATE_MDT_ONLY"' </w:delText>
        </w:r>
      </w:del>
    </w:p>
    <w:p w14:paraId="74B382C9" w14:textId="77777777" w:rsidR="0084089B" w:rsidRDefault="0084089B" w:rsidP="0084089B">
      <w:pPr>
        <w:pStyle w:val="PL"/>
      </w:pPr>
      <w:r>
        <w:t xml:space="preserve">        +  ' or ../../../jobType = "IMMEDIATE_MDT_AND_TRACE"';</w:t>
      </w:r>
    </w:p>
    <w:p w14:paraId="25AD6091" w14:textId="77777777" w:rsidR="0084089B" w:rsidRDefault="0084089B" w:rsidP="0084089B">
      <w:pPr>
        <w:pStyle w:val="PL"/>
      </w:pPr>
      <w:r>
        <w:t xml:space="preserve">      type uint16 {</w:t>
      </w:r>
    </w:p>
    <w:p w14:paraId="075E64C9" w14:textId="77777777" w:rsidR="0084089B" w:rsidRDefault="0084089B" w:rsidP="0084089B">
      <w:pPr>
        <w:pStyle w:val="PL"/>
      </w:pPr>
      <w:r>
        <w:t xml:space="preserve">        range 1..60 ;</w:t>
      </w:r>
    </w:p>
    <w:p w14:paraId="4B4D18C8" w14:textId="77777777" w:rsidR="0084089B" w:rsidRDefault="0084089B" w:rsidP="0084089B">
      <w:pPr>
        <w:pStyle w:val="PL"/>
      </w:pPr>
      <w:r>
        <w:t xml:space="preserve">      }</w:t>
      </w:r>
    </w:p>
    <w:p w14:paraId="67BC9F79" w14:textId="77777777" w:rsidR="0084089B" w:rsidRDefault="0084089B" w:rsidP="0084089B">
      <w:pPr>
        <w:pStyle w:val="PL"/>
        <w:rPr>
          <w:ins w:id="5034" w:author="lengyelb"/>
        </w:rPr>
      </w:pPr>
      <w:ins w:id="5035" w:author="lengyelb">
        <w:r>
          <w:t xml:space="preserve">      description "It specifies the collection period for the Packet Loss Rate</w:t>
        </w:r>
      </w:ins>
    </w:p>
    <w:p w14:paraId="4A3ED799" w14:textId="77777777" w:rsidR="0084089B" w:rsidRDefault="0084089B" w:rsidP="0084089B">
      <w:pPr>
        <w:pStyle w:val="PL"/>
        <w:rPr>
          <w:ins w:id="5036" w:author="lengyelb"/>
        </w:rPr>
      </w:pPr>
      <w:ins w:id="5037" w:author="lengyelb">
        <w:r>
          <w:t xml:space="preserve">        measurement (M7) for LTE MDT taken by the eNB. The attribute is</w:t>
        </w:r>
      </w:ins>
    </w:p>
    <w:p w14:paraId="67E1DEF9" w14:textId="77777777" w:rsidR="0084089B" w:rsidRDefault="0084089B" w:rsidP="0084089B">
      <w:pPr>
        <w:pStyle w:val="PL"/>
        <w:rPr>
          <w:del w:id="5038" w:author="lengyelb"/>
        </w:rPr>
      </w:pPr>
      <w:del w:id="5039" w:author="lengyelb">
        <w:r>
          <w:delText xml:space="preserve">      description "It specifies the collection period for the Packet Loss Rate </w:delText>
        </w:r>
      </w:del>
    </w:p>
    <w:p w14:paraId="5F33E0DB" w14:textId="77777777" w:rsidR="0084089B" w:rsidRDefault="0084089B" w:rsidP="0084089B">
      <w:pPr>
        <w:pStyle w:val="PL"/>
        <w:rPr>
          <w:del w:id="5040" w:author="lengyelb"/>
        </w:rPr>
      </w:pPr>
      <w:del w:id="5041" w:author="lengyelb">
        <w:r>
          <w:delText xml:space="preserve">        measurement (M7) for LTE MDT taken by the eNB. The attribute is </w:delText>
        </w:r>
      </w:del>
    </w:p>
    <w:p w14:paraId="644608B3" w14:textId="77777777" w:rsidR="0084089B" w:rsidRDefault="0084089B" w:rsidP="0084089B">
      <w:pPr>
        <w:pStyle w:val="PL"/>
      </w:pPr>
      <w:r>
        <w:t xml:space="preserve">        applicable only for Immediate MDT.";</w:t>
      </w:r>
    </w:p>
    <w:p w14:paraId="6DC89E61" w14:textId="77777777" w:rsidR="0084089B" w:rsidRDefault="0084089B" w:rsidP="0084089B">
      <w:pPr>
        <w:pStyle w:val="PL"/>
      </w:pPr>
      <w:r>
        <w:t xml:space="preserve">      reference "Clause 5.10.33 of  TS 32.422.";</w:t>
      </w:r>
    </w:p>
    <w:p w14:paraId="4470E9E5" w14:textId="77777777" w:rsidR="0084089B" w:rsidRDefault="0084089B" w:rsidP="0084089B">
      <w:pPr>
        <w:pStyle w:val="PL"/>
      </w:pPr>
      <w:r>
        <w:t xml:space="preserve">    }</w:t>
      </w:r>
    </w:p>
    <w:p w14:paraId="3AC9DD5E" w14:textId="77777777" w:rsidR="0084089B" w:rsidRDefault="0084089B" w:rsidP="0084089B">
      <w:pPr>
        <w:pStyle w:val="PL"/>
      </w:pPr>
    </w:p>
    <w:p w14:paraId="6D3E3D8E" w14:textId="77777777" w:rsidR="0084089B" w:rsidRDefault="0084089B" w:rsidP="0084089B">
      <w:pPr>
        <w:pStyle w:val="PL"/>
      </w:pPr>
      <w:r>
        <w:t xml:space="preserve">    leaf eventThresholdUphUMTS {</w:t>
      </w:r>
    </w:p>
    <w:p w14:paraId="07CC6BB2" w14:textId="77777777" w:rsidR="0084089B" w:rsidRDefault="0084089B" w:rsidP="0084089B">
      <w:pPr>
        <w:pStyle w:val="PL"/>
        <w:rPr>
          <w:ins w:id="5042" w:author="lengyelb"/>
        </w:rPr>
      </w:pPr>
      <w:ins w:id="5043" w:author="lengyelb">
        <w:r>
          <w:t xml:space="preserve">      when '../../../jobType = "IMMEDIATE_MDT_ONLY"'</w:t>
        </w:r>
      </w:ins>
    </w:p>
    <w:p w14:paraId="484C4FEC" w14:textId="77777777" w:rsidR="0084089B" w:rsidRDefault="0084089B" w:rsidP="0084089B">
      <w:pPr>
        <w:pStyle w:val="PL"/>
        <w:rPr>
          <w:del w:id="5044" w:author="lengyelb"/>
        </w:rPr>
      </w:pPr>
      <w:del w:id="5045" w:author="lengyelb">
        <w:r>
          <w:delText xml:space="preserve">      when '../../../jobType = "IMMEDIATE_MDT_ONLY"' </w:delText>
        </w:r>
      </w:del>
    </w:p>
    <w:p w14:paraId="32A2FCC8" w14:textId="77777777" w:rsidR="0084089B" w:rsidRDefault="0084089B" w:rsidP="0084089B">
      <w:pPr>
        <w:pStyle w:val="PL"/>
      </w:pPr>
      <w:r>
        <w:t xml:space="preserve">        +  ' or ../../../jobType = "IMMEDIATE_MDT_AND_TRACE"';</w:t>
      </w:r>
    </w:p>
    <w:p w14:paraId="31C85BA6" w14:textId="77777777" w:rsidR="0084089B" w:rsidRDefault="0084089B" w:rsidP="0084089B">
      <w:pPr>
        <w:pStyle w:val="PL"/>
      </w:pPr>
      <w:r>
        <w:t xml:space="preserve">      type uint16 {</w:t>
      </w:r>
    </w:p>
    <w:p w14:paraId="6E70C4B8" w14:textId="77777777" w:rsidR="0084089B" w:rsidRDefault="0084089B" w:rsidP="0084089B">
      <w:pPr>
        <w:pStyle w:val="PL"/>
      </w:pPr>
      <w:r>
        <w:t xml:space="preserve">        range 0..31 ;</w:t>
      </w:r>
    </w:p>
    <w:p w14:paraId="7737C9BE" w14:textId="77777777" w:rsidR="0084089B" w:rsidRDefault="0084089B" w:rsidP="0084089B">
      <w:pPr>
        <w:pStyle w:val="PL"/>
        <w:rPr>
          <w:ins w:id="5046" w:author="lengyelb"/>
        </w:rPr>
      </w:pPr>
      <w:ins w:id="5047" w:author="lengyelb">
        <w:r>
          <w:t xml:space="preserve">      }</w:t>
        </w:r>
      </w:ins>
    </w:p>
    <w:p w14:paraId="32436474" w14:textId="77777777" w:rsidR="0084089B" w:rsidRDefault="0084089B" w:rsidP="0084089B">
      <w:pPr>
        <w:pStyle w:val="PL"/>
        <w:rPr>
          <w:ins w:id="5048" w:author="lengyelb"/>
        </w:rPr>
      </w:pPr>
      <w:ins w:id="5049" w:author="lengyelb">
        <w:r>
          <w:t xml:space="preserve">      description "It specifies the threshold which should trigger</w:t>
        </w:r>
      </w:ins>
    </w:p>
    <w:p w14:paraId="5E71754E" w14:textId="77777777" w:rsidR="0084089B" w:rsidRDefault="0084089B" w:rsidP="0084089B">
      <w:pPr>
        <w:pStyle w:val="PL"/>
        <w:rPr>
          <w:ins w:id="5050" w:author="lengyelb"/>
        </w:rPr>
      </w:pPr>
      <w:ins w:id="5051" w:author="lengyelb">
        <w:r>
          <w:t xml:space="preserve">        the reporting in case of event-triggered periodic reporting for M4</w:t>
        </w:r>
      </w:ins>
    </w:p>
    <w:p w14:paraId="41AE0FE5" w14:textId="77777777" w:rsidR="0084089B" w:rsidRDefault="0084089B" w:rsidP="0084089B">
      <w:pPr>
        <w:pStyle w:val="PL"/>
        <w:rPr>
          <w:del w:id="5052" w:author="lengyelb"/>
        </w:rPr>
      </w:pPr>
      <w:del w:id="5053" w:author="lengyelb">
        <w:r>
          <w:delText xml:space="preserve">      }        </w:delText>
        </w:r>
      </w:del>
    </w:p>
    <w:p w14:paraId="4DA4A6DF" w14:textId="77777777" w:rsidR="0084089B" w:rsidRDefault="0084089B" w:rsidP="0084089B">
      <w:pPr>
        <w:pStyle w:val="PL"/>
        <w:rPr>
          <w:del w:id="5054" w:author="lengyelb"/>
        </w:rPr>
      </w:pPr>
      <w:del w:id="5055" w:author="lengyelb">
        <w:r>
          <w:delText xml:space="preserve">      description "It specifies the threshold which should trigger </w:delText>
        </w:r>
      </w:del>
    </w:p>
    <w:p w14:paraId="40A29B51" w14:textId="77777777" w:rsidR="0084089B" w:rsidRDefault="0084089B" w:rsidP="0084089B">
      <w:pPr>
        <w:pStyle w:val="PL"/>
        <w:rPr>
          <w:del w:id="5056" w:author="lengyelb"/>
        </w:rPr>
      </w:pPr>
      <w:del w:id="5057" w:author="lengyelb">
        <w:r>
          <w:delText xml:space="preserve">        the reporting in case of event-triggered periodic reporting for M4 </w:delText>
        </w:r>
      </w:del>
    </w:p>
    <w:p w14:paraId="392D5841" w14:textId="77777777" w:rsidR="0084089B" w:rsidRDefault="0084089B" w:rsidP="0084089B">
      <w:pPr>
        <w:pStyle w:val="PL"/>
      </w:pPr>
      <w:r>
        <w:t xml:space="preserve">        (UE power headroom measurement) in UMTS.";</w:t>
      </w:r>
    </w:p>
    <w:p w14:paraId="1B9F89AF" w14:textId="77777777" w:rsidR="0084089B" w:rsidRDefault="0084089B" w:rsidP="0084089B">
      <w:pPr>
        <w:pStyle w:val="PL"/>
      </w:pPr>
      <w:r>
        <w:t xml:space="preserve">        reference "Clause 5.10.39 of TS 32.422.";</w:t>
      </w:r>
    </w:p>
    <w:p w14:paraId="5271D0C5" w14:textId="77777777" w:rsidR="0084089B" w:rsidRDefault="0084089B" w:rsidP="0084089B">
      <w:pPr>
        <w:pStyle w:val="PL"/>
      </w:pPr>
      <w:r>
        <w:t xml:space="preserve">    }</w:t>
      </w:r>
    </w:p>
    <w:p w14:paraId="7362F95E" w14:textId="77777777" w:rsidR="0084089B" w:rsidRDefault="0084089B" w:rsidP="0084089B">
      <w:pPr>
        <w:pStyle w:val="PL"/>
      </w:pPr>
    </w:p>
    <w:p w14:paraId="37058941" w14:textId="77777777" w:rsidR="0084089B" w:rsidRDefault="0084089B" w:rsidP="0084089B">
      <w:pPr>
        <w:pStyle w:val="PL"/>
      </w:pPr>
      <w:r>
        <w:t xml:space="preserve">    leaf collectionPeriodRRMUMTS {</w:t>
      </w:r>
    </w:p>
    <w:p w14:paraId="6A6F5110" w14:textId="77777777" w:rsidR="0084089B" w:rsidRDefault="0084089B" w:rsidP="0084089B">
      <w:pPr>
        <w:pStyle w:val="PL"/>
      </w:pPr>
      <w:r>
        <w:t xml:space="preserve">      when '../../../jobType = "IMMEDIATE_MDT_ONLY"'</w:t>
      </w:r>
    </w:p>
    <w:p w14:paraId="4B85B378" w14:textId="77777777" w:rsidR="0084089B" w:rsidRDefault="0084089B" w:rsidP="0084089B">
      <w:pPr>
        <w:pStyle w:val="PL"/>
      </w:pPr>
      <w:r>
        <w:t xml:space="preserve">        +  ' or ../../../jobType = "IMMEDIATE_MDT_AND_TRACE"';</w:t>
      </w:r>
    </w:p>
    <w:p w14:paraId="6342E892" w14:textId="77777777" w:rsidR="0084089B" w:rsidRDefault="0084089B" w:rsidP="0084089B">
      <w:pPr>
        <w:pStyle w:val="PL"/>
      </w:pPr>
      <w:r>
        <w:t xml:space="preserve">      type uint32 {</w:t>
      </w:r>
    </w:p>
    <w:p w14:paraId="18E10B0C" w14:textId="77777777" w:rsidR="0084089B" w:rsidRDefault="0084089B" w:rsidP="0084089B">
      <w:pPr>
        <w:pStyle w:val="PL"/>
      </w:pPr>
      <w:r>
        <w:t xml:space="preserve">        range "100|250|500|1000|2000|"</w:t>
      </w:r>
    </w:p>
    <w:p w14:paraId="0C719551" w14:textId="77777777" w:rsidR="0084089B" w:rsidRDefault="0084089B" w:rsidP="0084089B">
      <w:pPr>
        <w:pStyle w:val="PL"/>
      </w:pPr>
      <w:r>
        <w:t xml:space="preserve">          +"3000|4000|6000";</w:t>
      </w:r>
    </w:p>
    <w:p w14:paraId="7C7A029D" w14:textId="77777777" w:rsidR="0084089B" w:rsidRDefault="0084089B" w:rsidP="0084089B">
      <w:pPr>
        <w:pStyle w:val="PL"/>
      </w:pPr>
      <w:r>
        <w:t xml:space="preserve">      }</w:t>
      </w:r>
    </w:p>
    <w:p w14:paraId="6FC33818" w14:textId="77777777" w:rsidR="0084089B" w:rsidRDefault="0084089B" w:rsidP="0084089B">
      <w:pPr>
        <w:pStyle w:val="PL"/>
      </w:pPr>
      <w:r>
        <w:t xml:space="preserve">      units milliseconds;</w:t>
      </w:r>
    </w:p>
    <w:p w14:paraId="2F4BE2B0" w14:textId="77777777" w:rsidR="0084089B" w:rsidRDefault="0084089B" w:rsidP="0084089B">
      <w:pPr>
        <w:pStyle w:val="PL"/>
      </w:pPr>
      <w:r>
        <w:t xml:space="preserve">      description "Specifies the collection period for collecting RRM configured</w:t>
      </w:r>
    </w:p>
    <w:p w14:paraId="0D44380E" w14:textId="77777777" w:rsidR="0084089B" w:rsidRDefault="0084089B" w:rsidP="0084089B">
      <w:pPr>
        <w:pStyle w:val="PL"/>
      </w:pPr>
      <w:r>
        <w:t xml:space="preserve">        measurement samples for M3, M4, M5 in UMTS. The attribute is applicable</w:t>
      </w:r>
    </w:p>
    <w:p w14:paraId="0D273AD2" w14:textId="77777777" w:rsidR="0084089B" w:rsidRDefault="0084089B" w:rsidP="0084089B">
      <w:pPr>
        <w:pStyle w:val="PL"/>
      </w:pPr>
      <w:r>
        <w:t xml:space="preserve">        only for Immediate MDT. ";</w:t>
      </w:r>
    </w:p>
    <w:p w14:paraId="35083393" w14:textId="77777777" w:rsidR="0084089B" w:rsidRDefault="0084089B" w:rsidP="0084089B">
      <w:pPr>
        <w:pStyle w:val="PL"/>
      </w:pPr>
      <w:r>
        <w:t xml:space="preserve">      reference "Clause 5.10.21 of 3GPP TS 32.422.";</w:t>
      </w:r>
    </w:p>
    <w:p w14:paraId="16AF6B77" w14:textId="77777777" w:rsidR="0084089B" w:rsidRDefault="0084089B" w:rsidP="0084089B">
      <w:pPr>
        <w:pStyle w:val="PL"/>
      </w:pPr>
      <w:r>
        <w:t xml:space="preserve">    }</w:t>
      </w:r>
    </w:p>
    <w:p w14:paraId="62BA7EA2" w14:textId="77777777" w:rsidR="0084089B" w:rsidRDefault="0084089B" w:rsidP="0084089B">
      <w:pPr>
        <w:pStyle w:val="PL"/>
      </w:pPr>
    </w:p>
    <w:p w14:paraId="2798F4DB" w14:textId="77777777" w:rsidR="0084089B" w:rsidRDefault="0084089B" w:rsidP="0084089B">
      <w:pPr>
        <w:pStyle w:val="PL"/>
      </w:pPr>
      <w:r>
        <w:t xml:space="preserve">    leaf measurementPeriodUMTS {</w:t>
      </w:r>
    </w:p>
    <w:p w14:paraId="31F62D88" w14:textId="77777777" w:rsidR="0084089B" w:rsidRDefault="0084089B" w:rsidP="0084089B">
      <w:pPr>
        <w:pStyle w:val="PL"/>
      </w:pPr>
      <w:r>
        <w:lastRenderedPageBreak/>
        <w:t xml:space="preserve">      when '../../../jobType = "IMMEDIATE_MDT_ONLY"'</w:t>
      </w:r>
    </w:p>
    <w:p w14:paraId="4C3D882E" w14:textId="77777777" w:rsidR="0084089B" w:rsidRDefault="0084089B" w:rsidP="0084089B">
      <w:pPr>
        <w:pStyle w:val="PL"/>
      </w:pPr>
      <w:r>
        <w:t xml:space="preserve">        +  'or ../../../jobType = "IMMEDIATE_MDT_AND_TRACE"';</w:t>
      </w:r>
    </w:p>
    <w:p w14:paraId="6F9E3B61" w14:textId="77777777" w:rsidR="0084089B" w:rsidRDefault="0084089B" w:rsidP="0084089B">
      <w:pPr>
        <w:pStyle w:val="PL"/>
      </w:pPr>
      <w:r>
        <w:t xml:space="preserve">      type uint32 {</w:t>
      </w:r>
    </w:p>
    <w:p w14:paraId="2458DCF2" w14:textId="77777777" w:rsidR="0084089B" w:rsidRDefault="0084089B" w:rsidP="0084089B">
      <w:pPr>
        <w:pStyle w:val="PL"/>
      </w:pPr>
      <w:r>
        <w:t xml:space="preserve">        range "1000|2000|3000|4000|6000|8000|12000|16000|20000|"</w:t>
      </w:r>
    </w:p>
    <w:p w14:paraId="0020E830" w14:textId="77777777" w:rsidR="0084089B" w:rsidRDefault="0084089B" w:rsidP="0084089B">
      <w:pPr>
        <w:pStyle w:val="PL"/>
      </w:pPr>
      <w:r>
        <w:t xml:space="preserve">          +"24000|28000|32000|64000";</w:t>
      </w:r>
    </w:p>
    <w:p w14:paraId="09783CBA" w14:textId="77777777" w:rsidR="0084089B" w:rsidRDefault="0084089B" w:rsidP="0084089B">
      <w:pPr>
        <w:pStyle w:val="PL"/>
      </w:pPr>
      <w:r>
        <w:t xml:space="preserve">      }</w:t>
      </w:r>
    </w:p>
    <w:p w14:paraId="64BE6364" w14:textId="77777777" w:rsidR="0084089B" w:rsidRDefault="0084089B" w:rsidP="0084089B">
      <w:pPr>
        <w:pStyle w:val="PL"/>
      </w:pPr>
      <w:r>
        <w:t xml:space="preserve">      units milliseconds;</w:t>
      </w:r>
    </w:p>
    <w:p w14:paraId="76F7E7E7" w14:textId="77777777" w:rsidR="0084089B" w:rsidRDefault="0084089B" w:rsidP="0084089B">
      <w:pPr>
        <w:pStyle w:val="PL"/>
      </w:pPr>
      <w:r>
        <w:t xml:space="preserve">      description "It specifies the measurement period for the Data Volume and</w:t>
      </w:r>
    </w:p>
    <w:p w14:paraId="1F88921D" w14:textId="77777777" w:rsidR="0084089B" w:rsidRDefault="0084089B" w:rsidP="0084089B">
      <w:pPr>
        <w:pStyle w:val="PL"/>
      </w:pPr>
      <w:r>
        <w:t xml:space="preserve">        Throughput measurements for MDT taken by RNC.</w:t>
      </w:r>
    </w:p>
    <w:p w14:paraId="555A2C7D" w14:textId="77777777" w:rsidR="0084089B" w:rsidRDefault="0084089B" w:rsidP="0084089B">
      <w:pPr>
        <w:pStyle w:val="PL"/>
      </w:pPr>
      <w:r>
        <w:t xml:space="preserve">        The attribute is applicable only for Immediate MDT. In case this</w:t>
      </w:r>
    </w:p>
    <w:p w14:paraId="7F699BF6" w14:textId="77777777" w:rsidR="0084089B" w:rsidRDefault="0084089B" w:rsidP="0084089B">
      <w:pPr>
        <w:pStyle w:val="PL"/>
      </w:pPr>
      <w:r>
        <w:t xml:space="preserve">        attribute is not used, it carries a null semantic.";</w:t>
      </w:r>
    </w:p>
    <w:p w14:paraId="1191236E" w14:textId="77777777" w:rsidR="0084089B" w:rsidRDefault="0084089B" w:rsidP="0084089B">
      <w:pPr>
        <w:pStyle w:val="PL"/>
      </w:pPr>
      <w:r>
        <w:t xml:space="preserve">      reference "Clause 5.10.22 of 3GPP TS 32.422";</w:t>
      </w:r>
    </w:p>
    <w:p w14:paraId="0808FE91" w14:textId="77777777" w:rsidR="0084089B" w:rsidRDefault="0084089B" w:rsidP="0084089B">
      <w:pPr>
        <w:pStyle w:val="PL"/>
      </w:pPr>
      <w:r>
        <w:t xml:space="preserve">    }</w:t>
      </w:r>
    </w:p>
    <w:p w14:paraId="5C1ABEB7" w14:textId="77777777" w:rsidR="0084089B" w:rsidRDefault="0084089B" w:rsidP="0084089B">
      <w:pPr>
        <w:pStyle w:val="PL"/>
      </w:pPr>
    </w:p>
    <w:p w14:paraId="09135B9C" w14:textId="77777777" w:rsidR="0084089B" w:rsidRDefault="0084089B" w:rsidP="0084089B">
      <w:pPr>
        <w:pStyle w:val="PL"/>
      </w:pPr>
      <w:r>
        <w:t xml:space="preserve">    leaf measurementQuantity {</w:t>
      </w:r>
    </w:p>
    <w:p w14:paraId="46AE1D14" w14:textId="77777777" w:rsidR="0084089B" w:rsidRDefault="0084089B" w:rsidP="0084089B">
      <w:pPr>
        <w:pStyle w:val="PL"/>
      </w:pPr>
      <w:r>
        <w:t xml:space="preserve">      when '../../../jobType = "IMMEDIATE_MDT_ONLY"'</w:t>
      </w:r>
    </w:p>
    <w:p w14:paraId="209E64F4" w14:textId="77777777" w:rsidR="0084089B" w:rsidRDefault="0084089B" w:rsidP="0084089B">
      <w:pPr>
        <w:pStyle w:val="PL"/>
      </w:pPr>
      <w:r>
        <w:t xml:space="preserve">        +  ' or ../../../jobType = "IMMEDIATE_MDT_AND_TRACE"';</w:t>
      </w:r>
    </w:p>
    <w:p w14:paraId="7793B290" w14:textId="77777777" w:rsidR="0084089B" w:rsidRDefault="0084089B" w:rsidP="0084089B">
      <w:pPr>
        <w:pStyle w:val="PL"/>
      </w:pPr>
      <w:r>
        <w:t xml:space="preserve">      type enumeration {</w:t>
      </w:r>
    </w:p>
    <w:p w14:paraId="78363AEA" w14:textId="77777777" w:rsidR="0084089B" w:rsidRDefault="0084089B" w:rsidP="0084089B">
      <w:pPr>
        <w:pStyle w:val="PL"/>
      </w:pPr>
      <w:r>
        <w:t xml:space="preserve">        enum CPICH_ECNO;</w:t>
      </w:r>
    </w:p>
    <w:p w14:paraId="537F25E8" w14:textId="77777777" w:rsidR="0084089B" w:rsidRDefault="0084089B" w:rsidP="0084089B">
      <w:pPr>
        <w:pStyle w:val="PL"/>
      </w:pPr>
      <w:r>
        <w:t xml:space="preserve">        enum CPICH_RSCP;</w:t>
      </w:r>
    </w:p>
    <w:p w14:paraId="4FDE1BB5" w14:textId="77777777" w:rsidR="0084089B" w:rsidRDefault="0084089B" w:rsidP="0084089B">
      <w:pPr>
        <w:pStyle w:val="PL"/>
      </w:pPr>
      <w:r>
        <w:t xml:space="preserve">        enum PATHLOSS;</w:t>
      </w:r>
    </w:p>
    <w:p w14:paraId="16D9D436" w14:textId="77777777" w:rsidR="0084089B" w:rsidRDefault="0084089B" w:rsidP="0084089B">
      <w:pPr>
        <w:pStyle w:val="PL"/>
      </w:pPr>
      <w:r>
        <w:t xml:space="preserve">      }</w:t>
      </w:r>
    </w:p>
    <w:p w14:paraId="3DAECCD8" w14:textId="77777777" w:rsidR="0084089B" w:rsidRDefault="0084089B" w:rsidP="0084089B">
      <w:pPr>
        <w:pStyle w:val="PL"/>
      </w:pPr>
      <w:r>
        <w:t xml:space="preserve">      description "It specifies the measurements that are collected in an MDT</w:t>
      </w:r>
    </w:p>
    <w:p w14:paraId="75F56144" w14:textId="77777777" w:rsidR="0084089B" w:rsidRDefault="0084089B" w:rsidP="0084089B">
      <w:pPr>
        <w:pStyle w:val="PL"/>
      </w:pPr>
      <w:r>
        <w:t xml:space="preserve">        job for a UMTS MDT configured for event triggered reporting.";</w:t>
      </w:r>
    </w:p>
    <w:p w14:paraId="61A175FF" w14:textId="77777777" w:rsidR="0084089B" w:rsidRDefault="0084089B" w:rsidP="0084089B">
      <w:pPr>
        <w:pStyle w:val="PL"/>
      </w:pPr>
      <w:r>
        <w:t xml:space="preserve">      reference "Clause 5.10.15 of 3GPP TS 32.422.";</w:t>
      </w:r>
    </w:p>
    <w:p w14:paraId="0A38A110" w14:textId="77777777" w:rsidR="0084089B" w:rsidRDefault="0084089B" w:rsidP="0084089B">
      <w:pPr>
        <w:pStyle w:val="PL"/>
      </w:pPr>
      <w:r>
        <w:t xml:space="preserve">    }</w:t>
      </w:r>
    </w:p>
    <w:p w14:paraId="3987AC18" w14:textId="77777777" w:rsidR="0084089B" w:rsidRDefault="0084089B" w:rsidP="0084089B">
      <w:pPr>
        <w:pStyle w:val="PL"/>
        <w:rPr>
          <w:ins w:id="5058" w:author="lengyelb"/>
        </w:rPr>
      </w:pPr>
    </w:p>
    <w:p w14:paraId="24E1E0EC" w14:textId="77777777" w:rsidR="0084089B" w:rsidRDefault="0084089B" w:rsidP="0084089B">
      <w:pPr>
        <w:pStyle w:val="PL"/>
        <w:rPr>
          <w:del w:id="5059" w:author="lengyelb"/>
        </w:rPr>
      </w:pPr>
      <w:del w:id="5060" w:author="lengyelb">
        <w:r>
          <w:delText xml:space="preserve">    </w:delText>
        </w:r>
      </w:del>
    </w:p>
    <w:p w14:paraId="087E8D29" w14:textId="77777777" w:rsidR="0084089B" w:rsidRDefault="0084089B" w:rsidP="0084089B">
      <w:pPr>
        <w:pStyle w:val="PL"/>
      </w:pPr>
      <w:r>
        <w:t xml:space="preserve">    leaf beamLevelMeasurement {</w:t>
      </w:r>
    </w:p>
    <w:p w14:paraId="79FA260C" w14:textId="77777777" w:rsidR="0084089B" w:rsidRDefault="0084089B" w:rsidP="0084089B">
      <w:pPr>
        <w:pStyle w:val="PL"/>
      </w:pPr>
      <w:r>
        <w:t xml:space="preserve">      when '../../../jobType = "IMMEDIATE_MDT_ONLY"'</w:t>
      </w:r>
    </w:p>
    <w:p w14:paraId="0C92977E" w14:textId="77777777" w:rsidR="0084089B" w:rsidRDefault="0084089B" w:rsidP="0084089B">
      <w:pPr>
        <w:pStyle w:val="PL"/>
      </w:pPr>
      <w:r>
        <w:t xml:space="preserve">        +  ' or ../../../jobType = "IMMEDIATE_MDT_AND_TRACE"';</w:t>
      </w:r>
    </w:p>
    <w:p w14:paraId="6ECA7D6F" w14:textId="77777777" w:rsidR="0084089B" w:rsidRDefault="0084089B" w:rsidP="0084089B">
      <w:pPr>
        <w:pStyle w:val="PL"/>
      </w:pPr>
      <w:r>
        <w:t xml:space="preserve">      type boolean;</w:t>
      </w:r>
    </w:p>
    <w:p w14:paraId="693B0229" w14:textId="77777777" w:rsidR="0084089B" w:rsidRDefault="0084089B" w:rsidP="0084089B">
      <w:pPr>
        <w:pStyle w:val="PL"/>
      </w:pPr>
      <w:r>
        <w:t xml:space="preserve">      default false;</w:t>
      </w:r>
    </w:p>
    <w:p w14:paraId="17CEBC08" w14:textId="77777777" w:rsidR="0084089B" w:rsidRDefault="0084089B" w:rsidP="0084089B">
      <w:pPr>
        <w:pStyle w:val="PL"/>
        <w:rPr>
          <w:ins w:id="5061" w:author="lengyelb"/>
        </w:rPr>
      </w:pPr>
      <w:ins w:id="5062" w:author="lengyelb">
        <w:r>
          <w:t xml:space="preserve">      description "Indicates whether the NR M1 beam level measurements shall</w:t>
        </w:r>
      </w:ins>
    </w:p>
    <w:p w14:paraId="71105047" w14:textId="77777777" w:rsidR="0084089B" w:rsidRDefault="0084089B" w:rsidP="0084089B">
      <w:pPr>
        <w:pStyle w:val="PL"/>
        <w:rPr>
          <w:del w:id="5063" w:author="lengyelb"/>
        </w:rPr>
      </w:pPr>
      <w:del w:id="5064" w:author="lengyelb">
        <w:r>
          <w:delText xml:space="preserve">      description "Indicates whether the NR M1 beam level measurements shall </w:delText>
        </w:r>
      </w:del>
    </w:p>
    <w:p w14:paraId="19E497AD" w14:textId="77777777" w:rsidR="0084089B" w:rsidRDefault="0084089B" w:rsidP="0084089B">
      <w:pPr>
        <w:pStyle w:val="PL"/>
      </w:pPr>
      <w:r>
        <w:t xml:space="preserve">        be included or not.";</w:t>
      </w:r>
    </w:p>
    <w:p w14:paraId="719B8044" w14:textId="77777777" w:rsidR="0084089B" w:rsidRDefault="0084089B" w:rsidP="0084089B">
      <w:pPr>
        <w:pStyle w:val="PL"/>
      </w:pPr>
      <w:r>
        <w:t xml:space="preserve">      reference "Clause 5.10.40 of 3GPP TS 32.422.";</w:t>
      </w:r>
    </w:p>
    <w:p w14:paraId="7594A849" w14:textId="77777777" w:rsidR="0084089B" w:rsidRDefault="0084089B" w:rsidP="0084089B">
      <w:pPr>
        <w:pStyle w:val="PL"/>
      </w:pPr>
      <w:r>
        <w:t xml:space="preserve">    }</w:t>
      </w:r>
    </w:p>
    <w:p w14:paraId="6308F4D3" w14:textId="77777777" w:rsidR="0084089B" w:rsidRDefault="0084089B" w:rsidP="0084089B">
      <w:pPr>
        <w:pStyle w:val="PL"/>
      </w:pPr>
    </w:p>
    <w:p w14:paraId="69A529AD" w14:textId="77777777" w:rsidR="0084089B" w:rsidRDefault="0084089B" w:rsidP="0084089B">
      <w:pPr>
        <w:pStyle w:val="PL"/>
      </w:pPr>
      <w:r>
        <w:t xml:space="preserve">    leaf positioningMethod {</w:t>
      </w:r>
    </w:p>
    <w:p w14:paraId="003CC8B0" w14:textId="77777777" w:rsidR="0084089B" w:rsidRDefault="0084089B" w:rsidP="0084089B">
      <w:pPr>
        <w:pStyle w:val="PL"/>
      </w:pPr>
      <w:r>
        <w:t xml:space="preserve">      when '../../../jobType = "IMMEDIATE_MDT_ONLY"'</w:t>
      </w:r>
    </w:p>
    <w:p w14:paraId="36EBBE90" w14:textId="77777777" w:rsidR="0084089B" w:rsidRDefault="0084089B" w:rsidP="0084089B">
      <w:pPr>
        <w:pStyle w:val="PL"/>
      </w:pPr>
      <w:r>
        <w:t xml:space="preserve">        +  ' or ../../../jobType = "IMMEDIATE_MDT_AND_TRACE"';</w:t>
      </w:r>
    </w:p>
    <w:p w14:paraId="0CFA5DC1" w14:textId="77777777" w:rsidR="0084089B" w:rsidRDefault="0084089B" w:rsidP="0084089B">
      <w:pPr>
        <w:pStyle w:val="PL"/>
      </w:pPr>
      <w:r>
        <w:t xml:space="preserve">      type enumeration {</w:t>
      </w:r>
    </w:p>
    <w:p w14:paraId="7BEB62E4" w14:textId="77777777" w:rsidR="0084089B" w:rsidRDefault="0084089B" w:rsidP="0084089B">
      <w:pPr>
        <w:pStyle w:val="PL"/>
      </w:pPr>
      <w:r>
        <w:t xml:space="preserve">        enum GNSS;</w:t>
      </w:r>
    </w:p>
    <w:p w14:paraId="103DC45C" w14:textId="77777777" w:rsidR="0084089B" w:rsidRDefault="0084089B" w:rsidP="0084089B">
      <w:pPr>
        <w:pStyle w:val="PL"/>
      </w:pPr>
      <w:r>
        <w:t xml:space="preserve">        enum E_CELL_ID;</w:t>
      </w:r>
    </w:p>
    <w:p w14:paraId="2CA2B6E5" w14:textId="77777777" w:rsidR="0084089B" w:rsidRDefault="0084089B" w:rsidP="0084089B">
      <w:pPr>
        <w:pStyle w:val="PL"/>
      </w:pPr>
      <w:r>
        <w:t xml:space="preserve">      }</w:t>
      </w:r>
    </w:p>
    <w:p w14:paraId="794F2EE1" w14:textId="77777777" w:rsidR="0084089B" w:rsidRDefault="0084089B" w:rsidP="0084089B">
      <w:pPr>
        <w:pStyle w:val="PL"/>
      </w:pPr>
      <w:r>
        <w:t xml:space="preserve">      description "It specifies what positioning method should be used in the</w:t>
      </w:r>
    </w:p>
    <w:p w14:paraId="6DC656B6" w14:textId="77777777" w:rsidR="0084089B" w:rsidRDefault="0084089B" w:rsidP="0084089B">
      <w:pPr>
        <w:pStyle w:val="PL"/>
      </w:pPr>
      <w:r>
        <w:t xml:space="preserve">        MDT job.";</w:t>
      </w:r>
    </w:p>
    <w:p w14:paraId="6CF97063" w14:textId="77777777" w:rsidR="0084089B" w:rsidRDefault="0084089B" w:rsidP="0084089B">
      <w:pPr>
        <w:pStyle w:val="PL"/>
      </w:pPr>
      <w:r>
        <w:t xml:space="preserve">      reference "Clause 5.10.19 of 3GPP TS 32.422.";</w:t>
      </w:r>
    </w:p>
    <w:p w14:paraId="385971F0" w14:textId="77777777" w:rsidR="0084089B" w:rsidRDefault="0084089B" w:rsidP="0084089B">
      <w:pPr>
        <w:pStyle w:val="PL"/>
      </w:pPr>
      <w:r>
        <w:t xml:space="preserve">    }</w:t>
      </w:r>
    </w:p>
    <w:p w14:paraId="5A74D449" w14:textId="77777777" w:rsidR="0084089B" w:rsidRDefault="0084089B" w:rsidP="0084089B">
      <w:pPr>
        <w:pStyle w:val="PL"/>
        <w:rPr>
          <w:ins w:id="5065" w:author="lengyelb"/>
        </w:rPr>
      </w:pPr>
    </w:p>
    <w:p w14:paraId="4F00D507" w14:textId="77777777" w:rsidR="0084089B" w:rsidRDefault="0084089B" w:rsidP="0084089B">
      <w:pPr>
        <w:pStyle w:val="PL"/>
        <w:rPr>
          <w:del w:id="5066" w:author="lengyelb"/>
        </w:rPr>
      </w:pPr>
      <w:del w:id="5067" w:author="lengyelb">
        <w:r>
          <w:delText xml:space="preserve">    </w:delText>
        </w:r>
      </w:del>
    </w:p>
    <w:p w14:paraId="6DF94595" w14:textId="77777777" w:rsidR="0084089B" w:rsidRDefault="0084089B" w:rsidP="0084089B">
      <w:pPr>
        <w:pStyle w:val="PL"/>
      </w:pPr>
      <w:r>
        <w:t xml:space="preserve">    list excessPacketDelayThresholds {</w:t>
      </w:r>
    </w:p>
    <w:p w14:paraId="0EEF4F61" w14:textId="77777777" w:rsidR="0084089B" w:rsidRDefault="0084089B" w:rsidP="0084089B">
      <w:pPr>
        <w:pStyle w:val="PL"/>
      </w:pPr>
      <w:r>
        <w:t xml:space="preserve">      description "Excess packet delay thresholds info for M6 UL measurement.";</w:t>
      </w:r>
    </w:p>
    <w:p w14:paraId="0DC50599" w14:textId="77777777" w:rsidR="0084089B" w:rsidRDefault="0084089B" w:rsidP="0084089B">
      <w:pPr>
        <w:pStyle w:val="PL"/>
      </w:pPr>
      <w:r>
        <w:t xml:space="preserve">      min-elements 1;</w:t>
      </w:r>
    </w:p>
    <w:p w14:paraId="5A746B63" w14:textId="77777777" w:rsidR="0084089B" w:rsidRDefault="0084089B" w:rsidP="0084089B">
      <w:pPr>
        <w:pStyle w:val="PL"/>
      </w:pPr>
      <w:r>
        <w:t xml:space="preserve">      key idx;</w:t>
      </w:r>
    </w:p>
    <w:p w14:paraId="3F48A6A2" w14:textId="77777777" w:rsidR="0084089B" w:rsidRDefault="0084089B" w:rsidP="0084089B">
      <w:pPr>
        <w:pStyle w:val="PL"/>
      </w:pPr>
      <w:r>
        <w:t xml:space="preserve">      leaf idx { type string; }</w:t>
      </w:r>
    </w:p>
    <w:p w14:paraId="612D5D61" w14:textId="77777777" w:rsidR="0084089B" w:rsidRDefault="0084089B" w:rsidP="0084089B">
      <w:pPr>
        <w:pStyle w:val="PL"/>
      </w:pPr>
      <w:r>
        <w:t xml:space="preserve">      uses ExcessPacketDelayThresholdsGrp;</w:t>
      </w:r>
    </w:p>
    <w:p w14:paraId="24644BD9" w14:textId="77777777" w:rsidR="0084089B" w:rsidRDefault="0084089B" w:rsidP="0084089B">
      <w:pPr>
        <w:pStyle w:val="PL"/>
      </w:pPr>
      <w:r>
        <w:t xml:space="preserve">    }</w:t>
      </w:r>
    </w:p>
    <w:p w14:paraId="36BE961B" w14:textId="77777777" w:rsidR="0084089B" w:rsidRDefault="0084089B" w:rsidP="0084089B">
      <w:pPr>
        <w:pStyle w:val="PL"/>
        <w:rPr>
          <w:ins w:id="5068" w:author="lengyelb"/>
        </w:rPr>
      </w:pPr>
    </w:p>
    <w:p w14:paraId="48914E38" w14:textId="77777777" w:rsidR="0084089B" w:rsidRDefault="0084089B" w:rsidP="0084089B">
      <w:pPr>
        <w:pStyle w:val="PL"/>
        <w:rPr>
          <w:del w:id="5069" w:author="lengyelb"/>
        </w:rPr>
      </w:pPr>
      <w:del w:id="5070" w:author="lengyelb">
        <w:r>
          <w:delText xml:space="preserve">    </w:delText>
        </w:r>
      </w:del>
    </w:p>
    <w:p w14:paraId="09728DF8" w14:textId="77777777" w:rsidR="0084089B" w:rsidRDefault="0084089B" w:rsidP="0084089B">
      <w:pPr>
        <w:pStyle w:val="PL"/>
      </w:pPr>
      <w:r>
        <w:t xml:space="preserve">    leaf reportAmountM1LTE {</w:t>
      </w:r>
    </w:p>
    <w:p w14:paraId="0ABD0B7C" w14:textId="77777777" w:rsidR="0084089B" w:rsidRDefault="0084089B" w:rsidP="0084089B">
      <w:pPr>
        <w:pStyle w:val="PL"/>
      </w:pPr>
      <w:r>
        <w:t xml:space="preserve">      type enumeration {</w:t>
      </w:r>
    </w:p>
    <w:p w14:paraId="116E43DB" w14:textId="77777777" w:rsidR="0084089B" w:rsidRDefault="0084089B" w:rsidP="0084089B">
      <w:pPr>
        <w:pStyle w:val="PL"/>
      </w:pPr>
      <w:r>
        <w:t xml:space="preserve">        enum 1;</w:t>
      </w:r>
    </w:p>
    <w:p w14:paraId="4E2DD7B0" w14:textId="77777777" w:rsidR="0084089B" w:rsidRDefault="0084089B" w:rsidP="0084089B">
      <w:pPr>
        <w:pStyle w:val="PL"/>
      </w:pPr>
      <w:r>
        <w:t xml:space="preserve">        enum 2;</w:t>
      </w:r>
    </w:p>
    <w:p w14:paraId="4FB85E71" w14:textId="77777777" w:rsidR="0084089B" w:rsidRDefault="0084089B" w:rsidP="0084089B">
      <w:pPr>
        <w:pStyle w:val="PL"/>
      </w:pPr>
      <w:r>
        <w:t xml:space="preserve">        enum 4;</w:t>
      </w:r>
    </w:p>
    <w:p w14:paraId="6F0BF747" w14:textId="77777777" w:rsidR="0084089B" w:rsidRDefault="0084089B" w:rsidP="0084089B">
      <w:pPr>
        <w:pStyle w:val="PL"/>
      </w:pPr>
      <w:r>
        <w:t xml:space="preserve">        enum 8;</w:t>
      </w:r>
    </w:p>
    <w:p w14:paraId="391A6404" w14:textId="77777777" w:rsidR="0084089B" w:rsidRDefault="0084089B" w:rsidP="0084089B">
      <w:pPr>
        <w:pStyle w:val="PL"/>
      </w:pPr>
      <w:r>
        <w:t xml:space="preserve">        enum 16;</w:t>
      </w:r>
    </w:p>
    <w:p w14:paraId="447BC5CB" w14:textId="77777777" w:rsidR="0084089B" w:rsidRDefault="0084089B" w:rsidP="0084089B">
      <w:pPr>
        <w:pStyle w:val="PL"/>
      </w:pPr>
      <w:r>
        <w:t xml:space="preserve">        enum 32;</w:t>
      </w:r>
    </w:p>
    <w:p w14:paraId="5B5FDC81" w14:textId="77777777" w:rsidR="0084089B" w:rsidRDefault="0084089B" w:rsidP="0084089B">
      <w:pPr>
        <w:pStyle w:val="PL"/>
      </w:pPr>
      <w:r>
        <w:t xml:space="preserve">        enum 64;</w:t>
      </w:r>
    </w:p>
    <w:p w14:paraId="079B1FF3" w14:textId="77777777" w:rsidR="0084089B" w:rsidRDefault="0084089B" w:rsidP="0084089B">
      <w:pPr>
        <w:pStyle w:val="PL"/>
      </w:pPr>
      <w:r>
        <w:t xml:space="preserve">        enum INFINITY;</w:t>
      </w:r>
    </w:p>
    <w:p w14:paraId="65257402" w14:textId="77777777" w:rsidR="0084089B" w:rsidRDefault="0084089B" w:rsidP="0084089B">
      <w:pPr>
        <w:pStyle w:val="PL"/>
      </w:pPr>
      <w:r>
        <w:t xml:space="preserve">      }</w:t>
      </w:r>
    </w:p>
    <w:p w14:paraId="68E05C8C" w14:textId="77777777" w:rsidR="0084089B" w:rsidRDefault="0084089B" w:rsidP="0084089B">
      <w:pPr>
        <w:pStyle w:val="PL"/>
        <w:rPr>
          <w:ins w:id="5071" w:author="lengyelb"/>
        </w:rPr>
      </w:pPr>
      <w:ins w:id="5072" w:author="lengyelb">
        <w:r>
          <w:t xml:space="preserve">      description "It specifies the number of measurement reports that shall be</w:t>
        </w:r>
      </w:ins>
    </w:p>
    <w:p w14:paraId="024B4F50" w14:textId="77777777" w:rsidR="0084089B" w:rsidRDefault="0084089B" w:rsidP="0084089B">
      <w:pPr>
        <w:pStyle w:val="PL"/>
        <w:rPr>
          <w:ins w:id="5073" w:author="lengyelb"/>
        </w:rPr>
      </w:pPr>
      <w:ins w:id="5074" w:author="lengyelb">
        <w:r>
          <w:t xml:space="preserve">        taken for periodic reporting while the UE is in connected mode.</w:t>
        </w:r>
      </w:ins>
    </w:p>
    <w:p w14:paraId="1E2E6B7C" w14:textId="77777777" w:rsidR="0084089B" w:rsidRDefault="0084089B" w:rsidP="0084089B">
      <w:pPr>
        <w:pStyle w:val="PL"/>
        <w:rPr>
          <w:ins w:id="5075" w:author="lengyelb"/>
        </w:rPr>
      </w:pPr>
      <w:ins w:id="5076" w:author="lengyelb">
        <w:r>
          <w:t xml:space="preserve">        The attribute is applicable only for Immediate MDT and combined Trace</w:t>
        </w:r>
      </w:ins>
    </w:p>
    <w:p w14:paraId="75DE2918" w14:textId="77777777" w:rsidR="0084089B" w:rsidRDefault="0084089B" w:rsidP="0084089B">
      <w:pPr>
        <w:pStyle w:val="PL"/>
        <w:rPr>
          <w:ins w:id="5077" w:author="lengyelb"/>
        </w:rPr>
      </w:pPr>
      <w:ins w:id="5078" w:author="lengyelb">
        <w:r>
          <w:t xml:space="preserve">        and Immediate MDT and when reportingTrigger is configured for periodical</w:t>
        </w:r>
      </w:ins>
    </w:p>
    <w:p w14:paraId="66DB85A3" w14:textId="77777777" w:rsidR="0084089B" w:rsidRDefault="0084089B" w:rsidP="0084089B">
      <w:pPr>
        <w:pStyle w:val="PL"/>
        <w:rPr>
          <w:del w:id="5079" w:author="lengyelb"/>
        </w:rPr>
      </w:pPr>
      <w:del w:id="5080" w:author="lengyelb">
        <w:r>
          <w:delText xml:space="preserve">      description "It specifies the number of measurement reports that shall be </w:delText>
        </w:r>
      </w:del>
    </w:p>
    <w:p w14:paraId="0EA2AB3D" w14:textId="77777777" w:rsidR="0084089B" w:rsidRDefault="0084089B" w:rsidP="0084089B">
      <w:pPr>
        <w:pStyle w:val="PL"/>
        <w:rPr>
          <w:del w:id="5081" w:author="lengyelb"/>
        </w:rPr>
      </w:pPr>
      <w:del w:id="5082" w:author="lengyelb">
        <w:r>
          <w:delText xml:space="preserve">        taken for periodic reporting while the UE is in connected mode. </w:delText>
        </w:r>
      </w:del>
    </w:p>
    <w:p w14:paraId="119001A7" w14:textId="77777777" w:rsidR="0084089B" w:rsidRDefault="0084089B" w:rsidP="0084089B">
      <w:pPr>
        <w:pStyle w:val="PL"/>
        <w:rPr>
          <w:del w:id="5083" w:author="lengyelb"/>
        </w:rPr>
      </w:pPr>
      <w:del w:id="5084" w:author="lengyelb">
        <w:r>
          <w:lastRenderedPageBreak/>
          <w:delText xml:space="preserve">        The attribute is applicable only for Immediate MDT and combined Trace </w:delText>
        </w:r>
      </w:del>
    </w:p>
    <w:p w14:paraId="5C9C29E0" w14:textId="77777777" w:rsidR="0084089B" w:rsidRDefault="0084089B" w:rsidP="0084089B">
      <w:pPr>
        <w:pStyle w:val="PL"/>
        <w:rPr>
          <w:del w:id="5085" w:author="lengyelb"/>
        </w:rPr>
      </w:pPr>
      <w:del w:id="5086" w:author="lengyelb">
        <w:r>
          <w:delText xml:space="preserve">        and Immediate MDT and when reportingTrigger is configured for periodical </w:delText>
        </w:r>
      </w:del>
    </w:p>
    <w:p w14:paraId="6DFF57C8" w14:textId="77777777" w:rsidR="0084089B" w:rsidRDefault="0084089B" w:rsidP="0084089B">
      <w:pPr>
        <w:pStyle w:val="PL"/>
      </w:pPr>
      <w:r>
        <w:t xml:space="preserve">        measurements and applicable only for LTE.";</w:t>
      </w:r>
    </w:p>
    <w:p w14:paraId="77D77296" w14:textId="77777777" w:rsidR="0084089B" w:rsidRDefault="0084089B" w:rsidP="0084089B">
      <w:pPr>
        <w:pStyle w:val="PL"/>
      </w:pPr>
      <w:r>
        <w:t xml:space="preserve">      reference "Clause 5.10.19 of 3GPP TS 32.422.";</w:t>
      </w:r>
    </w:p>
    <w:p w14:paraId="1F53EA17" w14:textId="77777777" w:rsidR="0084089B" w:rsidRDefault="0084089B" w:rsidP="0084089B">
      <w:pPr>
        <w:pStyle w:val="PL"/>
      </w:pPr>
      <w:r>
        <w:t xml:space="preserve">    }</w:t>
      </w:r>
    </w:p>
    <w:p w14:paraId="71484919" w14:textId="77777777" w:rsidR="0084089B" w:rsidRDefault="0084089B" w:rsidP="0084089B">
      <w:pPr>
        <w:pStyle w:val="PL"/>
        <w:rPr>
          <w:ins w:id="5087" w:author="lengyelb"/>
        </w:rPr>
      </w:pPr>
    </w:p>
    <w:p w14:paraId="7D292EA0" w14:textId="77777777" w:rsidR="0084089B" w:rsidRDefault="0084089B" w:rsidP="0084089B">
      <w:pPr>
        <w:pStyle w:val="PL"/>
        <w:rPr>
          <w:del w:id="5088" w:author="lengyelb"/>
        </w:rPr>
      </w:pPr>
      <w:del w:id="5089" w:author="lengyelb">
        <w:r>
          <w:delText xml:space="preserve">    </w:delText>
        </w:r>
      </w:del>
    </w:p>
    <w:p w14:paraId="2FEEBBB8" w14:textId="77777777" w:rsidR="0084089B" w:rsidRDefault="0084089B" w:rsidP="0084089B">
      <w:pPr>
        <w:pStyle w:val="PL"/>
      </w:pPr>
      <w:r>
        <w:t xml:space="preserve">    leaf reportAmountM4LTE {</w:t>
      </w:r>
    </w:p>
    <w:p w14:paraId="74A4449A" w14:textId="77777777" w:rsidR="0084089B" w:rsidRDefault="0084089B" w:rsidP="0084089B">
      <w:pPr>
        <w:pStyle w:val="PL"/>
      </w:pPr>
      <w:r>
        <w:t xml:space="preserve">      type enumeration {</w:t>
      </w:r>
    </w:p>
    <w:p w14:paraId="5CE8C214" w14:textId="77777777" w:rsidR="0084089B" w:rsidRDefault="0084089B" w:rsidP="0084089B">
      <w:pPr>
        <w:pStyle w:val="PL"/>
      </w:pPr>
      <w:r>
        <w:t xml:space="preserve">        enum 1;</w:t>
      </w:r>
    </w:p>
    <w:p w14:paraId="686A561A" w14:textId="77777777" w:rsidR="0084089B" w:rsidRDefault="0084089B" w:rsidP="0084089B">
      <w:pPr>
        <w:pStyle w:val="PL"/>
      </w:pPr>
      <w:r>
        <w:t xml:space="preserve">        enum 2;</w:t>
      </w:r>
    </w:p>
    <w:p w14:paraId="5275FF4E" w14:textId="77777777" w:rsidR="0084089B" w:rsidRDefault="0084089B" w:rsidP="0084089B">
      <w:pPr>
        <w:pStyle w:val="PL"/>
      </w:pPr>
      <w:r>
        <w:t xml:space="preserve">        enum 4;</w:t>
      </w:r>
    </w:p>
    <w:p w14:paraId="13D047B4" w14:textId="77777777" w:rsidR="0084089B" w:rsidRDefault="0084089B" w:rsidP="0084089B">
      <w:pPr>
        <w:pStyle w:val="PL"/>
      </w:pPr>
      <w:r>
        <w:t xml:space="preserve">        enum 8;</w:t>
      </w:r>
    </w:p>
    <w:p w14:paraId="385B7B3D" w14:textId="77777777" w:rsidR="0084089B" w:rsidRDefault="0084089B" w:rsidP="0084089B">
      <w:pPr>
        <w:pStyle w:val="PL"/>
      </w:pPr>
      <w:r>
        <w:t xml:space="preserve">        enum 16;</w:t>
      </w:r>
    </w:p>
    <w:p w14:paraId="2893AB81" w14:textId="77777777" w:rsidR="0084089B" w:rsidRDefault="0084089B" w:rsidP="0084089B">
      <w:pPr>
        <w:pStyle w:val="PL"/>
      </w:pPr>
      <w:r>
        <w:t xml:space="preserve">        enum 32;</w:t>
      </w:r>
    </w:p>
    <w:p w14:paraId="44272D42" w14:textId="77777777" w:rsidR="0084089B" w:rsidRDefault="0084089B" w:rsidP="0084089B">
      <w:pPr>
        <w:pStyle w:val="PL"/>
      </w:pPr>
      <w:r>
        <w:t xml:space="preserve">        enum 64;</w:t>
      </w:r>
    </w:p>
    <w:p w14:paraId="2E001C10" w14:textId="77777777" w:rsidR="0084089B" w:rsidRDefault="0084089B" w:rsidP="0084089B">
      <w:pPr>
        <w:pStyle w:val="PL"/>
      </w:pPr>
      <w:r>
        <w:t xml:space="preserve">        enum INFINITY;</w:t>
      </w:r>
    </w:p>
    <w:p w14:paraId="5541588B" w14:textId="77777777" w:rsidR="0084089B" w:rsidRDefault="0084089B" w:rsidP="0084089B">
      <w:pPr>
        <w:pStyle w:val="PL"/>
      </w:pPr>
      <w:r>
        <w:t xml:space="preserve">      }</w:t>
      </w:r>
    </w:p>
    <w:p w14:paraId="46EEB851" w14:textId="77777777" w:rsidR="0084089B" w:rsidRDefault="0084089B" w:rsidP="0084089B">
      <w:pPr>
        <w:pStyle w:val="PL"/>
        <w:rPr>
          <w:ins w:id="5090" w:author="lengyelb"/>
        </w:rPr>
      </w:pPr>
      <w:ins w:id="5091" w:author="lengyelb">
        <w:r>
          <w:t xml:space="preserve">      description "It specifies the number of measurement reports that shall be</w:t>
        </w:r>
      </w:ins>
    </w:p>
    <w:p w14:paraId="4F21E3E0" w14:textId="77777777" w:rsidR="0084089B" w:rsidRDefault="0084089B" w:rsidP="0084089B">
      <w:pPr>
        <w:pStyle w:val="PL"/>
        <w:rPr>
          <w:ins w:id="5092" w:author="lengyelb"/>
        </w:rPr>
      </w:pPr>
      <w:ins w:id="5093" w:author="lengyelb">
        <w:r>
          <w:t xml:space="preserve">        taken for periodic reporting while the UE is in connected mode.</w:t>
        </w:r>
      </w:ins>
    </w:p>
    <w:p w14:paraId="622FEA28" w14:textId="77777777" w:rsidR="0084089B" w:rsidRDefault="0084089B" w:rsidP="0084089B">
      <w:pPr>
        <w:pStyle w:val="PL"/>
        <w:rPr>
          <w:ins w:id="5094" w:author="lengyelb"/>
        </w:rPr>
      </w:pPr>
      <w:ins w:id="5095" w:author="lengyelb">
        <w:r>
          <w:t xml:space="preserve">        The attribute is applicable only for Immediate MDT and combined Trace</w:t>
        </w:r>
      </w:ins>
    </w:p>
    <w:p w14:paraId="6336DBF1" w14:textId="77777777" w:rsidR="0084089B" w:rsidRDefault="0084089B" w:rsidP="0084089B">
      <w:pPr>
        <w:pStyle w:val="PL"/>
        <w:rPr>
          <w:ins w:id="5096" w:author="lengyelb"/>
        </w:rPr>
      </w:pPr>
      <w:ins w:id="5097" w:author="lengyelb">
        <w:r>
          <w:t xml:space="preserve">        and Immediate MDT and when reportingTrigger is configured for periodical</w:t>
        </w:r>
      </w:ins>
    </w:p>
    <w:p w14:paraId="4AA09D78" w14:textId="77777777" w:rsidR="0084089B" w:rsidRDefault="0084089B" w:rsidP="0084089B">
      <w:pPr>
        <w:pStyle w:val="PL"/>
        <w:rPr>
          <w:del w:id="5098" w:author="lengyelb"/>
        </w:rPr>
      </w:pPr>
      <w:del w:id="5099" w:author="lengyelb">
        <w:r>
          <w:delText xml:space="preserve">      description "It specifies the number of measurement reports that shall be </w:delText>
        </w:r>
      </w:del>
    </w:p>
    <w:p w14:paraId="0EC5D42C" w14:textId="77777777" w:rsidR="0084089B" w:rsidRDefault="0084089B" w:rsidP="0084089B">
      <w:pPr>
        <w:pStyle w:val="PL"/>
        <w:rPr>
          <w:del w:id="5100" w:author="lengyelb"/>
        </w:rPr>
      </w:pPr>
      <w:del w:id="5101" w:author="lengyelb">
        <w:r>
          <w:delText xml:space="preserve">        taken for periodic reporting while the UE is in connected mode. </w:delText>
        </w:r>
      </w:del>
    </w:p>
    <w:p w14:paraId="56694BB6" w14:textId="77777777" w:rsidR="0084089B" w:rsidRDefault="0084089B" w:rsidP="0084089B">
      <w:pPr>
        <w:pStyle w:val="PL"/>
        <w:rPr>
          <w:del w:id="5102" w:author="lengyelb"/>
        </w:rPr>
      </w:pPr>
      <w:del w:id="5103" w:author="lengyelb">
        <w:r>
          <w:delText xml:space="preserve">        The attribute is applicable only for Immediate MDT and combined Trace </w:delText>
        </w:r>
      </w:del>
    </w:p>
    <w:p w14:paraId="208A7A02" w14:textId="77777777" w:rsidR="0084089B" w:rsidRDefault="0084089B" w:rsidP="0084089B">
      <w:pPr>
        <w:pStyle w:val="PL"/>
        <w:rPr>
          <w:del w:id="5104" w:author="lengyelb"/>
        </w:rPr>
      </w:pPr>
      <w:del w:id="5105" w:author="lengyelb">
        <w:r>
          <w:delText xml:space="preserve">        and Immediate MDT and when reportingTrigger is configured for periodical </w:delText>
        </w:r>
      </w:del>
    </w:p>
    <w:p w14:paraId="7B775FFC" w14:textId="77777777" w:rsidR="0084089B" w:rsidRDefault="0084089B" w:rsidP="0084089B">
      <w:pPr>
        <w:pStyle w:val="PL"/>
      </w:pPr>
      <w:r>
        <w:t xml:space="preserve">        measurements and applicable only for LTE.";</w:t>
      </w:r>
    </w:p>
    <w:p w14:paraId="2DAA4EC5" w14:textId="77777777" w:rsidR="0084089B" w:rsidRDefault="0084089B" w:rsidP="0084089B">
      <w:pPr>
        <w:pStyle w:val="PL"/>
      </w:pPr>
      <w:r>
        <w:t xml:space="preserve">      reference "Clause 5.10.6 of TS 32.422.";</w:t>
      </w:r>
    </w:p>
    <w:p w14:paraId="799C97BB" w14:textId="77777777" w:rsidR="0084089B" w:rsidRDefault="0084089B" w:rsidP="0084089B">
      <w:pPr>
        <w:pStyle w:val="PL"/>
      </w:pPr>
      <w:r>
        <w:t xml:space="preserve">    }</w:t>
      </w:r>
    </w:p>
    <w:p w14:paraId="0775DBAC" w14:textId="77777777" w:rsidR="0084089B" w:rsidRDefault="0084089B" w:rsidP="0084089B">
      <w:pPr>
        <w:pStyle w:val="PL"/>
      </w:pPr>
    </w:p>
    <w:p w14:paraId="4F78F6FA" w14:textId="77777777" w:rsidR="0084089B" w:rsidRDefault="0084089B" w:rsidP="0084089B">
      <w:pPr>
        <w:pStyle w:val="PL"/>
      </w:pPr>
      <w:r>
        <w:t xml:space="preserve">    leaf reportAmountM5LTE {</w:t>
      </w:r>
    </w:p>
    <w:p w14:paraId="6EA7B613" w14:textId="77777777" w:rsidR="0084089B" w:rsidRDefault="0084089B" w:rsidP="0084089B">
      <w:pPr>
        <w:pStyle w:val="PL"/>
      </w:pPr>
      <w:r>
        <w:t xml:space="preserve">      type enumeration {</w:t>
      </w:r>
    </w:p>
    <w:p w14:paraId="3300EE44" w14:textId="77777777" w:rsidR="0084089B" w:rsidRDefault="0084089B" w:rsidP="0084089B">
      <w:pPr>
        <w:pStyle w:val="PL"/>
      </w:pPr>
      <w:r>
        <w:t xml:space="preserve">        enum 1;</w:t>
      </w:r>
    </w:p>
    <w:p w14:paraId="45C167D1" w14:textId="77777777" w:rsidR="0084089B" w:rsidRDefault="0084089B" w:rsidP="0084089B">
      <w:pPr>
        <w:pStyle w:val="PL"/>
      </w:pPr>
      <w:r>
        <w:t xml:space="preserve">        enum 2;</w:t>
      </w:r>
    </w:p>
    <w:p w14:paraId="27B890D9" w14:textId="77777777" w:rsidR="0084089B" w:rsidRDefault="0084089B" w:rsidP="0084089B">
      <w:pPr>
        <w:pStyle w:val="PL"/>
      </w:pPr>
      <w:r>
        <w:t xml:space="preserve">        enum 4;</w:t>
      </w:r>
    </w:p>
    <w:p w14:paraId="6E999917" w14:textId="77777777" w:rsidR="0084089B" w:rsidRDefault="0084089B" w:rsidP="0084089B">
      <w:pPr>
        <w:pStyle w:val="PL"/>
      </w:pPr>
      <w:r>
        <w:t xml:space="preserve">        enum 8;</w:t>
      </w:r>
    </w:p>
    <w:p w14:paraId="1592F368" w14:textId="77777777" w:rsidR="0084089B" w:rsidRDefault="0084089B" w:rsidP="0084089B">
      <w:pPr>
        <w:pStyle w:val="PL"/>
      </w:pPr>
      <w:r>
        <w:t xml:space="preserve">        enum 16;</w:t>
      </w:r>
    </w:p>
    <w:p w14:paraId="41908D8F" w14:textId="77777777" w:rsidR="0084089B" w:rsidRDefault="0084089B" w:rsidP="0084089B">
      <w:pPr>
        <w:pStyle w:val="PL"/>
      </w:pPr>
      <w:r>
        <w:t xml:space="preserve">        enum 32;</w:t>
      </w:r>
    </w:p>
    <w:p w14:paraId="61938A4D" w14:textId="77777777" w:rsidR="0084089B" w:rsidRDefault="0084089B" w:rsidP="0084089B">
      <w:pPr>
        <w:pStyle w:val="PL"/>
      </w:pPr>
      <w:r>
        <w:t xml:space="preserve">        enum 64;</w:t>
      </w:r>
    </w:p>
    <w:p w14:paraId="742DA6A1" w14:textId="77777777" w:rsidR="0084089B" w:rsidRDefault="0084089B" w:rsidP="0084089B">
      <w:pPr>
        <w:pStyle w:val="PL"/>
      </w:pPr>
      <w:r>
        <w:t xml:space="preserve">        enum INFINITY;</w:t>
      </w:r>
    </w:p>
    <w:p w14:paraId="165E5598" w14:textId="77777777" w:rsidR="0084089B" w:rsidRDefault="0084089B" w:rsidP="0084089B">
      <w:pPr>
        <w:pStyle w:val="PL"/>
      </w:pPr>
      <w:r>
        <w:t xml:space="preserve">      }</w:t>
      </w:r>
    </w:p>
    <w:p w14:paraId="3C06594C" w14:textId="77777777" w:rsidR="0084089B" w:rsidRDefault="0084089B" w:rsidP="0084089B">
      <w:pPr>
        <w:pStyle w:val="PL"/>
        <w:rPr>
          <w:ins w:id="5106" w:author="lengyelb"/>
        </w:rPr>
      </w:pPr>
      <w:ins w:id="5107" w:author="lengyelb">
        <w:r>
          <w:t xml:space="preserve">      description "It specifies the number of measurement reports that shall be</w:t>
        </w:r>
      </w:ins>
    </w:p>
    <w:p w14:paraId="5A9C9179" w14:textId="77777777" w:rsidR="0084089B" w:rsidRDefault="0084089B" w:rsidP="0084089B">
      <w:pPr>
        <w:pStyle w:val="PL"/>
        <w:rPr>
          <w:ins w:id="5108" w:author="lengyelb"/>
        </w:rPr>
      </w:pPr>
      <w:ins w:id="5109" w:author="lengyelb">
        <w:r>
          <w:t xml:space="preserve">        taken for periodic reporting while the UE is in connected mode.</w:t>
        </w:r>
      </w:ins>
    </w:p>
    <w:p w14:paraId="4385B921" w14:textId="77777777" w:rsidR="0084089B" w:rsidRDefault="0084089B" w:rsidP="0084089B">
      <w:pPr>
        <w:pStyle w:val="PL"/>
        <w:rPr>
          <w:ins w:id="5110" w:author="lengyelb"/>
        </w:rPr>
      </w:pPr>
      <w:ins w:id="5111" w:author="lengyelb">
        <w:r>
          <w:t xml:space="preserve">        The attribute is applicable only for Immediate MDT and combined Trace</w:t>
        </w:r>
      </w:ins>
    </w:p>
    <w:p w14:paraId="7C1C0F96" w14:textId="77777777" w:rsidR="0084089B" w:rsidRDefault="0084089B" w:rsidP="0084089B">
      <w:pPr>
        <w:pStyle w:val="PL"/>
        <w:rPr>
          <w:ins w:id="5112" w:author="lengyelb"/>
        </w:rPr>
      </w:pPr>
      <w:ins w:id="5113" w:author="lengyelb">
        <w:r>
          <w:t xml:space="preserve">        and Immediate MDT and when reportingTrigger is configured for periodical</w:t>
        </w:r>
      </w:ins>
    </w:p>
    <w:p w14:paraId="5B8EDD35" w14:textId="77777777" w:rsidR="0084089B" w:rsidRDefault="0084089B" w:rsidP="0084089B">
      <w:pPr>
        <w:pStyle w:val="PL"/>
        <w:rPr>
          <w:del w:id="5114" w:author="lengyelb"/>
        </w:rPr>
      </w:pPr>
      <w:del w:id="5115" w:author="lengyelb">
        <w:r>
          <w:delText xml:space="preserve">      description "It specifies the number of measurement reports that shall be </w:delText>
        </w:r>
      </w:del>
    </w:p>
    <w:p w14:paraId="12C933DE" w14:textId="77777777" w:rsidR="0084089B" w:rsidRDefault="0084089B" w:rsidP="0084089B">
      <w:pPr>
        <w:pStyle w:val="PL"/>
        <w:rPr>
          <w:del w:id="5116" w:author="lengyelb"/>
        </w:rPr>
      </w:pPr>
      <w:del w:id="5117" w:author="lengyelb">
        <w:r>
          <w:delText xml:space="preserve">        taken for periodic reporting while the UE is in connected mode. </w:delText>
        </w:r>
      </w:del>
    </w:p>
    <w:p w14:paraId="4BD7778E" w14:textId="77777777" w:rsidR="0084089B" w:rsidRDefault="0084089B" w:rsidP="0084089B">
      <w:pPr>
        <w:pStyle w:val="PL"/>
        <w:rPr>
          <w:del w:id="5118" w:author="lengyelb"/>
        </w:rPr>
      </w:pPr>
      <w:del w:id="5119" w:author="lengyelb">
        <w:r>
          <w:delText xml:space="preserve">        The attribute is applicable only for Immediate MDT and combined Trace </w:delText>
        </w:r>
      </w:del>
    </w:p>
    <w:p w14:paraId="24126D5C" w14:textId="77777777" w:rsidR="0084089B" w:rsidRDefault="0084089B" w:rsidP="0084089B">
      <w:pPr>
        <w:pStyle w:val="PL"/>
        <w:rPr>
          <w:del w:id="5120" w:author="lengyelb"/>
        </w:rPr>
      </w:pPr>
      <w:del w:id="5121" w:author="lengyelb">
        <w:r>
          <w:delText xml:space="preserve">        and Immediate MDT and when reportingTrigger is configured for periodical </w:delText>
        </w:r>
      </w:del>
    </w:p>
    <w:p w14:paraId="71FA360A" w14:textId="77777777" w:rsidR="0084089B" w:rsidRDefault="0084089B" w:rsidP="0084089B">
      <w:pPr>
        <w:pStyle w:val="PL"/>
      </w:pPr>
      <w:r>
        <w:t xml:space="preserve">        measurements and applicable only for LTE.";</w:t>
      </w:r>
    </w:p>
    <w:p w14:paraId="26F812BF" w14:textId="77777777" w:rsidR="0084089B" w:rsidRDefault="0084089B" w:rsidP="0084089B">
      <w:pPr>
        <w:pStyle w:val="PL"/>
      </w:pPr>
      <w:r>
        <w:t xml:space="preserve">      reference "Clause 5.10.6 of TS 32.422.";</w:t>
      </w:r>
    </w:p>
    <w:p w14:paraId="15F3FFA2" w14:textId="77777777" w:rsidR="0084089B" w:rsidRDefault="0084089B" w:rsidP="0084089B">
      <w:pPr>
        <w:pStyle w:val="PL"/>
      </w:pPr>
      <w:r>
        <w:t xml:space="preserve">    }</w:t>
      </w:r>
    </w:p>
    <w:p w14:paraId="4CA29FF3" w14:textId="77777777" w:rsidR="0084089B" w:rsidRDefault="0084089B" w:rsidP="0084089B">
      <w:pPr>
        <w:pStyle w:val="PL"/>
      </w:pPr>
    </w:p>
    <w:p w14:paraId="15DF0CAA" w14:textId="77777777" w:rsidR="0084089B" w:rsidRDefault="0084089B" w:rsidP="0084089B">
      <w:pPr>
        <w:pStyle w:val="PL"/>
      </w:pPr>
      <w:r>
        <w:t xml:space="preserve">    leaf reportAmountM6LTE {</w:t>
      </w:r>
    </w:p>
    <w:p w14:paraId="28F59200" w14:textId="77777777" w:rsidR="0084089B" w:rsidRDefault="0084089B" w:rsidP="0084089B">
      <w:pPr>
        <w:pStyle w:val="PL"/>
      </w:pPr>
      <w:r>
        <w:t xml:space="preserve">      type enumeration {</w:t>
      </w:r>
    </w:p>
    <w:p w14:paraId="6FEEE556" w14:textId="77777777" w:rsidR="0084089B" w:rsidRDefault="0084089B" w:rsidP="0084089B">
      <w:pPr>
        <w:pStyle w:val="PL"/>
      </w:pPr>
      <w:r>
        <w:t xml:space="preserve">        enum 1;</w:t>
      </w:r>
    </w:p>
    <w:p w14:paraId="3AE0FE31" w14:textId="77777777" w:rsidR="0084089B" w:rsidRDefault="0084089B" w:rsidP="0084089B">
      <w:pPr>
        <w:pStyle w:val="PL"/>
      </w:pPr>
      <w:r>
        <w:t xml:space="preserve">        enum 2;</w:t>
      </w:r>
    </w:p>
    <w:p w14:paraId="648471A5" w14:textId="77777777" w:rsidR="0084089B" w:rsidRDefault="0084089B" w:rsidP="0084089B">
      <w:pPr>
        <w:pStyle w:val="PL"/>
      </w:pPr>
      <w:r>
        <w:t xml:space="preserve">        enum 4;</w:t>
      </w:r>
    </w:p>
    <w:p w14:paraId="4808AA99" w14:textId="77777777" w:rsidR="0084089B" w:rsidRDefault="0084089B" w:rsidP="0084089B">
      <w:pPr>
        <w:pStyle w:val="PL"/>
      </w:pPr>
      <w:r>
        <w:t xml:space="preserve">        enum 8;</w:t>
      </w:r>
    </w:p>
    <w:p w14:paraId="0F857964" w14:textId="77777777" w:rsidR="0084089B" w:rsidRDefault="0084089B" w:rsidP="0084089B">
      <w:pPr>
        <w:pStyle w:val="PL"/>
      </w:pPr>
      <w:r>
        <w:t xml:space="preserve">        enum 16;</w:t>
      </w:r>
    </w:p>
    <w:p w14:paraId="0E8EA196" w14:textId="77777777" w:rsidR="0084089B" w:rsidRDefault="0084089B" w:rsidP="0084089B">
      <w:pPr>
        <w:pStyle w:val="PL"/>
      </w:pPr>
      <w:r>
        <w:t xml:space="preserve">        enum 32;</w:t>
      </w:r>
    </w:p>
    <w:p w14:paraId="10D9AA12" w14:textId="77777777" w:rsidR="0084089B" w:rsidRDefault="0084089B" w:rsidP="0084089B">
      <w:pPr>
        <w:pStyle w:val="PL"/>
      </w:pPr>
      <w:r>
        <w:t xml:space="preserve">        enum 64;</w:t>
      </w:r>
    </w:p>
    <w:p w14:paraId="095E3F52" w14:textId="77777777" w:rsidR="0084089B" w:rsidRDefault="0084089B" w:rsidP="0084089B">
      <w:pPr>
        <w:pStyle w:val="PL"/>
      </w:pPr>
      <w:r>
        <w:t xml:space="preserve">        enum INFINITY;</w:t>
      </w:r>
    </w:p>
    <w:p w14:paraId="7FAFEAE7" w14:textId="77777777" w:rsidR="0084089B" w:rsidRDefault="0084089B" w:rsidP="0084089B">
      <w:pPr>
        <w:pStyle w:val="PL"/>
      </w:pPr>
      <w:r>
        <w:t xml:space="preserve">      }</w:t>
      </w:r>
    </w:p>
    <w:p w14:paraId="1AD39003" w14:textId="77777777" w:rsidR="0084089B" w:rsidRDefault="0084089B" w:rsidP="0084089B">
      <w:pPr>
        <w:pStyle w:val="PL"/>
        <w:rPr>
          <w:ins w:id="5122" w:author="lengyelb"/>
        </w:rPr>
      </w:pPr>
      <w:ins w:id="5123" w:author="lengyelb">
        <w:r>
          <w:t xml:space="preserve">      description "It specifies the number of measurement reports that shall be</w:t>
        </w:r>
      </w:ins>
    </w:p>
    <w:p w14:paraId="414892BD" w14:textId="77777777" w:rsidR="0084089B" w:rsidRDefault="0084089B" w:rsidP="0084089B">
      <w:pPr>
        <w:pStyle w:val="PL"/>
        <w:rPr>
          <w:ins w:id="5124" w:author="lengyelb"/>
        </w:rPr>
      </w:pPr>
      <w:ins w:id="5125" w:author="lengyelb">
        <w:r>
          <w:t xml:space="preserve">        taken for periodic reporting while the UE is in connected mode.</w:t>
        </w:r>
      </w:ins>
    </w:p>
    <w:p w14:paraId="183239B9" w14:textId="77777777" w:rsidR="0084089B" w:rsidRDefault="0084089B" w:rsidP="0084089B">
      <w:pPr>
        <w:pStyle w:val="PL"/>
        <w:rPr>
          <w:ins w:id="5126" w:author="lengyelb"/>
        </w:rPr>
      </w:pPr>
      <w:ins w:id="5127" w:author="lengyelb">
        <w:r>
          <w:t xml:space="preserve">        The attribute is applicable only for Immediate MDT and combined Trace</w:t>
        </w:r>
      </w:ins>
    </w:p>
    <w:p w14:paraId="59DD389C" w14:textId="77777777" w:rsidR="0084089B" w:rsidRDefault="0084089B" w:rsidP="0084089B">
      <w:pPr>
        <w:pStyle w:val="PL"/>
        <w:rPr>
          <w:ins w:id="5128" w:author="lengyelb"/>
        </w:rPr>
      </w:pPr>
      <w:ins w:id="5129" w:author="lengyelb">
        <w:r>
          <w:t xml:space="preserve">        and Immediate MDT and when reportingTrigger is configured for periodical</w:t>
        </w:r>
      </w:ins>
    </w:p>
    <w:p w14:paraId="16D1A0AD" w14:textId="77777777" w:rsidR="0084089B" w:rsidRDefault="0084089B" w:rsidP="0084089B">
      <w:pPr>
        <w:pStyle w:val="PL"/>
        <w:rPr>
          <w:del w:id="5130" w:author="lengyelb"/>
        </w:rPr>
      </w:pPr>
      <w:del w:id="5131" w:author="lengyelb">
        <w:r>
          <w:delText xml:space="preserve">      description "It specifies the number of measurement reports that shall be </w:delText>
        </w:r>
      </w:del>
    </w:p>
    <w:p w14:paraId="030DC4D3" w14:textId="77777777" w:rsidR="0084089B" w:rsidRDefault="0084089B" w:rsidP="0084089B">
      <w:pPr>
        <w:pStyle w:val="PL"/>
        <w:rPr>
          <w:del w:id="5132" w:author="lengyelb"/>
        </w:rPr>
      </w:pPr>
      <w:del w:id="5133" w:author="lengyelb">
        <w:r>
          <w:delText xml:space="preserve">        taken for periodic reporting while the UE is in connected mode. </w:delText>
        </w:r>
      </w:del>
    </w:p>
    <w:p w14:paraId="42447A11" w14:textId="77777777" w:rsidR="0084089B" w:rsidRDefault="0084089B" w:rsidP="0084089B">
      <w:pPr>
        <w:pStyle w:val="PL"/>
        <w:rPr>
          <w:del w:id="5134" w:author="lengyelb"/>
        </w:rPr>
      </w:pPr>
      <w:del w:id="5135" w:author="lengyelb">
        <w:r>
          <w:delText xml:space="preserve">        The attribute is applicable only for Immediate MDT and combined Trace </w:delText>
        </w:r>
      </w:del>
    </w:p>
    <w:p w14:paraId="580BA67C" w14:textId="77777777" w:rsidR="0084089B" w:rsidRDefault="0084089B" w:rsidP="0084089B">
      <w:pPr>
        <w:pStyle w:val="PL"/>
        <w:rPr>
          <w:del w:id="5136" w:author="lengyelb"/>
        </w:rPr>
      </w:pPr>
      <w:del w:id="5137" w:author="lengyelb">
        <w:r>
          <w:delText xml:space="preserve">        and Immediate MDT and when reportingTrigger is configured for periodical </w:delText>
        </w:r>
      </w:del>
    </w:p>
    <w:p w14:paraId="51FEB864" w14:textId="77777777" w:rsidR="0084089B" w:rsidRDefault="0084089B" w:rsidP="0084089B">
      <w:pPr>
        <w:pStyle w:val="PL"/>
      </w:pPr>
      <w:r>
        <w:t xml:space="preserve">        measurements and applicable only for LTE.";</w:t>
      </w:r>
    </w:p>
    <w:p w14:paraId="33F4A9E6" w14:textId="77777777" w:rsidR="0084089B" w:rsidRDefault="0084089B" w:rsidP="0084089B">
      <w:pPr>
        <w:pStyle w:val="PL"/>
      </w:pPr>
      <w:r>
        <w:t xml:space="preserve">      reference "Clause 5.10.6 of TS 32.422.";</w:t>
      </w:r>
    </w:p>
    <w:p w14:paraId="4C26A0AA" w14:textId="77777777" w:rsidR="0084089B" w:rsidRDefault="0084089B" w:rsidP="0084089B">
      <w:pPr>
        <w:pStyle w:val="PL"/>
      </w:pPr>
      <w:r>
        <w:t xml:space="preserve">    }</w:t>
      </w:r>
    </w:p>
    <w:p w14:paraId="00EE77DF" w14:textId="77777777" w:rsidR="0084089B" w:rsidRDefault="0084089B" w:rsidP="0084089B">
      <w:pPr>
        <w:pStyle w:val="PL"/>
      </w:pPr>
    </w:p>
    <w:p w14:paraId="57795EE2" w14:textId="77777777" w:rsidR="0084089B" w:rsidRDefault="0084089B" w:rsidP="0084089B">
      <w:pPr>
        <w:pStyle w:val="PL"/>
      </w:pPr>
      <w:r>
        <w:t xml:space="preserve">    leaf reportAmountM7LTE {</w:t>
      </w:r>
    </w:p>
    <w:p w14:paraId="6639D8C5" w14:textId="77777777" w:rsidR="0084089B" w:rsidRDefault="0084089B" w:rsidP="0084089B">
      <w:pPr>
        <w:pStyle w:val="PL"/>
      </w:pPr>
      <w:r>
        <w:t xml:space="preserve">      type enumeration {</w:t>
      </w:r>
    </w:p>
    <w:p w14:paraId="543DEC9C" w14:textId="77777777" w:rsidR="0084089B" w:rsidRDefault="0084089B" w:rsidP="0084089B">
      <w:pPr>
        <w:pStyle w:val="PL"/>
      </w:pPr>
      <w:r>
        <w:lastRenderedPageBreak/>
        <w:t xml:space="preserve">        enum 1;</w:t>
      </w:r>
    </w:p>
    <w:p w14:paraId="66AAFDDA" w14:textId="77777777" w:rsidR="0084089B" w:rsidRDefault="0084089B" w:rsidP="0084089B">
      <w:pPr>
        <w:pStyle w:val="PL"/>
      </w:pPr>
      <w:r>
        <w:t xml:space="preserve">        enum 2;</w:t>
      </w:r>
    </w:p>
    <w:p w14:paraId="48D98496" w14:textId="77777777" w:rsidR="0084089B" w:rsidRDefault="0084089B" w:rsidP="0084089B">
      <w:pPr>
        <w:pStyle w:val="PL"/>
      </w:pPr>
      <w:r>
        <w:t xml:space="preserve">        enum 4;</w:t>
      </w:r>
    </w:p>
    <w:p w14:paraId="5BC05A03" w14:textId="77777777" w:rsidR="0084089B" w:rsidRDefault="0084089B" w:rsidP="0084089B">
      <w:pPr>
        <w:pStyle w:val="PL"/>
      </w:pPr>
      <w:r>
        <w:t xml:space="preserve">        enum 8;</w:t>
      </w:r>
    </w:p>
    <w:p w14:paraId="7D4A1807" w14:textId="77777777" w:rsidR="0084089B" w:rsidRDefault="0084089B" w:rsidP="0084089B">
      <w:pPr>
        <w:pStyle w:val="PL"/>
      </w:pPr>
      <w:r>
        <w:t xml:space="preserve">        enum 16;</w:t>
      </w:r>
    </w:p>
    <w:p w14:paraId="1E88B6D0" w14:textId="77777777" w:rsidR="0084089B" w:rsidRDefault="0084089B" w:rsidP="0084089B">
      <w:pPr>
        <w:pStyle w:val="PL"/>
      </w:pPr>
      <w:r>
        <w:t xml:space="preserve">        enum 32;</w:t>
      </w:r>
    </w:p>
    <w:p w14:paraId="7DD9FD2F" w14:textId="77777777" w:rsidR="0084089B" w:rsidRDefault="0084089B" w:rsidP="0084089B">
      <w:pPr>
        <w:pStyle w:val="PL"/>
      </w:pPr>
      <w:r>
        <w:t xml:space="preserve">        enum 64;</w:t>
      </w:r>
    </w:p>
    <w:p w14:paraId="2ED2FA0C" w14:textId="77777777" w:rsidR="0084089B" w:rsidRDefault="0084089B" w:rsidP="0084089B">
      <w:pPr>
        <w:pStyle w:val="PL"/>
      </w:pPr>
      <w:r>
        <w:t xml:space="preserve">        enum INFINITY;</w:t>
      </w:r>
    </w:p>
    <w:p w14:paraId="6ECF6F81" w14:textId="77777777" w:rsidR="0084089B" w:rsidRDefault="0084089B" w:rsidP="0084089B">
      <w:pPr>
        <w:pStyle w:val="PL"/>
      </w:pPr>
      <w:r>
        <w:t xml:space="preserve">      }</w:t>
      </w:r>
    </w:p>
    <w:p w14:paraId="26F59D34" w14:textId="77777777" w:rsidR="0084089B" w:rsidRDefault="0084089B" w:rsidP="0084089B">
      <w:pPr>
        <w:pStyle w:val="PL"/>
        <w:rPr>
          <w:ins w:id="5138" w:author="lengyelb"/>
        </w:rPr>
      </w:pPr>
      <w:ins w:id="5139" w:author="lengyelb">
        <w:r>
          <w:t xml:space="preserve">      description "It specifies the number of measurement reports that shall be</w:t>
        </w:r>
      </w:ins>
    </w:p>
    <w:p w14:paraId="379C98C0" w14:textId="77777777" w:rsidR="0084089B" w:rsidRDefault="0084089B" w:rsidP="0084089B">
      <w:pPr>
        <w:pStyle w:val="PL"/>
        <w:rPr>
          <w:ins w:id="5140" w:author="lengyelb"/>
        </w:rPr>
      </w:pPr>
      <w:ins w:id="5141" w:author="lengyelb">
        <w:r>
          <w:t xml:space="preserve">        taken for periodic reporting while the UE is in connected mode.</w:t>
        </w:r>
      </w:ins>
    </w:p>
    <w:p w14:paraId="0D9CD4D2" w14:textId="77777777" w:rsidR="0084089B" w:rsidRDefault="0084089B" w:rsidP="0084089B">
      <w:pPr>
        <w:pStyle w:val="PL"/>
        <w:rPr>
          <w:ins w:id="5142" w:author="lengyelb"/>
        </w:rPr>
      </w:pPr>
      <w:ins w:id="5143" w:author="lengyelb">
        <w:r>
          <w:t xml:space="preserve">        The attribute is applicable only for Immediate MDT and combined Trace</w:t>
        </w:r>
      </w:ins>
    </w:p>
    <w:p w14:paraId="549D3250" w14:textId="77777777" w:rsidR="0084089B" w:rsidRDefault="0084089B" w:rsidP="0084089B">
      <w:pPr>
        <w:pStyle w:val="PL"/>
        <w:rPr>
          <w:ins w:id="5144" w:author="lengyelb"/>
        </w:rPr>
      </w:pPr>
      <w:ins w:id="5145" w:author="lengyelb">
        <w:r>
          <w:t xml:space="preserve">        and Immediate MDT and when reportingTrigger is configured for periodical</w:t>
        </w:r>
      </w:ins>
    </w:p>
    <w:p w14:paraId="2D9FFF7B" w14:textId="77777777" w:rsidR="0084089B" w:rsidRDefault="0084089B" w:rsidP="0084089B">
      <w:pPr>
        <w:pStyle w:val="PL"/>
        <w:rPr>
          <w:del w:id="5146" w:author="lengyelb"/>
        </w:rPr>
      </w:pPr>
      <w:del w:id="5147" w:author="lengyelb">
        <w:r>
          <w:delText xml:space="preserve">      description "It specifies the number of measurement reports that shall be </w:delText>
        </w:r>
      </w:del>
    </w:p>
    <w:p w14:paraId="6E18D20B" w14:textId="77777777" w:rsidR="0084089B" w:rsidRDefault="0084089B" w:rsidP="0084089B">
      <w:pPr>
        <w:pStyle w:val="PL"/>
        <w:rPr>
          <w:del w:id="5148" w:author="lengyelb"/>
        </w:rPr>
      </w:pPr>
      <w:del w:id="5149" w:author="lengyelb">
        <w:r>
          <w:delText xml:space="preserve">        taken for periodic reporting while the UE is in connected mode. </w:delText>
        </w:r>
      </w:del>
    </w:p>
    <w:p w14:paraId="493EF152" w14:textId="77777777" w:rsidR="0084089B" w:rsidRDefault="0084089B" w:rsidP="0084089B">
      <w:pPr>
        <w:pStyle w:val="PL"/>
        <w:rPr>
          <w:del w:id="5150" w:author="lengyelb"/>
        </w:rPr>
      </w:pPr>
      <w:del w:id="5151" w:author="lengyelb">
        <w:r>
          <w:delText xml:space="preserve">        The attribute is applicable only for Immediate MDT and combined Trace </w:delText>
        </w:r>
      </w:del>
    </w:p>
    <w:p w14:paraId="0EBCC46A" w14:textId="77777777" w:rsidR="0084089B" w:rsidRDefault="0084089B" w:rsidP="0084089B">
      <w:pPr>
        <w:pStyle w:val="PL"/>
        <w:rPr>
          <w:del w:id="5152" w:author="lengyelb"/>
        </w:rPr>
      </w:pPr>
      <w:del w:id="5153" w:author="lengyelb">
        <w:r>
          <w:delText xml:space="preserve">        and Immediate MDT and when reportingTrigger is configured for periodical </w:delText>
        </w:r>
      </w:del>
    </w:p>
    <w:p w14:paraId="7AC7C004" w14:textId="77777777" w:rsidR="0084089B" w:rsidRDefault="0084089B" w:rsidP="0084089B">
      <w:pPr>
        <w:pStyle w:val="PL"/>
      </w:pPr>
      <w:r>
        <w:t xml:space="preserve">        measurements and applicable only for LTE.";</w:t>
      </w:r>
    </w:p>
    <w:p w14:paraId="5C1E4B6B" w14:textId="77777777" w:rsidR="0084089B" w:rsidRDefault="0084089B" w:rsidP="0084089B">
      <w:pPr>
        <w:pStyle w:val="PL"/>
      </w:pPr>
      <w:r>
        <w:t xml:space="preserve">      reference "Clause 5.10.6 of TS 32.422.";</w:t>
      </w:r>
    </w:p>
    <w:p w14:paraId="11402C5A" w14:textId="77777777" w:rsidR="0084089B" w:rsidRDefault="0084089B" w:rsidP="0084089B">
      <w:pPr>
        <w:pStyle w:val="PL"/>
      </w:pPr>
      <w:r>
        <w:t xml:space="preserve">    }</w:t>
      </w:r>
    </w:p>
    <w:p w14:paraId="65F2426C" w14:textId="77777777" w:rsidR="0084089B" w:rsidRDefault="0084089B" w:rsidP="0084089B">
      <w:pPr>
        <w:pStyle w:val="PL"/>
      </w:pPr>
    </w:p>
    <w:p w14:paraId="19EB1F40" w14:textId="77777777" w:rsidR="0084089B" w:rsidRDefault="0084089B" w:rsidP="0084089B">
      <w:pPr>
        <w:pStyle w:val="PL"/>
      </w:pPr>
      <w:r>
        <w:t xml:space="preserve">    leaf reportAmountM1NR {</w:t>
      </w:r>
    </w:p>
    <w:p w14:paraId="6C1A90F2" w14:textId="77777777" w:rsidR="0084089B" w:rsidRDefault="0084089B" w:rsidP="0084089B">
      <w:pPr>
        <w:pStyle w:val="PL"/>
      </w:pPr>
      <w:r>
        <w:t xml:space="preserve">      type enumeration {</w:t>
      </w:r>
    </w:p>
    <w:p w14:paraId="523784AE" w14:textId="77777777" w:rsidR="0084089B" w:rsidRDefault="0084089B" w:rsidP="0084089B">
      <w:pPr>
        <w:pStyle w:val="PL"/>
      </w:pPr>
      <w:r>
        <w:t xml:space="preserve">        enum 1;</w:t>
      </w:r>
    </w:p>
    <w:p w14:paraId="36E9EF4A" w14:textId="77777777" w:rsidR="0084089B" w:rsidRDefault="0084089B" w:rsidP="0084089B">
      <w:pPr>
        <w:pStyle w:val="PL"/>
      </w:pPr>
      <w:r>
        <w:t xml:space="preserve">        enum 2;</w:t>
      </w:r>
    </w:p>
    <w:p w14:paraId="478DA8D3" w14:textId="77777777" w:rsidR="0084089B" w:rsidRDefault="0084089B" w:rsidP="0084089B">
      <w:pPr>
        <w:pStyle w:val="PL"/>
      </w:pPr>
      <w:r>
        <w:t xml:space="preserve">        enum 4;</w:t>
      </w:r>
    </w:p>
    <w:p w14:paraId="2092704F" w14:textId="77777777" w:rsidR="0084089B" w:rsidRDefault="0084089B" w:rsidP="0084089B">
      <w:pPr>
        <w:pStyle w:val="PL"/>
      </w:pPr>
      <w:r>
        <w:t xml:space="preserve">        enum 8;</w:t>
      </w:r>
    </w:p>
    <w:p w14:paraId="2CEB4F62" w14:textId="77777777" w:rsidR="0084089B" w:rsidRDefault="0084089B" w:rsidP="0084089B">
      <w:pPr>
        <w:pStyle w:val="PL"/>
      </w:pPr>
      <w:r>
        <w:t xml:space="preserve">        enum 16;</w:t>
      </w:r>
    </w:p>
    <w:p w14:paraId="5A511D6B" w14:textId="77777777" w:rsidR="0084089B" w:rsidRDefault="0084089B" w:rsidP="0084089B">
      <w:pPr>
        <w:pStyle w:val="PL"/>
      </w:pPr>
      <w:r>
        <w:t xml:space="preserve">        enum 32;</w:t>
      </w:r>
    </w:p>
    <w:p w14:paraId="74E28243" w14:textId="77777777" w:rsidR="0084089B" w:rsidRDefault="0084089B" w:rsidP="0084089B">
      <w:pPr>
        <w:pStyle w:val="PL"/>
      </w:pPr>
      <w:r>
        <w:t xml:space="preserve">        enum 64;</w:t>
      </w:r>
    </w:p>
    <w:p w14:paraId="30AC2FDD" w14:textId="77777777" w:rsidR="0084089B" w:rsidRDefault="0084089B" w:rsidP="0084089B">
      <w:pPr>
        <w:pStyle w:val="PL"/>
      </w:pPr>
      <w:r>
        <w:t xml:space="preserve">        enum INFINITY;</w:t>
      </w:r>
    </w:p>
    <w:p w14:paraId="58B4FDF0" w14:textId="77777777" w:rsidR="0084089B" w:rsidRDefault="0084089B" w:rsidP="0084089B">
      <w:pPr>
        <w:pStyle w:val="PL"/>
      </w:pPr>
      <w:r>
        <w:t xml:space="preserve">      }</w:t>
      </w:r>
    </w:p>
    <w:p w14:paraId="327EB30F" w14:textId="77777777" w:rsidR="0084089B" w:rsidRDefault="0084089B" w:rsidP="0084089B">
      <w:pPr>
        <w:pStyle w:val="PL"/>
        <w:rPr>
          <w:ins w:id="5154" w:author="lengyelb"/>
        </w:rPr>
      </w:pPr>
      <w:ins w:id="5155" w:author="lengyelb">
        <w:r>
          <w:t xml:space="preserve">      description "It specifies the number of measurement reports that shall be</w:t>
        </w:r>
      </w:ins>
    </w:p>
    <w:p w14:paraId="41A81C3E" w14:textId="77777777" w:rsidR="0084089B" w:rsidRDefault="0084089B" w:rsidP="0084089B">
      <w:pPr>
        <w:pStyle w:val="PL"/>
        <w:rPr>
          <w:ins w:id="5156" w:author="lengyelb"/>
        </w:rPr>
      </w:pPr>
      <w:ins w:id="5157" w:author="lengyelb">
        <w:r>
          <w:t xml:space="preserve">        taken for periodic reporting while the UE is in connected mode.</w:t>
        </w:r>
      </w:ins>
    </w:p>
    <w:p w14:paraId="69504F89" w14:textId="77777777" w:rsidR="0084089B" w:rsidRDefault="0084089B" w:rsidP="0084089B">
      <w:pPr>
        <w:pStyle w:val="PL"/>
        <w:rPr>
          <w:ins w:id="5158" w:author="lengyelb"/>
        </w:rPr>
      </w:pPr>
      <w:ins w:id="5159" w:author="lengyelb">
        <w:r>
          <w:t xml:space="preserve">        The attribute is applicable only for Immediate MDT and combined Trace</w:t>
        </w:r>
      </w:ins>
    </w:p>
    <w:p w14:paraId="490832E1" w14:textId="77777777" w:rsidR="0084089B" w:rsidRDefault="0084089B" w:rsidP="0084089B">
      <w:pPr>
        <w:pStyle w:val="PL"/>
        <w:rPr>
          <w:ins w:id="5160" w:author="lengyelb"/>
        </w:rPr>
      </w:pPr>
      <w:ins w:id="5161" w:author="lengyelb">
        <w:r>
          <w:t xml:space="preserve">        and Immediate MDT and when reportingTrigger is configured for periodical</w:t>
        </w:r>
      </w:ins>
    </w:p>
    <w:p w14:paraId="5A94C218" w14:textId="77777777" w:rsidR="0084089B" w:rsidRDefault="0084089B" w:rsidP="0084089B">
      <w:pPr>
        <w:pStyle w:val="PL"/>
        <w:rPr>
          <w:del w:id="5162" w:author="lengyelb"/>
        </w:rPr>
      </w:pPr>
      <w:del w:id="5163" w:author="lengyelb">
        <w:r>
          <w:delText xml:space="preserve">      description "It specifies the number of measurement reports that shall be </w:delText>
        </w:r>
      </w:del>
    </w:p>
    <w:p w14:paraId="17E70330" w14:textId="77777777" w:rsidR="0084089B" w:rsidRDefault="0084089B" w:rsidP="0084089B">
      <w:pPr>
        <w:pStyle w:val="PL"/>
        <w:rPr>
          <w:del w:id="5164" w:author="lengyelb"/>
        </w:rPr>
      </w:pPr>
      <w:del w:id="5165" w:author="lengyelb">
        <w:r>
          <w:delText xml:space="preserve">        taken for periodic reporting while the UE is in connected mode. </w:delText>
        </w:r>
      </w:del>
    </w:p>
    <w:p w14:paraId="14721491" w14:textId="77777777" w:rsidR="0084089B" w:rsidRDefault="0084089B" w:rsidP="0084089B">
      <w:pPr>
        <w:pStyle w:val="PL"/>
        <w:rPr>
          <w:del w:id="5166" w:author="lengyelb"/>
        </w:rPr>
      </w:pPr>
      <w:del w:id="5167" w:author="lengyelb">
        <w:r>
          <w:delText xml:space="preserve">        The attribute is applicable only for Immediate MDT and combined Trace </w:delText>
        </w:r>
      </w:del>
    </w:p>
    <w:p w14:paraId="778BC721" w14:textId="77777777" w:rsidR="0084089B" w:rsidRDefault="0084089B" w:rsidP="0084089B">
      <w:pPr>
        <w:pStyle w:val="PL"/>
        <w:rPr>
          <w:del w:id="5168" w:author="lengyelb"/>
        </w:rPr>
      </w:pPr>
      <w:del w:id="5169" w:author="lengyelb">
        <w:r>
          <w:delText xml:space="preserve">        and Immediate MDT and when reportingTrigger is configured for periodical </w:delText>
        </w:r>
      </w:del>
    </w:p>
    <w:p w14:paraId="48632FA1" w14:textId="77777777" w:rsidR="0084089B" w:rsidRDefault="0084089B" w:rsidP="0084089B">
      <w:pPr>
        <w:pStyle w:val="PL"/>
      </w:pPr>
      <w:r>
        <w:t xml:space="preserve">        measurements and applicable only for NR.";</w:t>
      </w:r>
    </w:p>
    <w:p w14:paraId="20270A08" w14:textId="77777777" w:rsidR="0084089B" w:rsidRDefault="0084089B" w:rsidP="0084089B">
      <w:pPr>
        <w:pStyle w:val="PL"/>
      </w:pPr>
      <w:r>
        <w:t xml:space="preserve">      reference "Clause 5.10.6 of TS 32.422.";</w:t>
      </w:r>
    </w:p>
    <w:p w14:paraId="14B8A6E1" w14:textId="77777777" w:rsidR="0084089B" w:rsidRDefault="0084089B" w:rsidP="0084089B">
      <w:pPr>
        <w:pStyle w:val="PL"/>
      </w:pPr>
      <w:r>
        <w:t xml:space="preserve">    }</w:t>
      </w:r>
    </w:p>
    <w:p w14:paraId="0AE6D4A4" w14:textId="77777777" w:rsidR="0084089B" w:rsidRDefault="0084089B" w:rsidP="0084089B">
      <w:pPr>
        <w:pStyle w:val="PL"/>
      </w:pPr>
    </w:p>
    <w:p w14:paraId="54785551" w14:textId="77777777" w:rsidR="0084089B" w:rsidRDefault="0084089B" w:rsidP="0084089B">
      <w:pPr>
        <w:pStyle w:val="PL"/>
      </w:pPr>
      <w:r>
        <w:t xml:space="preserve">    leaf reportAmountM4NR {</w:t>
      </w:r>
    </w:p>
    <w:p w14:paraId="276DF80B" w14:textId="77777777" w:rsidR="0084089B" w:rsidRDefault="0084089B" w:rsidP="0084089B">
      <w:pPr>
        <w:pStyle w:val="PL"/>
      </w:pPr>
      <w:r>
        <w:t xml:space="preserve">      type enumeration {</w:t>
      </w:r>
    </w:p>
    <w:p w14:paraId="40D17BE3" w14:textId="77777777" w:rsidR="0084089B" w:rsidRDefault="0084089B" w:rsidP="0084089B">
      <w:pPr>
        <w:pStyle w:val="PL"/>
      </w:pPr>
      <w:r>
        <w:t xml:space="preserve">        enum 1;</w:t>
      </w:r>
    </w:p>
    <w:p w14:paraId="3F8A8EA7" w14:textId="77777777" w:rsidR="0084089B" w:rsidRDefault="0084089B" w:rsidP="0084089B">
      <w:pPr>
        <w:pStyle w:val="PL"/>
      </w:pPr>
      <w:r>
        <w:t xml:space="preserve">        enum 2;</w:t>
      </w:r>
    </w:p>
    <w:p w14:paraId="418F78AE" w14:textId="77777777" w:rsidR="0084089B" w:rsidRDefault="0084089B" w:rsidP="0084089B">
      <w:pPr>
        <w:pStyle w:val="PL"/>
      </w:pPr>
      <w:r>
        <w:t xml:space="preserve">        enum 4;</w:t>
      </w:r>
    </w:p>
    <w:p w14:paraId="38158726" w14:textId="77777777" w:rsidR="0084089B" w:rsidRDefault="0084089B" w:rsidP="0084089B">
      <w:pPr>
        <w:pStyle w:val="PL"/>
      </w:pPr>
      <w:r>
        <w:t xml:space="preserve">        enum 8;</w:t>
      </w:r>
    </w:p>
    <w:p w14:paraId="2CEE91C6" w14:textId="77777777" w:rsidR="0084089B" w:rsidRDefault="0084089B" w:rsidP="0084089B">
      <w:pPr>
        <w:pStyle w:val="PL"/>
      </w:pPr>
      <w:r>
        <w:t xml:space="preserve">        enum 16;</w:t>
      </w:r>
    </w:p>
    <w:p w14:paraId="575B3205" w14:textId="77777777" w:rsidR="0084089B" w:rsidRDefault="0084089B" w:rsidP="0084089B">
      <w:pPr>
        <w:pStyle w:val="PL"/>
      </w:pPr>
      <w:r>
        <w:t xml:space="preserve">        enum 32;</w:t>
      </w:r>
    </w:p>
    <w:p w14:paraId="609AC288" w14:textId="77777777" w:rsidR="0084089B" w:rsidRDefault="0084089B" w:rsidP="0084089B">
      <w:pPr>
        <w:pStyle w:val="PL"/>
      </w:pPr>
      <w:r>
        <w:t xml:space="preserve">        enum 64;</w:t>
      </w:r>
    </w:p>
    <w:p w14:paraId="2C25B7A5" w14:textId="77777777" w:rsidR="0084089B" w:rsidRDefault="0084089B" w:rsidP="0084089B">
      <w:pPr>
        <w:pStyle w:val="PL"/>
      </w:pPr>
      <w:r>
        <w:t xml:space="preserve">        enum INFINITY;</w:t>
      </w:r>
    </w:p>
    <w:p w14:paraId="3E02FF6C" w14:textId="77777777" w:rsidR="0084089B" w:rsidRDefault="0084089B" w:rsidP="0084089B">
      <w:pPr>
        <w:pStyle w:val="PL"/>
      </w:pPr>
      <w:r>
        <w:t xml:space="preserve">      }</w:t>
      </w:r>
    </w:p>
    <w:p w14:paraId="140D9AD8" w14:textId="77777777" w:rsidR="0084089B" w:rsidRDefault="0084089B" w:rsidP="0084089B">
      <w:pPr>
        <w:pStyle w:val="PL"/>
        <w:rPr>
          <w:ins w:id="5170" w:author="lengyelb"/>
        </w:rPr>
      </w:pPr>
      <w:ins w:id="5171" w:author="lengyelb">
        <w:r>
          <w:t xml:space="preserve">      description "It specifies the number of measurement reports that shall be</w:t>
        </w:r>
      </w:ins>
    </w:p>
    <w:p w14:paraId="68FA0451" w14:textId="77777777" w:rsidR="0084089B" w:rsidRDefault="0084089B" w:rsidP="0084089B">
      <w:pPr>
        <w:pStyle w:val="PL"/>
        <w:rPr>
          <w:ins w:id="5172" w:author="lengyelb"/>
        </w:rPr>
      </w:pPr>
      <w:ins w:id="5173" w:author="lengyelb">
        <w:r>
          <w:t xml:space="preserve">        taken for periodic reporting while the UE is in connected mode.</w:t>
        </w:r>
      </w:ins>
    </w:p>
    <w:p w14:paraId="5A848BF0" w14:textId="77777777" w:rsidR="0084089B" w:rsidRDefault="0084089B" w:rsidP="0084089B">
      <w:pPr>
        <w:pStyle w:val="PL"/>
        <w:rPr>
          <w:ins w:id="5174" w:author="lengyelb"/>
        </w:rPr>
      </w:pPr>
      <w:ins w:id="5175" w:author="lengyelb">
        <w:r>
          <w:t xml:space="preserve">        The attribute is applicable only for Immediate MDT and combined Trace</w:t>
        </w:r>
      </w:ins>
    </w:p>
    <w:p w14:paraId="29F96156" w14:textId="77777777" w:rsidR="0084089B" w:rsidRDefault="0084089B" w:rsidP="0084089B">
      <w:pPr>
        <w:pStyle w:val="PL"/>
        <w:rPr>
          <w:ins w:id="5176" w:author="lengyelb"/>
        </w:rPr>
      </w:pPr>
      <w:ins w:id="5177" w:author="lengyelb">
        <w:r>
          <w:t xml:space="preserve">        and Immediate MDT and when reportingTrigger is configured for periodical</w:t>
        </w:r>
      </w:ins>
    </w:p>
    <w:p w14:paraId="5F17F057" w14:textId="77777777" w:rsidR="0084089B" w:rsidRDefault="0084089B" w:rsidP="0084089B">
      <w:pPr>
        <w:pStyle w:val="PL"/>
        <w:rPr>
          <w:del w:id="5178" w:author="lengyelb"/>
        </w:rPr>
      </w:pPr>
      <w:del w:id="5179" w:author="lengyelb">
        <w:r>
          <w:delText xml:space="preserve">      description "It specifies the number of measurement reports that shall be </w:delText>
        </w:r>
      </w:del>
    </w:p>
    <w:p w14:paraId="346C1A1D" w14:textId="77777777" w:rsidR="0084089B" w:rsidRDefault="0084089B" w:rsidP="0084089B">
      <w:pPr>
        <w:pStyle w:val="PL"/>
        <w:rPr>
          <w:del w:id="5180" w:author="lengyelb"/>
        </w:rPr>
      </w:pPr>
      <w:del w:id="5181" w:author="lengyelb">
        <w:r>
          <w:delText xml:space="preserve">        taken for periodic reporting while the UE is in connected mode. </w:delText>
        </w:r>
      </w:del>
    </w:p>
    <w:p w14:paraId="3232A294" w14:textId="77777777" w:rsidR="0084089B" w:rsidRDefault="0084089B" w:rsidP="0084089B">
      <w:pPr>
        <w:pStyle w:val="PL"/>
        <w:rPr>
          <w:del w:id="5182" w:author="lengyelb"/>
        </w:rPr>
      </w:pPr>
      <w:del w:id="5183" w:author="lengyelb">
        <w:r>
          <w:delText xml:space="preserve">        The attribute is applicable only for Immediate MDT and combined Trace </w:delText>
        </w:r>
      </w:del>
    </w:p>
    <w:p w14:paraId="5B93CBA6" w14:textId="77777777" w:rsidR="0084089B" w:rsidRDefault="0084089B" w:rsidP="0084089B">
      <w:pPr>
        <w:pStyle w:val="PL"/>
        <w:rPr>
          <w:del w:id="5184" w:author="lengyelb"/>
        </w:rPr>
      </w:pPr>
      <w:del w:id="5185" w:author="lengyelb">
        <w:r>
          <w:delText xml:space="preserve">        and Immediate MDT and when reportingTrigger is configured for periodical </w:delText>
        </w:r>
      </w:del>
    </w:p>
    <w:p w14:paraId="4FF88EDF" w14:textId="77777777" w:rsidR="0084089B" w:rsidRDefault="0084089B" w:rsidP="0084089B">
      <w:pPr>
        <w:pStyle w:val="PL"/>
      </w:pPr>
      <w:r>
        <w:t xml:space="preserve">        measurements and applicable only for NR.";</w:t>
      </w:r>
    </w:p>
    <w:p w14:paraId="0D8DEC9D" w14:textId="77777777" w:rsidR="0084089B" w:rsidRDefault="0084089B" w:rsidP="0084089B">
      <w:pPr>
        <w:pStyle w:val="PL"/>
        <w:rPr>
          <w:ins w:id="5186" w:author="lengyelb"/>
        </w:rPr>
      </w:pPr>
      <w:ins w:id="5187" w:author="lengyelb">
        <w:r>
          <w:t xml:space="preserve">      reference "Clause 5.10.6 of TS 32.422.";</w:t>
        </w:r>
      </w:ins>
    </w:p>
    <w:p w14:paraId="18BAF038" w14:textId="77777777" w:rsidR="0084089B" w:rsidRDefault="0084089B" w:rsidP="0084089B">
      <w:pPr>
        <w:pStyle w:val="PL"/>
        <w:rPr>
          <w:del w:id="5188" w:author="lengyelb"/>
        </w:rPr>
      </w:pPr>
      <w:del w:id="5189" w:author="lengyelb">
        <w:r>
          <w:delText xml:space="preserve">      reference "Clause 5.10.6 of TS 32.422."; </w:delText>
        </w:r>
      </w:del>
    </w:p>
    <w:p w14:paraId="569E5C20" w14:textId="77777777" w:rsidR="0084089B" w:rsidRDefault="0084089B" w:rsidP="0084089B">
      <w:pPr>
        <w:pStyle w:val="PL"/>
      </w:pPr>
      <w:r>
        <w:t xml:space="preserve">    }</w:t>
      </w:r>
    </w:p>
    <w:p w14:paraId="144111EB" w14:textId="77777777" w:rsidR="0084089B" w:rsidRDefault="0084089B" w:rsidP="0084089B">
      <w:pPr>
        <w:pStyle w:val="PL"/>
      </w:pPr>
    </w:p>
    <w:p w14:paraId="1F591321" w14:textId="77777777" w:rsidR="0084089B" w:rsidRDefault="0084089B" w:rsidP="0084089B">
      <w:pPr>
        <w:pStyle w:val="PL"/>
      </w:pPr>
      <w:r>
        <w:t xml:space="preserve">    leaf reportAmountM5NR {</w:t>
      </w:r>
    </w:p>
    <w:p w14:paraId="373F99A7" w14:textId="77777777" w:rsidR="0084089B" w:rsidRDefault="0084089B" w:rsidP="0084089B">
      <w:pPr>
        <w:pStyle w:val="PL"/>
      </w:pPr>
      <w:r>
        <w:t xml:space="preserve">      type enumeration {</w:t>
      </w:r>
    </w:p>
    <w:p w14:paraId="1DF66C25" w14:textId="77777777" w:rsidR="0084089B" w:rsidRDefault="0084089B" w:rsidP="0084089B">
      <w:pPr>
        <w:pStyle w:val="PL"/>
      </w:pPr>
      <w:r>
        <w:t xml:space="preserve">        enum 1;</w:t>
      </w:r>
    </w:p>
    <w:p w14:paraId="119F7E11" w14:textId="77777777" w:rsidR="0084089B" w:rsidRDefault="0084089B" w:rsidP="0084089B">
      <w:pPr>
        <w:pStyle w:val="PL"/>
      </w:pPr>
      <w:r>
        <w:t xml:space="preserve">        enum 2;</w:t>
      </w:r>
    </w:p>
    <w:p w14:paraId="2EB4159D" w14:textId="77777777" w:rsidR="0084089B" w:rsidRDefault="0084089B" w:rsidP="0084089B">
      <w:pPr>
        <w:pStyle w:val="PL"/>
      </w:pPr>
      <w:r>
        <w:t xml:space="preserve">        enum 4;</w:t>
      </w:r>
    </w:p>
    <w:p w14:paraId="4DADEDCB" w14:textId="77777777" w:rsidR="0084089B" w:rsidRDefault="0084089B" w:rsidP="0084089B">
      <w:pPr>
        <w:pStyle w:val="PL"/>
      </w:pPr>
      <w:r>
        <w:t xml:space="preserve">        enum 8;</w:t>
      </w:r>
    </w:p>
    <w:p w14:paraId="248862B5" w14:textId="77777777" w:rsidR="0084089B" w:rsidRDefault="0084089B" w:rsidP="0084089B">
      <w:pPr>
        <w:pStyle w:val="PL"/>
      </w:pPr>
      <w:r>
        <w:t xml:space="preserve">        enum 16;</w:t>
      </w:r>
    </w:p>
    <w:p w14:paraId="1F3F8B0E" w14:textId="77777777" w:rsidR="0084089B" w:rsidRDefault="0084089B" w:rsidP="0084089B">
      <w:pPr>
        <w:pStyle w:val="PL"/>
      </w:pPr>
      <w:r>
        <w:t xml:space="preserve">        enum 32;</w:t>
      </w:r>
    </w:p>
    <w:p w14:paraId="63C64EA2" w14:textId="77777777" w:rsidR="0084089B" w:rsidRDefault="0084089B" w:rsidP="0084089B">
      <w:pPr>
        <w:pStyle w:val="PL"/>
      </w:pPr>
      <w:r>
        <w:t xml:space="preserve">        enum 64;</w:t>
      </w:r>
    </w:p>
    <w:p w14:paraId="49C37FAF" w14:textId="77777777" w:rsidR="0084089B" w:rsidRDefault="0084089B" w:rsidP="0084089B">
      <w:pPr>
        <w:pStyle w:val="PL"/>
      </w:pPr>
      <w:r>
        <w:t xml:space="preserve">        enum INFINITY;</w:t>
      </w:r>
    </w:p>
    <w:p w14:paraId="6C062673" w14:textId="77777777" w:rsidR="0084089B" w:rsidRDefault="0084089B" w:rsidP="0084089B">
      <w:pPr>
        <w:pStyle w:val="PL"/>
      </w:pPr>
      <w:r>
        <w:lastRenderedPageBreak/>
        <w:t xml:space="preserve">      }</w:t>
      </w:r>
    </w:p>
    <w:p w14:paraId="42FE0DBA" w14:textId="77777777" w:rsidR="0084089B" w:rsidRDefault="0084089B" w:rsidP="0084089B">
      <w:pPr>
        <w:pStyle w:val="PL"/>
        <w:rPr>
          <w:ins w:id="5190" w:author="lengyelb"/>
        </w:rPr>
      </w:pPr>
      <w:ins w:id="5191" w:author="lengyelb">
        <w:r>
          <w:t xml:space="preserve">      description "It specifies the number of measurement reports that shall be</w:t>
        </w:r>
      </w:ins>
    </w:p>
    <w:p w14:paraId="27616D77" w14:textId="77777777" w:rsidR="0084089B" w:rsidRDefault="0084089B" w:rsidP="0084089B">
      <w:pPr>
        <w:pStyle w:val="PL"/>
        <w:rPr>
          <w:ins w:id="5192" w:author="lengyelb"/>
        </w:rPr>
      </w:pPr>
      <w:ins w:id="5193" w:author="lengyelb">
        <w:r>
          <w:t xml:space="preserve">        taken for periodic reporting while the UE is in connected mode.</w:t>
        </w:r>
      </w:ins>
    </w:p>
    <w:p w14:paraId="5FB1405A" w14:textId="77777777" w:rsidR="0084089B" w:rsidRDefault="0084089B" w:rsidP="0084089B">
      <w:pPr>
        <w:pStyle w:val="PL"/>
        <w:rPr>
          <w:ins w:id="5194" w:author="lengyelb"/>
        </w:rPr>
      </w:pPr>
      <w:ins w:id="5195" w:author="lengyelb">
        <w:r>
          <w:t xml:space="preserve">        The attribute is applicable only for Immediate MDT and combined Trace</w:t>
        </w:r>
      </w:ins>
    </w:p>
    <w:p w14:paraId="2DFE9988" w14:textId="77777777" w:rsidR="0084089B" w:rsidRDefault="0084089B" w:rsidP="0084089B">
      <w:pPr>
        <w:pStyle w:val="PL"/>
        <w:rPr>
          <w:ins w:id="5196" w:author="lengyelb"/>
        </w:rPr>
      </w:pPr>
      <w:ins w:id="5197" w:author="lengyelb">
        <w:r>
          <w:t xml:space="preserve">        and Immediate MDT and when reportingTrigger is configured for periodical</w:t>
        </w:r>
      </w:ins>
    </w:p>
    <w:p w14:paraId="1B54D245" w14:textId="77777777" w:rsidR="0084089B" w:rsidRDefault="0084089B" w:rsidP="0084089B">
      <w:pPr>
        <w:pStyle w:val="PL"/>
        <w:rPr>
          <w:del w:id="5198" w:author="lengyelb"/>
        </w:rPr>
      </w:pPr>
      <w:del w:id="5199" w:author="lengyelb">
        <w:r>
          <w:delText xml:space="preserve">      description "It specifies the number of measurement reports that shall be </w:delText>
        </w:r>
      </w:del>
    </w:p>
    <w:p w14:paraId="20136F12" w14:textId="77777777" w:rsidR="0084089B" w:rsidRDefault="0084089B" w:rsidP="0084089B">
      <w:pPr>
        <w:pStyle w:val="PL"/>
        <w:rPr>
          <w:del w:id="5200" w:author="lengyelb"/>
        </w:rPr>
      </w:pPr>
      <w:del w:id="5201" w:author="lengyelb">
        <w:r>
          <w:delText xml:space="preserve">        taken for periodic reporting while the UE is in connected mode. </w:delText>
        </w:r>
      </w:del>
    </w:p>
    <w:p w14:paraId="2498BC63" w14:textId="77777777" w:rsidR="0084089B" w:rsidRDefault="0084089B" w:rsidP="0084089B">
      <w:pPr>
        <w:pStyle w:val="PL"/>
        <w:rPr>
          <w:del w:id="5202" w:author="lengyelb"/>
        </w:rPr>
      </w:pPr>
      <w:del w:id="5203" w:author="lengyelb">
        <w:r>
          <w:delText xml:space="preserve">        The attribute is applicable only for Immediate MDT and combined Trace </w:delText>
        </w:r>
      </w:del>
    </w:p>
    <w:p w14:paraId="127FFA4F" w14:textId="77777777" w:rsidR="0084089B" w:rsidRDefault="0084089B" w:rsidP="0084089B">
      <w:pPr>
        <w:pStyle w:val="PL"/>
        <w:rPr>
          <w:del w:id="5204" w:author="lengyelb"/>
        </w:rPr>
      </w:pPr>
      <w:del w:id="5205" w:author="lengyelb">
        <w:r>
          <w:delText xml:space="preserve">        and Immediate MDT and when reportingTrigger is configured for periodical </w:delText>
        </w:r>
      </w:del>
    </w:p>
    <w:p w14:paraId="52B26218" w14:textId="77777777" w:rsidR="0084089B" w:rsidRDefault="0084089B" w:rsidP="0084089B">
      <w:pPr>
        <w:pStyle w:val="PL"/>
      </w:pPr>
      <w:r>
        <w:t xml:space="preserve">        measurements and applicable only for NR.";</w:t>
      </w:r>
    </w:p>
    <w:p w14:paraId="206A11CE" w14:textId="77777777" w:rsidR="0084089B" w:rsidRDefault="0084089B" w:rsidP="0084089B">
      <w:pPr>
        <w:pStyle w:val="PL"/>
      </w:pPr>
      <w:r>
        <w:t xml:space="preserve">      reference "Clause 5.10.6 of TS 32.422.";</w:t>
      </w:r>
    </w:p>
    <w:p w14:paraId="2039D292" w14:textId="77777777" w:rsidR="0084089B" w:rsidRDefault="0084089B" w:rsidP="0084089B">
      <w:pPr>
        <w:pStyle w:val="PL"/>
      </w:pPr>
      <w:r>
        <w:t xml:space="preserve">    }</w:t>
      </w:r>
    </w:p>
    <w:p w14:paraId="654FF07F" w14:textId="77777777" w:rsidR="0084089B" w:rsidRDefault="0084089B" w:rsidP="0084089B">
      <w:pPr>
        <w:pStyle w:val="PL"/>
      </w:pPr>
    </w:p>
    <w:p w14:paraId="46CA2096" w14:textId="77777777" w:rsidR="0084089B" w:rsidRDefault="0084089B" w:rsidP="0084089B">
      <w:pPr>
        <w:pStyle w:val="PL"/>
      </w:pPr>
      <w:r>
        <w:t xml:space="preserve">    leaf reportAmountM6NR {</w:t>
      </w:r>
    </w:p>
    <w:p w14:paraId="5350FC46" w14:textId="77777777" w:rsidR="0084089B" w:rsidRDefault="0084089B" w:rsidP="0084089B">
      <w:pPr>
        <w:pStyle w:val="PL"/>
      </w:pPr>
      <w:r>
        <w:t xml:space="preserve">      type enumeration {</w:t>
      </w:r>
    </w:p>
    <w:p w14:paraId="64EAE4D7" w14:textId="77777777" w:rsidR="0084089B" w:rsidRDefault="0084089B" w:rsidP="0084089B">
      <w:pPr>
        <w:pStyle w:val="PL"/>
      </w:pPr>
      <w:r>
        <w:t xml:space="preserve">        enum 1;</w:t>
      </w:r>
    </w:p>
    <w:p w14:paraId="2259FD06" w14:textId="77777777" w:rsidR="0084089B" w:rsidRDefault="0084089B" w:rsidP="0084089B">
      <w:pPr>
        <w:pStyle w:val="PL"/>
      </w:pPr>
      <w:r>
        <w:t xml:space="preserve">        enum 2;</w:t>
      </w:r>
    </w:p>
    <w:p w14:paraId="714C9EC0" w14:textId="77777777" w:rsidR="0084089B" w:rsidRDefault="0084089B" w:rsidP="0084089B">
      <w:pPr>
        <w:pStyle w:val="PL"/>
      </w:pPr>
      <w:r>
        <w:t xml:space="preserve">        enum 4;</w:t>
      </w:r>
    </w:p>
    <w:p w14:paraId="23732835" w14:textId="77777777" w:rsidR="0084089B" w:rsidRDefault="0084089B" w:rsidP="0084089B">
      <w:pPr>
        <w:pStyle w:val="PL"/>
      </w:pPr>
      <w:r>
        <w:t xml:space="preserve">        enum 8;</w:t>
      </w:r>
    </w:p>
    <w:p w14:paraId="13DA47DB" w14:textId="77777777" w:rsidR="0084089B" w:rsidRDefault="0084089B" w:rsidP="0084089B">
      <w:pPr>
        <w:pStyle w:val="PL"/>
      </w:pPr>
      <w:r>
        <w:t xml:space="preserve">        enum 16;</w:t>
      </w:r>
    </w:p>
    <w:p w14:paraId="380364CA" w14:textId="77777777" w:rsidR="0084089B" w:rsidRDefault="0084089B" w:rsidP="0084089B">
      <w:pPr>
        <w:pStyle w:val="PL"/>
      </w:pPr>
      <w:r>
        <w:t xml:space="preserve">        enum 32;</w:t>
      </w:r>
    </w:p>
    <w:p w14:paraId="753E771D" w14:textId="77777777" w:rsidR="0084089B" w:rsidRDefault="0084089B" w:rsidP="0084089B">
      <w:pPr>
        <w:pStyle w:val="PL"/>
      </w:pPr>
      <w:r>
        <w:t xml:space="preserve">        enum 64;</w:t>
      </w:r>
    </w:p>
    <w:p w14:paraId="786C9CA7" w14:textId="77777777" w:rsidR="0084089B" w:rsidRDefault="0084089B" w:rsidP="0084089B">
      <w:pPr>
        <w:pStyle w:val="PL"/>
      </w:pPr>
      <w:r>
        <w:t xml:space="preserve">        enum INFINITY;</w:t>
      </w:r>
    </w:p>
    <w:p w14:paraId="79C29C17" w14:textId="77777777" w:rsidR="0084089B" w:rsidRDefault="0084089B" w:rsidP="0084089B">
      <w:pPr>
        <w:pStyle w:val="PL"/>
      </w:pPr>
      <w:r>
        <w:t xml:space="preserve">      }</w:t>
      </w:r>
    </w:p>
    <w:p w14:paraId="39EB0E13" w14:textId="77777777" w:rsidR="0084089B" w:rsidRDefault="0084089B" w:rsidP="0084089B">
      <w:pPr>
        <w:pStyle w:val="PL"/>
        <w:rPr>
          <w:ins w:id="5206" w:author="lengyelb"/>
        </w:rPr>
      </w:pPr>
      <w:ins w:id="5207" w:author="lengyelb">
        <w:r>
          <w:t xml:space="preserve">      description "It specifies the number of measurement reports that shall be</w:t>
        </w:r>
      </w:ins>
    </w:p>
    <w:p w14:paraId="0987C227" w14:textId="77777777" w:rsidR="0084089B" w:rsidRDefault="0084089B" w:rsidP="0084089B">
      <w:pPr>
        <w:pStyle w:val="PL"/>
        <w:rPr>
          <w:ins w:id="5208" w:author="lengyelb"/>
        </w:rPr>
      </w:pPr>
      <w:ins w:id="5209" w:author="lengyelb">
        <w:r>
          <w:t xml:space="preserve">        taken for periodic reporting while the UE is in connected mode.</w:t>
        </w:r>
      </w:ins>
    </w:p>
    <w:p w14:paraId="382FFE14" w14:textId="77777777" w:rsidR="0084089B" w:rsidRDefault="0084089B" w:rsidP="0084089B">
      <w:pPr>
        <w:pStyle w:val="PL"/>
        <w:rPr>
          <w:ins w:id="5210" w:author="lengyelb"/>
        </w:rPr>
      </w:pPr>
      <w:ins w:id="5211" w:author="lengyelb">
        <w:r>
          <w:t xml:space="preserve">        The attribute is applicable only for Immediate MDT and combined Trace</w:t>
        </w:r>
      </w:ins>
    </w:p>
    <w:p w14:paraId="243309AD" w14:textId="77777777" w:rsidR="0084089B" w:rsidRDefault="0084089B" w:rsidP="0084089B">
      <w:pPr>
        <w:pStyle w:val="PL"/>
        <w:rPr>
          <w:ins w:id="5212" w:author="lengyelb"/>
        </w:rPr>
      </w:pPr>
      <w:ins w:id="5213" w:author="lengyelb">
        <w:r>
          <w:t xml:space="preserve">        and Immediate MDT and when reportingTrigger is configured for periodical</w:t>
        </w:r>
      </w:ins>
    </w:p>
    <w:p w14:paraId="55070577" w14:textId="77777777" w:rsidR="0084089B" w:rsidRDefault="0084089B" w:rsidP="0084089B">
      <w:pPr>
        <w:pStyle w:val="PL"/>
        <w:rPr>
          <w:del w:id="5214" w:author="lengyelb"/>
        </w:rPr>
      </w:pPr>
      <w:del w:id="5215" w:author="lengyelb">
        <w:r>
          <w:delText xml:space="preserve">      description "It specifies the number of measurement reports that shall be </w:delText>
        </w:r>
      </w:del>
    </w:p>
    <w:p w14:paraId="09699B59" w14:textId="77777777" w:rsidR="0084089B" w:rsidRDefault="0084089B" w:rsidP="0084089B">
      <w:pPr>
        <w:pStyle w:val="PL"/>
        <w:rPr>
          <w:del w:id="5216" w:author="lengyelb"/>
        </w:rPr>
      </w:pPr>
      <w:del w:id="5217" w:author="lengyelb">
        <w:r>
          <w:delText xml:space="preserve">        taken for periodic reporting while the UE is in connected mode. </w:delText>
        </w:r>
      </w:del>
    </w:p>
    <w:p w14:paraId="33795523" w14:textId="77777777" w:rsidR="0084089B" w:rsidRDefault="0084089B" w:rsidP="0084089B">
      <w:pPr>
        <w:pStyle w:val="PL"/>
        <w:rPr>
          <w:del w:id="5218" w:author="lengyelb"/>
        </w:rPr>
      </w:pPr>
      <w:del w:id="5219" w:author="lengyelb">
        <w:r>
          <w:delText xml:space="preserve">        The attribute is applicable only for Immediate MDT and combined Trace </w:delText>
        </w:r>
      </w:del>
    </w:p>
    <w:p w14:paraId="50C3F535" w14:textId="77777777" w:rsidR="0084089B" w:rsidRDefault="0084089B" w:rsidP="0084089B">
      <w:pPr>
        <w:pStyle w:val="PL"/>
        <w:rPr>
          <w:del w:id="5220" w:author="lengyelb"/>
        </w:rPr>
      </w:pPr>
      <w:del w:id="5221" w:author="lengyelb">
        <w:r>
          <w:delText xml:space="preserve">        and Immediate MDT and when reportingTrigger is configured for periodical </w:delText>
        </w:r>
      </w:del>
    </w:p>
    <w:p w14:paraId="08A2D5C3" w14:textId="77777777" w:rsidR="0084089B" w:rsidRDefault="0084089B" w:rsidP="0084089B">
      <w:pPr>
        <w:pStyle w:val="PL"/>
      </w:pPr>
      <w:r>
        <w:t xml:space="preserve">        measurements and applicable only for NR.";</w:t>
      </w:r>
    </w:p>
    <w:p w14:paraId="69EF55B5" w14:textId="77777777" w:rsidR="0084089B" w:rsidRDefault="0084089B" w:rsidP="0084089B">
      <w:pPr>
        <w:pStyle w:val="PL"/>
      </w:pPr>
      <w:r>
        <w:t xml:space="preserve">      reference "Clause 5.10.6 of TS 32.422.";</w:t>
      </w:r>
    </w:p>
    <w:p w14:paraId="1DB7DF9E" w14:textId="77777777" w:rsidR="0084089B" w:rsidRDefault="0084089B" w:rsidP="0084089B">
      <w:pPr>
        <w:pStyle w:val="PL"/>
      </w:pPr>
      <w:r>
        <w:t xml:space="preserve">    }</w:t>
      </w:r>
    </w:p>
    <w:p w14:paraId="320A623A" w14:textId="77777777" w:rsidR="0084089B" w:rsidRDefault="0084089B" w:rsidP="0084089B">
      <w:pPr>
        <w:pStyle w:val="PL"/>
      </w:pPr>
    </w:p>
    <w:p w14:paraId="53671CE4" w14:textId="77777777" w:rsidR="0084089B" w:rsidRDefault="0084089B" w:rsidP="0084089B">
      <w:pPr>
        <w:pStyle w:val="PL"/>
      </w:pPr>
      <w:r>
        <w:t xml:space="preserve">    leaf reportAmountM7NR {</w:t>
      </w:r>
    </w:p>
    <w:p w14:paraId="35CC3E28" w14:textId="77777777" w:rsidR="0084089B" w:rsidRDefault="0084089B" w:rsidP="0084089B">
      <w:pPr>
        <w:pStyle w:val="PL"/>
      </w:pPr>
      <w:r>
        <w:t xml:space="preserve">      type enumeration {</w:t>
      </w:r>
    </w:p>
    <w:p w14:paraId="77794A83" w14:textId="77777777" w:rsidR="0084089B" w:rsidRDefault="0084089B" w:rsidP="0084089B">
      <w:pPr>
        <w:pStyle w:val="PL"/>
      </w:pPr>
      <w:r>
        <w:t xml:space="preserve">        enum 1;</w:t>
      </w:r>
    </w:p>
    <w:p w14:paraId="032C7675" w14:textId="77777777" w:rsidR="0084089B" w:rsidRDefault="0084089B" w:rsidP="0084089B">
      <w:pPr>
        <w:pStyle w:val="PL"/>
      </w:pPr>
      <w:r>
        <w:t xml:space="preserve">        enum 2;</w:t>
      </w:r>
    </w:p>
    <w:p w14:paraId="5BC92B83" w14:textId="77777777" w:rsidR="0084089B" w:rsidRDefault="0084089B" w:rsidP="0084089B">
      <w:pPr>
        <w:pStyle w:val="PL"/>
      </w:pPr>
      <w:r>
        <w:t xml:space="preserve">        enum 4;</w:t>
      </w:r>
    </w:p>
    <w:p w14:paraId="4F972598" w14:textId="77777777" w:rsidR="0084089B" w:rsidRDefault="0084089B" w:rsidP="0084089B">
      <w:pPr>
        <w:pStyle w:val="PL"/>
      </w:pPr>
      <w:r>
        <w:t xml:space="preserve">        enum 8;</w:t>
      </w:r>
    </w:p>
    <w:p w14:paraId="748A235D" w14:textId="77777777" w:rsidR="0084089B" w:rsidRDefault="0084089B" w:rsidP="0084089B">
      <w:pPr>
        <w:pStyle w:val="PL"/>
      </w:pPr>
      <w:r>
        <w:t xml:space="preserve">        enum 16;</w:t>
      </w:r>
    </w:p>
    <w:p w14:paraId="727B9D3E" w14:textId="77777777" w:rsidR="0084089B" w:rsidRDefault="0084089B" w:rsidP="0084089B">
      <w:pPr>
        <w:pStyle w:val="PL"/>
      </w:pPr>
      <w:r>
        <w:t xml:space="preserve">        enum 32;</w:t>
      </w:r>
    </w:p>
    <w:p w14:paraId="0B4C5A79" w14:textId="77777777" w:rsidR="0084089B" w:rsidRDefault="0084089B" w:rsidP="0084089B">
      <w:pPr>
        <w:pStyle w:val="PL"/>
      </w:pPr>
      <w:r>
        <w:t xml:space="preserve">        enum 64;</w:t>
      </w:r>
    </w:p>
    <w:p w14:paraId="0B378CAE" w14:textId="77777777" w:rsidR="0084089B" w:rsidRDefault="0084089B" w:rsidP="0084089B">
      <w:pPr>
        <w:pStyle w:val="PL"/>
      </w:pPr>
      <w:r>
        <w:t xml:space="preserve">        enum INFINITY;</w:t>
      </w:r>
    </w:p>
    <w:p w14:paraId="6D1CB5F1" w14:textId="77777777" w:rsidR="0084089B" w:rsidRDefault="0084089B" w:rsidP="0084089B">
      <w:pPr>
        <w:pStyle w:val="PL"/>
      </w:pPr>
      <w:r>
        <w:t xml:space="preserve">      }</w:t>
      </w:r>
    </w:p>
    <w:p w14:paraId="017CCA60" w14:textId="77777777" w:rsidR="0084089B" w:rsidRDefault="0084089B" w:rsidP="0084089B">
      <w:pPr>
        <w:pStyle w:val="PL"/>
        <w:rPr>
          <w:ins w:id="5222" w:author="lengyelb"/>
        </w:rPr>
      </w:pPr>
      <w:ins w:id="5223" w:author="lengyelb">
        <w:r>
          <w:t xml:space="preserve">      description "It specifies the number of measurement reports that shall be</w:t>
        </w:r>
      </w:ins>
    </w:p>
    <w:p w14:paraId="2B6C870A" w14:textId="77777777" w:rsidR="0084089B" w:rsidRDefault="0084089B" w:rsidP="0084089B">
      <w:pPr>
        <w:pStyle w:val="PL"/>
        <w:rPr>
          <w:ins w:id="5224" w:author="lengyelb"/>
        </w:rPr>
      </w:pPr>
      <w:ins w:id="5225" w:author="lengyelb">
        <w:r>
          <w:t xml:space="preserve">        taken for periodic reporting while the UE is in connected mode.</w:t>
        </w:r>
      </w:ins>
    </w:p>
    <w:p w14:paraId="7D854D04" w14:textId="77777777" w:rsidR="0084089B" w:rsidRDefault="0084089B" w:rsidP="0084089B">
      <w:pPr>
        <w:pStyle w:val="PL"/>
        <w:rPr>
          <w:ins w:id="5226" w:author="lengyelb"/>
        </w:rPr>
      </w:pPr>
      <w:ins w:id="5227" w:author="lengyelb">
        <w:r>
          <w:t xml:space="preserve">        The attribute is applicable only for Immediate MDT and combined Trace</w:t>
        </w:r>
      </w:ins>
    </w:p>
    <w:p w14:paraId="7DE89B9B" w14:textId="77777777" w:rsidR="0084089B" w:rsidRDefault="0084089B" w:rsidP="0084089B">
      <w:pPr>
        <w:pStyle w:val="PL"/>
        <w:rPr>
          <w:ins w:id="5228" w:author="lengyelb"/>
        </w:rPr>
      </w:pPr>
      <w:ins w:id="5229" w:author="lengyelb">
        <w:r>
          <w:t xml:space="preserve">        and Immediate MDT and when reportingTrigger is configured for periodical</w:t>
        </w:r>
      </w:ins>
    </w:p>
    <w:p w14:paraId="5FA6895C" w14:textId="77777777" w:rsidR="0084089B" w:rsidRDefault="0084089B" w:rsidP="0084089B">
      <w:pPr>
        <w:pStyle w:val="PL"/>
        <w:rPr>
          <w:del w:id="5230" w:author="lengyelb"/>
        </w:rPr>
      </w:pPr>
      <w:del w:id="5231" w:author="lengyelb">
        <w:r>
          <w:delText xml:space="preserve">      description "It specifies the number of measurement reports that shall be </w:delText>
        </w:r>
      </w:del>
    </w:p>
    <w:p w14:paraId="12F07899" w14:textId="77777777" w:rsidR="0084089B" w:rsidRDefault="0084089B" w:rsidP="0084089B">
      <w:pPr>
        <w:pStyle w:val="PL"/>
        <w:rPr>
          <w:del w:id="5232" w:author="lengyelb"/>
        </w:rPr>
      </w:pPr>
      <w:del w:id="5233" w:author="lengyelb">
        <w:r>
          <w:delText xml:space="preserve">        taken for periodic reporting while the UE is in connected mode. </w:delText>
        </w:r>
      </w:del>
    </w:p>
    <w:p w14:paraId="2E4F47D2" w14:textId="77777777" w:rsidR="0084089B" w:rsidRDefault="0084089B" w:rsidP="0084089B">
      <w:pPr>
        <w:pStyle w:val="PL"/>
        <w:rPr>
          <w:del w:id="5234" w:author="lengyelb"/>
        </w:rPr>
      </w:pPr>
      <w:del w:id="5235" w:author="lengyelb">
        <w:r>
          <w:delText xml:space="preserve">        The attribute is applicable only for Immediate MDT and combined Trace </w:delText>
        </w:r>
      </w:del>
    </w:p>
    <w:p w14:paraId="32830CA5" w14:textId="77777777" w:rsidR="0084089B" w:rsidRDefault="0084089B" w:rsidP="0084089B">
      <w:pPr>
        <w:pStyle w:val="PL"/>
        <w:rPr>
          <w:del w:id="5236" w:author="lengyelb"/>
        </w:rPr>
      </w:pPr>
      <w:del w:id="5237" w:author="lengyelb">
        <w:r>
          <w:delText xml:space="preserve">        and Immediate MDT and when reportingTrigger is configured for periodical </w:delText>
        </w:r>
      </w:del>
    </w:p>
    <w:p w14:paraId="6888E91C" w14:textId="77777777" w:rsidR="0084089B" w:rsidRDefault="0084089B" w:rsidP="0084089B">
      <w:pPr>
        <w:pStyle w:val="PL"/>
      </w:pPr>
      <w:r>
        <w:t xml:space="preserve">        measurements and applicable only for NR.";</w:t>
      </w:r>
    </w:p>
    <w:p w14:paraId="6763C8D6" w14:textId="77777777" w:rsidR="0084089B" w:rsidRDefault="0084089B" w:rsidP="0084089B">
      <w:pPr>
        <w:pStyle w:val="PL"/>
        <w:rPr>
          <w:ins w:id="5238" w:author="lengyelb"/>
        </w:rPr>
      </w:pPr>
      <w:ins w:id="5239" w:author="lengyelb">
        <w:r>
          <w:t xml:space="preserve">      reference "Clause 5.10.6 of TS 32.422.";</w:t>
        </w:r>
      </w:ins>
    </w:p>
    <w:p w14:paraId="7A1CA8A2" w14:textId="77777777" w:rsidR="0084089B" w:rsidRDefault="0084089B" w:rsidP="0084089B">
      <w:pPr>
        <w:pStyle w:val="PL"/>
        <w:rPr>
          <w:del w:id="5240" w:author="lengyelb"/>
        </w:rPr>
      </w:pPr>
      <w:del w:id="5241" w:author="lengyelb">
        <w:r>
          <w:delText xml:space="preserve">      reference "Clause 5.10.6 of TS 32.422."; </w:delText>
        </w:r>
      </w:del>
    </w:p>
    <w:p w14:paraId="387E4876" w14:textId="77777777" w:rsidR="0084089B" w:rsidRDefault="0084089B" w:rsidP="0084089B">
      <w:pPr>
        <w:pStyle w:val="PL"/>
      </w:pPr>
      <w:r>
        <w:t xml:space="preserve">    }</w:t>
      </w:r>
    </w:p>
    <w:p w14:paraId="5FAEA936" w14:textId="77777777" w:rsidR="0084089B" w:rsidRDefault="0084089B" w:rsidP="0084089B">
      <w:pPr>
        <w:pStyle w:val="PL"/>
      </w:pPr>
      <w:r>
        <w:t xml:space="preserve">  }</w:t>
      </w:r>
    </w:p>
    <w:p w14:paraId="4A9E6E5C" w14:textId="77777777" w:rsidR="0084089B" w:rsidRDefault="0084089B" w:rsidP="0084089B">
      <w:pPr>
        <w:pStyle w:val="PL"/>
      </w:pPr>
    </w:p>
    <w:p w14:paraId="3AFC8EEC" w14:textId="77777777" w:rsidR="0084089B" w:rsidRDefault="0084089B" w:rsidP="0084089B">
      <w:pPr>
        <w:pStyle w:val="PL"/>
      </w:pPr>
      <w:r>
        <w:t xml:space="preserve">  grouping LoggedMdtConfigGrp {</w:t>
      </w:r>
    </w:p>
    <w:p w14:paraId="0603C2DD" w14:textId="77777777" w:rsidR="0084089B" w:rsidRDefault="0084089B" w:rsidP="0084089B">
      <w:pPr>
        <w:pStyle w:val="PL"/>
        <w:rPr>
          <w:ins w:id="5242" w:author="lengyelb"/>
        </w:rPr>
      </w:pPr>
      <w:ins w:id="5243" w:author="lengyelb">
        <w:r>
          <w:t xml:space="preserve">    description "This &lt;&lt;dataType&gt;&gt; defines the configuration parameters of</w:t>
        </w:r>
      </w:ins>
    </w:p>
    <w:p w14:paraId="59574491" w14:textId="77777777" w:rsidR="0084089B" w:rsidRDefault="0084089B" w:rsidP="0084089B">
      <w:pPr>
        <w:pStyle w:val="PL"/>
        <w:rPr>
          <w:del w:id="5244" w:author="lengyelb"/>
        </w:rPr>
      </w:pPr>
      <w:del w:id="5245" w:author="lengyelb">
        <w:r>
          <w:delText xml:space="preserve">    description "This &lt;&lt;dataType&gt;&gt; defines the configuration parameters of </w:delText>
        </w:r>
      </w:del>
    </w:p>
    <w:p w14:paraId="03EE55EE" w14:textId="77777777" w:rsidR="0084089B" w:rsidRDefault="0084089B" w:rsidP="0084089B">
      <w:pPr>
        <w:pStyle w:val="PL"/>
      </w:pPr>
      <w:r>
        <w:t xml:space="preserve">      IOC TraceJob which are specific for Logged MDT or Logged MBSFN MDT.</w:t>
      </w:r>
    </w:p>
    <w:p w14:paraId="69634A79" w14:textId="77777777" w:rsidR="0084089B" w:rsidRDefault="0084089B" w:rsidP="0084089B">
      <w:pPr>
        <w:pStyle w:val="PL"/>
      </w:pPr>
    </w:p>
    <w:p w14:paraId="212CFAF2" w14:textId="77777777" w:rsidR="0084089B" w:rsidRDefault="0084089B" w:rsidP="0084089B">
      <w:pPr>
        <w:pStyle w:val="PL"/>
        <w:rPr>
          <w:ins w:id="5246" w:author="lengyelb"/>
        </w:rPr>
      </w:pPr>
      <w:ins w:id="5247" w:author="lengyelb">
        <w:r>
          <w:t xml:space="preserve">      Based on the value configured for attribute jobType in IOC TraceJob,</w:t>
        </w:r>
      </w:ins>
    </w:p>
    <w:p w14:paraId="55A3DA79" w14:textId="77777777" w:rsidR="0084089B" w:rsidRDefault="0084089B" w:rsidP="0084089B">
      <w:pPr>
        <w:pStyle w:val="PL"/>
        <w:rPr>
          <w:ins w:id="5248" w:author="lengyelb"/>
        </w:rPr>
      </w:pPr>
      <w:ins w:id="5249" w:author="lengyelb">
        <w:r>
          <w:t xml:space="preserve">      different attributes are available. In case of LOGGED_MDT_ONLY, the</w:t>
        </w:r>
      </w:ins>
    </w:p>
    <w:p w14:paraId="0A013584" w14:textId="77777777" w:rsidR="0084089B" w:rsidRDefault="0084089B" w:rsidP="0084089B">
      <w:pPr>
        <w:pStyle w:val="PL"/>
        <w:rPr>
          <w:ins w:id="5250" w:author="lengyelb"/>
        </w:rPr>
      </w:pPr>
      <w:ins w:id="5251" w:author="lengyelb">
        <w:r>
          <w:t xml:space="preserve">      attributes reportType, eventListForEventTriggeredMeasurement,</w:t>
        </w:r>
      </w:ins>
    </w:p>
    <w:p w14:paraId="6B6ECF75" w14:textId="77777777" w:rsidR="0084089B" w:rsidRDefault="0084089B" w:rsidP="0084089B">
      <w:pPr>
        <w:pStyle w:val="PL"/>
        <w:rPr>
          <w:ins w:id="5252" w:author="lengyelb"/>
        </w:rPr>
      </w:pPr>
      <w:ins w:id="5253" w:author="lengyelb">
        <w:r>
          <w:t xml:space="preserve">      eventThresholdL1, hysteresisL1, timeToTriggerL1,</w:t>
        </w:r>
      </w:ins>
    </w:p>
    <w:p w14:paraId="1519B8C9" w14:textId="77777777" w:rsidR="0084089B" w:rsidRDefault="0084089B" w:rsidP="0084089B">
      <w:pPr>
        <w:pStyle w:val="PL"/>
        <w:rPr>
          <w:del w:id="5254" w:author="lengyelb"/>
        </w:rPr>
      </w:pPr>
      <w:del w:id="5255" w:author="lengyelb">
        <w:r>
          <w:delText xml:space="preserve">      Based on the value configured for attribute jobType in IOC TraceJob, </w:delText>
        </w:r>
      </w:del>
    </w:p>
    <w:p w14:paraId="16D2C579" w14:textId="77777777" w:rsidR="0084089B" w:rsidRDefault="0084089B" w:rsidP="0084089B">
      <w:pPr>
        <w:pStyle w:val="PL"/>
        <w:rPr>
          <w:del w:id="5256" w:author="lengyelb"/>
        </w:rPr>
      </w:pPr>
      <w:del w:id="5257" w:author="lengyelb">
        <w:r>
          <w:delText xml:space="preserve">      different attributes are available. In case of LOGGED_MDT_ONLY, the </w:delText>
        </w:r>
      </w:del>
    </w:p>
    <w:p w14:paraId="2EEE6D41" w14:textId="77777777" w:rsidR="0084089B" w:rsidRDefault="0084089B" w:rsidP="0084089B">
      <w:pPr>
        <w:pStyle w:val="PL"/>
        <w:rPr>
          <w:del w:id="5258" w:author="lengyelb"/>
        </w:rPr>
      </w:pPr>
      <w:del w:id="5259" w:author="lengyelb">
        <w:r>
          <w:delText xml:space="preserve">      attributes reportType, eventListForEventTriggeredMeasurement, </w:delText>
        </w:r>
      </w:del>
    </w:p>
    <w:p w14:paraId="0BE2163B" w14:textId="77777777" w:rsidR="0084089B" w:rsidRDefault="0084089B" w:rsidP="0084089B">
      <w:pPr>
        <w:pStyle w:val="PL"/>
        <w:rPr>
          <w:del w:id="5260" w:author="lengyelb"/>
        </w:rPr>
      </w:pPr>
      <w:del w:id="5261" w:author="lengyelb">
        <w:r>
          <w:delText xml:space="preserve">      eventThresholdL1, hysteresisL1, timeToTriggerL1, </w:delText>
        </w:r>
      </w:del>
    </w:p>
    <w:p w14:paraId="7B7B9113" w14:textId="77777777" w:rsidR="0084089B" w:rsidRDefault="0084089B" w:rsidP="0084089B">
      <w:pPr>
        <w:pStyle w:val="PL"/>
      </w:pPr>
      <w:r>
        <w:t xml:space="preserve">      areaConfigurationForNeighCells and npnIdentityList are applicable.</w:t>
      </w:r>
    </w:p>
    <w:p w14:paraId="4E797638" w14:textId="77777777" w:rsidR="0084089B" w:rsidRDefault="0084089B" w:rsidP="0084089B">
      <w:pPr>
        <w:pStyle w:val="PL"/>
        <w:rPr>
          <w:ins w:id="5262" w:author="lengyelb"/>
        </w:rPr>
      </w:pPr>
      <w:ins w:id="5263" w:author="lengyelb">
        <w:r>
          <w:t xml:space="preserve">      In case of LOGGED_MBSFN_MDT,</w:t>
        </w:r>
      </w:ins>
    </w:p>
    <w:p w14:paraId="24B926F9" w14:textId="77777777" w:rsidR="0084089B" w:rsidRDefault="0084089B" w:rsidP="0084089B">
      <w:pPr>
        <w:pStyle w:val="PL"/>
        <w:rPr>
          <w:del w:id="5264" w:author="lengyelb"/>
        </w:rPr>
      </w:pPr>
      <w:del w:id="5265" w:author="lengyelb">
        <w:r>
          <w:delText xml:space="preserve">      In case of LOGGED_MBSFN_MDT, </w:delText>
        </w:r>
      </w:del>
    </w:p>
    <w:p w14:paraId="6E18F61F" w14:textId="77777777" w:rsidR="0084089B" w:rsidRDefault="0084089B" w:rsidP="0084089B">
      <w:pPr>
        <w:pStyle w:val="PL"/>
      </w:pPr>
      <w:r>
        <w:t xml:space="preserve">      the attribute mbsfnAreaList is applicable. The optional attribute</w:t>
      </w:r>
    </w:p>
    <w:p w14:paraId="4EA6F108" w14:textId="77777777" w:rsidR="0084089B" w:rsidRDefault="0084089B" w:rsidP="0084089B">
      <w:pPr>
        <w:pStyle w:val="PL"/>
        <w:rPr>
          <w:ins w:id="5266" w:author="lengyelb"/>
        </w:rPr>
      </w:pPr>
      <w:ins w:id="5267" w:author="lengyelb">
        <w:r>
          <w:lastRenderedPageBreak/>
          <w:t xml:space="preserve">      plmnList allows to specify the PLMNs where</w:t>
        </w:r>
      </w:ins>
    </w:p>
    <w:p w14:paraId="75799DCA" w14:textId="77777777" w:rsidR="0084089B" w:rsidRDefault="0084089B" w:rsidP="0084089B">
      <w:pPr>
        <w:pStyle w:val="PL"/>
        <w:rPr>
          <w:ins w:id="5268" w:author="lengyelb"/>
        </w:rPr>
      </w:pPr>
      <w:ins w:id="5269" w:author="lengyelb">
        <w:r>
          <w:t xml:space="preserve">      measurement collection, status indication and log reporting is</w:t>
        </w:r>
      </w:ins>
    </w:p>
    <w:p w14:paraId="55A73F13" w14:textId="77777777" w:rsidR="0084089B" w:rsidRDefault="0084089B" w:rsidP="0084089B">
      <w:pPr>
        <w:pStyle w:val="PL"/>
        <w:rPr>
          <w:ins w:id="5270" w:author="lengyelb"/>
        </w:rPr>
      </w:pPr>
      <w:ins w:id="5271" w:author="lengyelb">
        <w:r>
          <w:t xml:space="preserve">      allowed, the optional attribute areaConfigurationForNeighCell</w:t>
        </w:r>
      </w:ins>
    </w:p>
    <w:p w14:paraId="0C2B9CF0" w14:textId="77777777" w:rsidR="0084089B" w:rsidRDefault="0084089B" w:rsidP="0084089B">
      <w:pPr>
        <w:pStyle w:val="PL"/>
        <w:rPr>
          <w:del w:id="5272" w:author="lengyelb"/>
        </w:rPr>
      </w:pPr>
      <w:del w:id="5273" w:author="lengyelb">
        <w:r>
          <w:delText xml:space="preserve">      plmnList allows to specify the PLMNs where </w:delText>
        </w:r>
      </w:del>
    </w:p>
    <w:p w14:paraId="00305F49" w14:textId="77777777" w:rsidR="0084089B" w:rsidRDefault="0084089B" w:rsidP="0084089B">
      <w:pPr>
        <w:pStyle w:val="PL"/>
        <w:rPr>
          <w:del w:id="5274" w:author="lengyelb"/>
        </w:rPr>
      </w:pPr>
      <w:del w:id="5275" w:author="lengyelb">
        <w:r>
          <w:delText xml:space="preserve">      measurement collection, status indication and log reporting is </w:delText>
        </w:r>
      </w:del>
    </w:p>
    <w:p w14:paraId="5AC41A8E" w14:textId="77777777" w:rsidR="0084089B" w:rsidRDefault="0084089B" w:rsidP="0084089B">
      <w:pPr>
        <w:pStyle w:val="PL"/>
        <w:rPr>
          <w:del w:id="5276" w:author="lengyelb"/>
        </w:rPr>
      </w:pPr>
      <w:del w:id="5277" w:author="lengyelb">
        <w:r>
          <w:delText xml:space="preserve">      allowed, the optional attribute areaConfigurationForNeighCell </w:delText>
        </w:r>
      </w:del>
    </w:p>
    <w:p w14:paraId="303BABC8" w14:textId="77777777" w:rsidR="0084089B" w:rsidRDefault="0084089B" w:rsidP="0084089B">
      <w:pPr>
        <w:pStyle w:val="PL"/>
      </w:pPr>
      <w:r>
        <w:t xml:space="preserve">      allows to specify the area for which UE is requested to perform</w:t>
      </w:r>
    </w:p>
    <w:p w14:paraId="7C39D29F" w14:textId="77777777" w:rsidR="0084089B" w:rsidRDefault="0084089B" w:rsidP="0084089B">
      <w:pPr>
        <w:pStyle w:val="PL"/>
        <w:rPr>
          <w:ins w:id="5278" w:author="lengyelb"/>
        </w:rPr>
      </w:pPr>
      <w:ins w:id="5279" w:author="lengyelb">
        <w:r>
          <w:t xml:space="preserve">      measurements logging for neighbour cells which have list of</w:t>
        </w:r>
      </w:ins>
    </w:p>
    <w:p w14:paraId="51521C17" w14:textId="77777777" w:rsidR="0084089B" w:rsidRDefault="0084089B" w:rsidP="0084089B">
      <w:pPr>
        <w:pStyle w:val="PL"/>
        <w:rPr>
          <w:ins w:id="5280" w:author="lengyelb"/>
        </w:rPr>
      </w:pPr>
      <w:ins w:id="5281" w:author="lengyelb">
        <w:r>
          <w:t xml:space="preserve">      frequencies.</w:t>
        </w:r>
      </w:ins>
    </w:p>
    <w:p w14:paraId="560C81C9" w14:textId="77777777" w:rsidR="0084089B" w:rsidRDefault="0084089B" w:rsidP="0084089B">
      <w:pPr>
        <w:pStyle w:val="PL"/>
        <w:rPr>
          <w:ins w:id="5282" w:author="lengyelb"/>
        </w:rPr>
      </w:pPr>
    </w:p>
    <w:p w14:paraId="38DBD748" w14:textId="77777777" w:rsidR="0084089B" w:rsidRDefault="0084089B" w:rsidP="0084089B">
      <w:pPr>
        <w:pStyle w:val="PL"/>
        <w:rPr>
          <w:ins w:id="5283" w:author="lengyelb"/>
        </w:rPr>
      </w:pPr>
      <w:ins w:id="5284" w:author="lengyelb">
        <w:r>
          <w:t xml:space="preserve">      For logged MDT in UMTS and LTE, the reporting is periodical. Parameter</w:t>
        </w:r>
      </w:ins>
    </w:p>
    <w:p w14:paraId="64DEC822" w14:textId="77777777" w:rsidR="0084089B" w:rsidRDefault="0084089B" w:rsidP="0084089B">
      <w:pPr>
        <w:pStyle w:val="PL"/>
        <w:rPr>
          <w:ins w:id="5285" w:author="lengyelb"/>
        </w:rPr>
      </w:pPr>
      <w:ins w:id="5286" w:author="lengyelb">
        <w:r>
          <w:t xml:space="preserve">      loggingInterval determines the interval between the reports and parameter</w:t>
        </w:r>
      </w:ins>
    </w:p>
    <w:p w14:paraId="51B0BE88" w14:textId="77777777" w:rsidR="0084089B" w:rsidRDefault="0084089B" w:rsidP="0084089B">
      <w:pPr>
        <w:pStyle w:val="PL"/>
        <w:rPr>
          <w:del w:id="5287" w:author="lengyelb"/>
        </w:rPr>
      </w:pPr>
      <w:del w:id="5288" w:author="lengyelb">
        <w:r>
          <w:delText xml:space="preserve">      measurements logging for neighbour cells which have list of </w:delText>
        </w:r>
      </w:del>
    </w:p>
    <w:p w14:paraId="048A3CC1" w14:textId="77777777" w:rsidR="0084089B" w:rsidRDefault="0084089B" w:rsidP="0084089B">
      <w:pPr>
        <w:pStyle w:val="PL"/>
        <w:rPr>
          <w:del w:id="5289" w:author="lengyelb"/>
        </w:rPr>
      </w:pPr>
      <w:del w:id="5290" w:author="lengyelb">
        <w:r>
          <w:delText xml:space="preserve">      frequencies.  </w:delText>
        </w:r>
      </w:del>
    </w:p>
    <w:p w14:paraId="46496751" w14:textId="77777777" w:rsidR="0084089B" w:rsidRDefault="0084089B" w:rsidP="0084089B">
      <w:pPr>
        <w:pStyle w:val="PL"/>
        <w:rPr>
          <w:del w:id="5291" w:author="lengyelb"/>
        </w:rPr>
      </w:pPr>
      <w:del w:id="5292" w:author="lengyelb">
        <w:r>
          <w:delText xml:space="preserve">      </w:delText>
        </w:r>
      </w:del>
    </w:p>
    <w:p w14:paraId="090D78E7" w14:textId="77777777" w:rsidR="0084089B" w:rsidRDefault="0084089B" w:rsidP="0084089B">
      <w:pPr>
        <w:pStyle w:val="PL"/>
        <w:rPr>
          <w:del w:id="5293" w:author="lengyelb"/>
        </w:rPr>
      </w:pPr>
      <w:del w:id="5294" w:author="lengyelb">
        <w:r>
          <w:delText xml:space="preserve">      For logged MDT in UMTS and LTE, the reporting is periodical. Parameter </w:delText>
        </w:r>
      </w:del>
    </w:p>
    <w:p w14:paraId="64E3EDAA" w14:textId="77777777" w:rsidR="0084089B" w:rsidRDefault="0084089B" w:rsidP="0084089B">
      <w:pPr>
        <w:pStyle w:val="PL"/>
        <w:rPr>
          <w:del w:id="5295" w:author="lengyelb"/>
        </w:rPr>
      </w:pPr>
      <w:del w:id="5296" w:author="lengyelb">
        <w:r>
          <w:delText xml:space="preserve">      loggingInterval determines the interval between the reports and parameter </w:delText>
        </w:r>
      </w:del>
    </w:p>
    <w:p w14:paraId="172171FF" w14:textId="77777777" w:rsidR="0084089B" w:rsidRDefault="0084089B" w:rsidP="0084089B">
      <w:pPr>
        <w:pStyle w:val="PL"/>
      </w:pPr>
      <w:r>
        <w:t xml:space="preserve">      loggingDuration determines how long the configuration is valid meaning</w:t>
      </w:r>
    </w:p>
    <w:p w14:paraId="791EF1F0" w14:textId="77777777" w:rsidR="0084089B" w:rsidRDefault="0084089B" w:rsidP="0084089B">
      <w:pPr>
        <w:pStyle w:val="PL"/>
        <w:rPr>
          <w:ins w:id="5297" w:author="lengyelb"/>
        </w:rPr>
      </w:pPr>
      <w:ins w:id="5298" w:author="lengyelb">
        <w:r>
          <w:t xml:space="preserve">      after this duration has passed no further reports are sent. In NR, the</w:t>
        </w:r>
      </w:ins>
    </w:p>
    <w:p w14:paraId="33348E22" w14:textId="77777777" w:rsidR="0084089B" w:rsidRDefault="0084089B" w:rsidP="0084089B">
      <w:pPr>
        <w:pStyle w:val="PL"/>
        <w:rPr>
          <w:ins w:id="5299" w:author="lengyelb"/>
        </w:rPr>
      </w:pPr>
      <w:ins w:id="5300" w:author="lengyelb">
        <w:r>
          <w:t xml:space="preserve">      reporting can be periodical or event based, determined by parameter</w:t>
        </w:r>
      </w:ins>
    </w:p>
    <w:p w14:paraId="023D7144" w14:textId="77777777" w:rsidR="0084089B" w:rsidRDefault="0084089B" w:rsidP="0084089B">
      <w:pPr>
        <w:pStyle w:val="PL"/>
        <w:rPr>
          <w:ins w:id="5301" w:author="lengyelb"/>
        </w:rPr>
      </w:pPr>
      <w:ins w:id="5302" w:author="lengyelb">
        <w:r>
          <w:t xml:space="preserve">      reportType. For periodical reporting the same parameters as in LTE and</w:t>
        </w:r>
      </w:ins>
    </w:p>
    <w:p w14:paraId="0A2EF90D" w14:textId="77777777" w:rsidR="0084089B" w:rsidRDefault="0084089B" w:rsidP="0084089B">
      <w:pPr>
        <w:pStyle w:val="PL"/>
        <w:rPr>
          <w:ins w:id="5303" w:author="lengyelb"/>
        </w:rPr>
      </w:pPr>
      <w:ins w:id="5304" w:author="lengyelb">
        <w:r>
          <w:t xml:space="preserve">      UMTS apply. For event based reporting,</w:t>
        </w:r>
      </w:ins>
    </w:p>
    <w:p w14:paraId="471515CE" w14:textId="77777777" w:rsidR="0084089B" w:rsidRDefault="0084089B" w:rsidP="0084089B">
      <w:pPr>
        <w:pStyle w:val="PL"/>
        <w:rPr>
          <w:ins w:id="5305" w:author="lengyelb"/>
        </w:rPr>
      </w:pPr>
      <w:ins w:id="5306" w:author="lengyelb">
        <w:r>
          <w:t xml:space="preserve">      parameter eventListForEventTriggeredMeasurement configures the event type,</w:t>
        </w:r>
      </w:ins>
    </w:p>
    <w:p w14:paraId="0EF26582" w14:textId="77777777" w:rsidR="0084089B" w:rsidRDefault="0084089B" w:rsidP="0084089B">
      <w:pPr>
        <w:pStyle w:val="PL"/>
        <w:rPr>
          <w:ins w:id="5307" w:author="lengyelb"/>
        </w:rPr>
      </w:pPr>
      <w:ins w:id="5308" w:author="lengyelb">
        <w:r>
          <w:t xml:space="preserve">      namely 'out of coverage' or 'L1 event'. In case 'L1 event' is selected as</w:t>
        </w:r>
      </w:ins>
    </w:p>
    <w:p w14:paraId="042CE314" w14:textId="77777777" w:rsidR="0084089B" w:rsidRDefault="0084089B" w:rsidP="0084089B">
      <w:pPr>
        <w:pStyle w:val="PL"/>
        <w:rPr>
          <w:del w:id="5309" w:author="lengyelb"/>
        </w:rPr>
      </w:pPr>
      <w:del w:id="5310" w:author="lengyelb">
        <w:r>
          <w:delText xml:space="preserve">      after this duration has passed no further reports are sent. In NR, the </w:delText>
        </w:r>
      </w:del>
    </w:p>
    <w:p w14:paraId="4910283E" w14:textId="77777777" w:rsidR="0084089B" w:rsidRDefault="0084089B" w:rsidP="0084089B">
      <w:pPr>
        <w:pStyle w:val="PL"/>
        <w:rPr>
          <w:del w:id="5311" w:author="lengyelb"/>
        </w:rPr>
      </w:pPr>
      <w:del w:id="5312" w:author="lengyelb">
        <w:r>
          <w:delText xml:space="preserve">      reporting can be periodical or event based, determined by parameter </w:delText>
        </w:r>
      </w:del>
    </w:p>
    <w:p w14:paraId="0BE4B249" w14:textId="77777777" w:rsidR="0084089B" w:rsidRDefault="0084089B" w:rsidP="0084089B">
      <w:pPr>
        <w:pStyle w:val="PL"/>
        <w:rPr>
          <w:del w:id="5313" w:author="lengyelb"/>
        </w:rPr>
      </w:pPr>
      <w:del w:id="5314" w:author="lengyelb">
        <w:r>
          <w:delText xml:space="preserve">      reportType. For periodical reporting the same parameters as in LTE and </w:delText>
        </w:r>
      </w:del>
    </w:p>
    <w:p w14:paraId="5F98533D" w14:textId="77777777" w:rsidR="0084089B" w:rsidRDefault="0084089B" w:rsidP="0084089B">
      <w:pPr>
        <w:pStyle w:val="PL"/>
        <w:rPr>
          <w:del w:id="5315" w:author="lengyelb"/>
        </w:rPr>
      </w:pPr>
      <w:del w:id="5316" w:author="lengyelb">
        <w:r>
          <w:delText xml:space="preserve">      UMTS apply. For event based reporting, </w:delText>
        </w:r>
      </w:del>
    </w:p>
    <w:p w14:paraId="71BE3841" w14:textId="77777777" w:rsidR="0084089B" w:rsidRDefault="0084089B" w:rsidP="0084089B">
      <w:pPr>
        <w:pStyle w:val="PL"/>
        <w:rPr>
          <w:del w:id="5317" w:author="lengyelb"/>
        </w:rPr>
      </w:pPr>
      <w:del w:id="5318" w:author="lengyelb">
        <w:r>
          <w:delText xml:space="preserve">      parameter eventListForEventTriggeredMeasurement configures the event type, </w:delText>
        </w:r>
      </w:del>
    </w:p>
    <w:p w14:paraId="29810170" w14:textId="77777777" w:rsidR="0084089B" w:rsidRDefault="0084089B" w:rsidP="0084089B">
      <w:pPr>
        <w:pStyle w:val="PL"/>
        <w:rPr>
          <w:del w:id="5319" w:author="lengyelb"/>
        </w:rPr>
      </w:pPr>
      <w:del w:id="5320" w:author="lengyelb">
        <w:r>
          <w:delText xml:space="preserve">      namely 'out of coverage' or 'L1 event'. In case 'L1 event' is selected as </w:delText>
        </w:r>
      </w:del>
    </w:p>
    <w:p w14:paraId="5520E7D9" w14:textId="77777777" w:rsidR="0084089B" w:rsidRDefault="0084089B" w:rsidP="0084089B">
      <w:pPr>
        <w:pStyle w:val="PL"/>
      </w:pPr>
      <w:r>
        <w:t xml:space="preserve">      event type, the logging is performed according to parameter loggingInterval</w:t>
      </w:r>
    </w:p>
    <w:p w14:paraId="6A6B5894" w14:textId="77777777" w:rsidR="0084089B" w:rsidRDefault="0084089B" w:rsidP="0084089B">
      <w:pPr>
        <w:pStyle w:val="PL"/>
      </w:pPr>
      <w:r>
        <w:t xml:space="preserve">      at regular intervals only when the conditions indicated by</w:t>
      </w:r>
    </w:p>
    <w:p w14:paraId="3332236C" w14:textId="77777777" w:rsidR="0084089B" w:rsidRDefault="0084089B" w:rsidP="0084089B">
      <w:pPr>
        <w:pStyle w:val="PL"/>
        <w:rPr>
          <w:ins w:id="5321" w:author="lengyelb"/>
        </w:rPr>
      </w:pPr>
      <w:ins w:id="5322" w:author="lengyelb">
        <w:r>
          <w:t xml:space="preserve">      eventThresholdL1, hysteresisL1, timeToTriggerL1 (defining the thresholds,</w:t>
        </w:r>
      </w:ins>
    </w:p>
    <w:p w14:paraId="2585B12A" w14:textId="77777777" w:rsidR="0084089B" w:rsidRDefault="0084089B" w:rsidP="0084089B">
      <w:pPr>
        <w:pStyle w:val="PL"/>
        <w:rPr>
          <w:del w:id="5323" w:author="lengyelb"/>
        </w:rPr>
      </w:pPr>
      <w:del w:id="5324" w:author="lengyelb">
        <w:r>
          <w:delText xml:space="preserve">      eventThresholdL1, hysteresisL1, timeToTriggerL1 (defining the thresholds, </w:delText>
        </w:r>
      </w:del>
    </w:p>
    <w:p w14:paraId="14EA6450" w14:textId="77777777" w:rsidR="0084089B" w:rsidRDefault="0084089B" w:rsidP="0084089B">
      <w:pPr>
        <w:pStyle w:val="PL"/>
      </w:pPr>
      <w:r>
        <w:t xml:space="preserve">      hysteresis and time to trigger) are met and if UE is 'camped normally'</w:t>
      </w:r>
    </w:p>
    <w:p w14:paraId="7F17128C" w14:textId="77777777" w:rsidR="0084089B" w:rsidRDefault="0084089B" w:rsidP="0084089B">
      <w:pPr>
        <w:pStyle w:val="PL"/>
        <w:rPr>
          <w:ins w:id="5325" w:author="lengyelb"/>
        </w:rPr>
      </w:pPr>
      <w:ins w:id="5326" w:author="lengyelb">
        <w:r>
          <w:t xml:space="preserve">      state (TS 38.331,</w:t>
        </w:r>
      </w:ins>
    </w:p>
    <w:p w14:paraId="332F7B9F" w14:textId="77777777" w:rsidR="0084089B" w:rsidRDefault="0084089B" w:rsidP="0084089B">
      <w:pPr>
        <w:pStyle w:val="PL"/>
        <w:rPr>
          <w:del w:id="5327" w:author="lengyelb"/>
        </w:rPr>
      </w:pPr>
      <w:del w:id="5328" w:author="lengyelb">
        <w:r>
          <w:delText xml:space="preserve">      state (TS 38.331, </w:delText>
        </w:r>
      </w:del>
    </w:p>
    <w:p w14:paraId="3FA658DB" w14:textId="77777777" w:rsidR="0084089B" w:rsidRDefault="0084089B" w:rsidP="0084089B">
      <w:pPr>
        <w:pStyle w:val="PL"/>
      </w:pPr>
      <w:r>
        <w:t xml:space="preserve">      TS 38.304).  In case 'out of coverage' is selected as event type, the</w:t>
      </w:r>
    </w:p>
    <w:p w14:paraId="6BAB9815" w14:textId="77777777" w:rsidR="0084089B" w:rsidRDefault="0084089B" w:rsidP="0084089B">
      <w:pPr>
        <w:pStyle w:val="PL"/>
        <w:rPr>
          <w:ins w:id="5329" w:author="lengyelb"/>
        </w:rPr>
      </w:pPr>
      <w:ins w:id="5330" w:author="lengyelb">
        <w:r>
          <w:t xml:space="preserve">      logging is performed according to parameter loggingInterval at regular</w:t>
        </w:r>
      </w:ins>
    </w:p>
    <w:p w14:paraId="30F64542" w14:textId="77777777" w:rsidR="0084089B" w:rsidRDefault="0084089B" w:rsidP="0084089B">
      <w:pPr>
        <w:pStyle w:val="PL"/>
        <w:rPr>
          <w:ins w:id="5331" w:author="lengyelb"/>
        </w:rPr>
      </w:pPr>
      <w:ins w:id="5332" w:author="lengyelb">
        <w:r>
          <w:t xml:space="preserve">      intervals only when the UE is in 'any cell selection' state.</w:t>
        </w:r>
      </w:ins>
    </w:p>
    <w:p w14:paraId="72CBB08B" w14:textId="77777777" w:rsidR="0084089B" w:rsidRDefault="0084089B" w:rsidP="0084089B">
      <w:pPr>
        <w:pStyle w:val="PL"/>
        <w:rPr>
          <w:del w:id="5333" w:author="lengyelb"/>
        </w:rPr>
      </w:pPr>
      <w:del w:id="5334" w:author="lengyelb">
        <w:r>
          <w:delText xml:space="preserve">      logging is performed according to parameter loggingInterval at regular </w:delText>
        </w:r>
      </w:del>
    </w:p>
    <w:p w14:paraId="0B40ADD9" w14:textId="77777777" w:rsidR="0084089B" w:rsidRDefault="0084089B" w:rsidP="0084089B">
      <w:pPr>
        <w:pStyle w:val="PL"/>
        <w:rPr>
          <w:del w:id="5335" w:author="lengyelb"/>
        </w:rPr>
      </w:pPr>
      <w:del w:id="5336" w:author="lengyelb">
        <w:r>
          <w:delText xml:space="preserve">      intervals only when the UE is in 'any cell selection' state. </w:delText>
        </w:r>
      </w:del>
    </w:p>
    <w:p w14:paraId="4B5A204B" w14:textId="77777777" w:rsidR="0084089B" w:rsidRDefault="0084089B" w:rsidP="0084089B">
      <w:pPr>
        <w:pStyle w:val="PL"/>
      </w:pPr>
      <w:r>
        <w:t xml:space="preserve">      Furthermore, logging is performed immediately upon transition from the</w:t>
      </w:r>
    </w:p>
    <w:p w14:paraId="5B95BB81" w14:textId="77777777" w:rsidR="0084089B" w:rsidRDefault="0084089B" w:rsidP="0084089B">
      <w:pPr>
        <w:pStyle w:val="PL"/>
        <w:rPr>
          <w:ins w:id="5337" w:author="lengyelb"/>
        </w:rPr>
      </w:pPr>
      <w:ins w:id="5338" w:author="lengyelb">
        <w:r>
          <w:t xml:space="preserve">      'any cell selection' state to the 'camped normally' state (TS 38.331,</w:t>
        </w:r>
      </w:ins>
    </w:p>
    <w:p w14:paraId="1A473109" w14:textId="77777777" w:rsidR="0084089B" w:rsidRDefault="0084089B" w:rsidP="0084089B">
      <w:pPr>
        <w:pStyle w:val="PL"/>
        <w:rPr>
          <w:del w:id="5339" w:author="lengyelb"/>
        </w:rPr>
      </w:pPr>
      <w:del w:id="5340" w:author="lengyelb">
        <w:r>
          <w:delText xml:space="preserve">      'any cell selection' state to the 'camped normally' state (TS 38.331, </w:delText>
        </w:r>
      </w:del>
    </w:p>
    <w:p w14:paraId="3830F2B2" w14:textId="77777777" w:rsidR="0084089B" w:rsidRDefault="0084089B" w:rsidP="0084089B">
      <w:pPr>
        <w:pStyle w:val="PL"/>
      </w:pPr>
      <w:r>
        <w:t xml:space="preserve">      TS 38.304).";</w:t>
      </w:r>
    </w:p>
    <w:p w14:paraId="48DB7AFE" w14:textId="77777777" w:rsidR="0084089B" w:rsidRDefault="0084089B" w:rsidP="0084089B">
      <w:pPr>
        <w:pStyle w:val="PL"/>
        <w:rPr>
          <w:ins w:id="5341" w:author="lengyelb"/>
        </w:rPr>
      </w:pPr>
    </w:p>
    <w:p w14:paraId="270A446E" w14:textId="77777777" w:rsidR="0084089B" w:rsidRDefault="0084089B" w:rsidP="0084089B">
      <w:pPr>
        <w:pStyle w:val="PL"/>
        <w:rPr>
          <w:del w:id="5342" w:author="lengyelb"/>
        </w:rPr>
      </w:pPr>
      <w:del w:id="5343" w:author="lengyelb">
        <w:r>
          <w:delText xml:space="preserve">    </w:delText>
        </w:r>
      </w:del>
    </w:p>
    <w:p w14:paraId="4FF007DA" w14:textId="77777777" w:rsidR="0084089B" w:rsidRDefault="0084089B" w:rsidP="0084089B">
      <w:pPr>
        <w:pStyle w:val="PL"/>
      </w:pPr>
      <w:r>
        <w:t xml:space="preserve">    leaf traceCollectionEntityId {</w:t>
      </w:r>
    </w:p>
    <w:p w14:paraId="466A1282" w14:textId="77777777" w:rsidR="0084089B" w:rsidRDefault="0084089B" w:rsidP="0084089B">
      <w:pPr>
        <w:pStyle w:val="PL"/>
      </w:pPr>
      <w:r>
        <w:t xml:space="preserve">      type int64;</w:t>
      </w:r>
    </w:p>
    <w:p w14:paraId="6E54D6AC" w14:textId="77777777" w:rsidR="0084089B" w:rsidRDefault="0084089B" w:rsidP="0084089B">
      <w:pPr>
        <w:pStyle w:val="PL"/>
        <w:rPr>
          <w:ins w:id="5344" w:author="lengyelb"/>
        </w:rPr>
      </w:pPr>
      <w:ins w:id="5345" w:author="lengyelb">
        <w:r>
          <w:t xml:space="preserve">      description "It specifies the TCE Id which is sent to the UE in</w:t>
        </w:r>
      </w:ins>
    </w:p>
    <w:p w14:paraId="47BC6F55" w14:textId="77777777" w:rsidR="0084089B" w:rsidRDefault="0084089B" w:rsidP="0084089B">
      <w:pPr>
        <w:pStyle w:val="PL"/>
        <w:rPr>
          <w:del w:id="5346" w:author="lengyelb"/>
        </w:rPr>
      </w:pPr>
      <w:del w:id="5347" w:author="lengyelb">
        <w:r>
          <w:delText xml:space="preserve">      description "It specifies the TCE Id which is sent to the UE in </w:delText>
        </w:r>
      </w:del>
    </w:p>
    <w:p w14:paraId="2307EA9F" w14:textId="77777777" w:rsidR="0084089B" w:rsidRDefault="0084089B" w:rsidP="0084089B">
      <w:pPr>
        <w:pStyle w:val="PL"/>
      </w:pPr>
      <w:r>
        <w:t xml:space="preserve">        Logged MDT.";</w:t>
      </w:r>
    </w:p>
    <w:p w14:paraId="01C087F8" w14:textId="77777777" w:rsidR="0084089B" w:rsidRDefault="0084089B" w:rsidP="0084089B">
      <w:pPr>
        <w:pStyle w:val="PL"/>
      </w:pPr>
      <w:r>
        <w:t xml:space="preserve">      reference "Clause 5.10.11 of 3GPP TS 32.422.";</w:t>
      </w:r>
    </w:p>
    <w:p w14:paraId="522CDD08" w14:textId="77777777" w:rsidR="0084089B" w:rsidRDefault="0084089B" w:rsidP="0084089B">
      <w:pPr>
        <w:pStyle w:val="PL"/>
      </w:pPr>
      <w:r>
        <w:t xml:space="preserve">    }</w:t>
      </w:r>
    </w:p>
    <w:p w14:paraId="1E284EA2" w14:textId="77777777" w:rsidR="0084089B" w:rsidRDefault="0084089B" w:rsidP="0084089B">
      <w:pPr>
        <w:pStyle w:val="PL"/>
        <w:rPr>
          <w:ins w:id="5348" w:author="lengyelb"/>
        </w:rPr>
      </w:pPr>
    </w:p>
    <w:p w14:paraId="0B5D555A" w14:textId="77777777" w:rsidR="0084089B" w:rsidRDefault="0084089B" w:rsidP="0084089B">
      <w:pPr>
        <w:pStyle w:val="PL"/>
        <w:rPr>
          <w:del w:id="5349" w:author="lengyelb"/>
        </w:rPr>
      </w:pPr>
      <w:del w:id="5350" w:author="lengyelb">
        <w:r>
          <w:delText xml:space="preserve">    </w:delText>
        </w:r>
      </w:del>
    </w:p>
    <w:p w14:paraId="16A00F87" w14:textId="77777777" w:rsidR="0084089B" w:rsidRDefault="0084089B" w:rsidP="0084089B">
      <w:pPr>
        <w:pStyle w:val="PL"/>
      </w:pPr>
      <w:r>
        <w:t xml:space="preserve">    leaf loggingDuration {</w:t>
      </w:r>
    </w:p>
    <w:p w14:paraId="15805981" w14:textId="77777777" w:rsidR="0084089B" w:rsidRDefault="0084089B" w:rsidP="0084089B">
      <w:pPr>
        <w:pStyle w:val="PL"/>
        <w:rPr>
          <w:ins w:id="5351" w:author="lengyelb"/>
        </w:rPr>
      </w:pPr>
      <w:ins w:id="5352" w:author="lengyelb">
        <w:r>
          <w:t xml:space="preserve">      when '../../../jobType = "LOGGED_MDT_ONLY" or'</w:t>
        </w:r>
      </w:ins>
    </w:p>
    <w:p w14:paraId="77F66AD3" w14:textId="77777777" w:rsidR="0084089B" w:rsidRDefault="0084089B" w:rsidP="0084089B">
      <w:pPr>
        <w:pStyle w:val="PL"/>
        <w:rPr>
          <w:del w:id="5353" w:author="lengyelb"/>
        </w:rPr>
      </w:pPr>
      <w:del w:id="5354" w:author="lengyelb">
        <w:r>
          <w:delText xml:space="preserve">      when '../../../jobType = "LOGGED_MDT_ONLY" or' </w:delText>
        </w:r>
      </w:del>
    </w:p>
    <w:p w14:paraId="436D0D00" w14:textId="77777777" w:rsidR="0084089B" w:rsidRDefault="0084089B" w:rsidP="0084089B">
      <w:pPr>
        <w:pStyle w:val="PL"/>
      </w:pPr>
      <w:r>
        <w:t xml:space="preserve">        + ' ../../../jobType = "LOGGED_MBSFN_MDT"';</w:t>
      </w:r>
    </w:p>
    <w:p w14:paraId="499885A7" w14:textId="77777777" w:rsidR="0084089B" w:rsidRDefault="0084089B" w:rsidP="0084089B">
      <w:pPr>
        <w:pStyle w:val="PL"/>
      </w:pPr>
      <w:r>
        <w:t xml:space="preserve">      type uint32 {</w:t>
      </w:r>
    </w:p>
    <w:p w14:paraId="7B4C2A89" w14:textId="77777777" w:rsidR="0084089B" w:rsidRDefault="0084089B" w:rsidP="0084089B">
      <w:pPr>
        <w:pStyle w:val="PL"/>
      </w:pPr>
      <w:r>
        <w:t xml:space="preserve">        range "600|1200|2400|3600|5400|7200";</w:t>
      </w:r>
    </w:p>
    <w:p w14:paraId="3408C5ED" w14:textId="77777777" w:rsidR="0084089B" w:rsidRDefault="0084089B" w:rsidP="0084089B">
      <w:pPr>
        <w:pStyle w:val="PL"/>
      </w:pPr>
      <w:r>
        <w:t xml:space="preserve">      }</w:t>
      </w:r>
    </w:p>
    <w:p w14:paraId="4F9DEE30" w14:textId="77777777" w:rsidR="0084089B" w:rsidRDefault="0084089B" w:rsidP="0084089B">
      <w:pPr>
        <w:pStyle w:val="PL"/>
      </w:pPr>
      <w:r>
        <w:t xml:space="preserve">      units seconds;</w:t>
      </w:r>
    </w:p>
    <w:p w14:paraId="78C78026" w14:textId="77777777" w:rsidR="0084089B" w:rsidRDefault="0084089B" w:rsidP="0084089B">
      <w:pPr>
        <w:pStyle w:val="PL"/>
      </w:pPr>
      <w:r>
        <w:t xml:space="preserve">      description "Specifies how long the MDT configuration is valid at the</w:t>
      </w:r>
    </w:p>
    <w:p w14:paraId="188C3468" w14:textId="77777777" w:rsidR="0084089B" w:rsidRDefault="0084089B" w:rsidP="0084089B">
      <w:pPr>
        <w:pStyle w:val="PL"/>
      </w:pPr>
      <w:r>
        <w:t xml:space="preserve">        UE in case of Logged MDT. The attribute is applicable only for</w:t>
      </w:r>
    </w:p>
    <w:p w14:paraId="55C34455" w14:textId="77777777" w:rsidR="0084089B" w:rsidRDefault="0084089B" w:rsidP="0084089B">
      <w:pPr>
        <w:pStyle w:val="PL"/>
      </w:pPr>
      <w:r>
        <w:t xml:space="preserve">        Logged MDT and Logged MBSFN MDT.";</w:t>
      </w:r>
    </w:p>
    <w:p w14:paraId="3F2166D1" w14:textId="77777777" w:rsidR="0084089B" w:rsidRDefault="0084089B" w:rsidP="0084089B">
      <w:pPr>
        <w:pStyle w:val="PL"/>
      </w:pPr>
      <w:r>
        <w:t xml:space="preserve">      reference "Clause 5.10.9 of 3GPP TS 32.422";</w:t>
      </w:r>
    </w:p>
    <w:p w14:paraId="7F723604" w14:textId="77777777" w:rsidR="0084089B" w:rsidRDefault="0084089B" w:rsidP="0084089B">
      <w:pPr>
        <w:pStyle w:val="PL"/>
      </w:pPr>
      <w:r>
        <w:t xml:space="preserve">    }</w:t>
      </w:r>
    </w:p>
    <w:p w14:paraId="5B8F2C57" w14:textId="77777777" w:rsidR="0084089B" w:rsidRDefault="0084089B" w:rsidP="0084089B">
      <w:pPr>
        <w:pStyle w:val="PL"/>
      </w:pPr>
    </w:p>
    <w:p w14:paraId="1EA4ED3C" w14:textId="77777777" w:rsidR="0084089B" w:rsidRDefault="0084089B" w:rsidP="0084089B">
      <w:pPr>
        <w:pStyle w:val="PL"/>
      </w:pPr>
      <w:r>
        <w:t xml:space="preserve">    leaf loggingInterval {</w:t>
      </w:r>
    </w:p>
    <w:p w14:paraId="382DD24A" w14:textId="77777777" w:rsidR="0084089B" w:rsidRDefault="0084089B" w:rsidP="0084089B">
      <w:pPr>
        <w:pStyle w:val="PL"/>
        <w:rPr>
          <w:ins w:id="5355" w:author="lengyelb"/>
        </w:rPr>
      </w:pPr>
      <w:ins w:id="5356" w:author="lengyelb">
        <w:r>
          <w:t xml:space="preserve">      when '../../../jobType = "LOGGED_MDT_ONLY" or'</w:t>
        </w:r>
      </w:ins>
    </w:p>
    <w:p w14:paraId="50E94343" w14:textId="77777777" w:rsidR="0084089B" w:rsidRDefault="0084089B" w:rsidP="0084089B">
      <w:pPr>
        <w:pStyle w:val="PL"/>
        <w:rPr>
          <w:del w:id="5357" w:author="lengyelb"/>
        </w:rPr>
      </w:pPr>
      <w:del w:id="5358" w:author="lengyelb">
        <w:r>
          <w:delText xml:space="preserve">      when '../../../jobType = "LOGGED_MDT_ONLY" or' </w:delText>
        </w:r>
      </w:del>
    </w:p>
    <w:p w14:paraId="1FC64E23" w14:textId="77777777" w:rsidR="0084089B" w:rsidRDefault="0084089B" w:rsidP="0084089B">
      <w:pPr>
        <w:pStyle w:val="PL"/>
      </w:pPr>
      <w:r>
        <w:t xml:space="preserve">        + ' ../../../jobType = "LOGGED_MBSFN_MDT"';</w:t>
      </w:r>
    </w:p>
    <w:p w14:paraId="15B064AB" w14:textId="77777777" w:rsidR="0084089B" w:rsidRDefault="0084089B" w:rsidP="0084089B">
      <w:pPr>
        <w:pStyle w:val="PL"/>
      </w:pPr>
      <w:r>
        <w:t xml:space="preserve">      type enumeration {</w:t>
      </w:r>
    </w:p>
    <w:p w14:paraId="2B12A055" w14:textId="77777777" w:rsidR="0084089B" w:rsidRDefault="0084089B" w:rsidP="0084089B">
      <w:pPr>
        <w:pStyle w:val="PL"/>
      </w:pPr>
      <w:r>
        <w:t xml:space="preserve">        enum 320ms;</w:t>
      </w:r>
    </w:p>
    <w:p w14:paraId="049D96CD" w14:textId="77777777" w:rsidR="0084089B" w:rsidRDefault="0084089B" w:rsidP="0084089B">
      <w:pPr>
        <w:pStyle w:val="PL"/>
      </w:pPr>
      <w:r>
        <w:t xml:space="preserve">        enum 640ms;</w:t>
      </w:r>
    </w:p>
    <w:p w14:paraId="2CAEF99C" w14:textId="77777777" w:rsidR="0084089B" w:rsidRDefault="0084089B" w:rsidP="0084089B">
      <w:pPr>
        <w:pStyle w:val="PL"/>
      </w:pPr>
      <w:r>
        <w:lastRenderedPageBreak/>
        <w:t xml:space="preserve">        enum 1280ms;</w:t>
      </w:r>
    </w:p>
    <w:p w14:paraId="4FAAA5EB" w14:textId="77777777" w:rsidR="0084089B" w:rsidRDefault="0084089B" w:rsidP="0084089B">
      <w:pPr>
        <w:pStyle w:val="PL"/>
      </w:pPr>
      <w:r>
        <w:t xml:space="preserve">        enum 2560ms;</w:t>
      </w:r>
    </w:p>
    <w:p w14:paraId="60AC16D0" w14:textId="77777777" w:rsidR="0084089B" w:rsidRDefault="0084089B" w:rsidP="0084089B">
      <w:pPr>
        <w:pStyle w:val="PL"/>
      </w:pPr>
      <w:r>
        <w:t xml:space="preserve">        enum 5120ms;</w:t>
      </w:r>
    </w:p>
    <w:p w14:paraId="44F41FB9" w14:textId="77777777" w:rsidR="0084089B" w:rsidRDefault="0084089B" w:rsidP="0084089B">
      <w:pPr>
        <w:pStyle w:val="PL"/>
      </w:pPr>
      <w:r>
        <w:t xml:space="preserve">        enum 10240ms;</w:t>
      </w:r>
    </w:p>
    <w:p w14:paraId="6471E734" w14:textId="77777777" w:rsidR="0084089B" w:rsidRDefault="0084089B" w:rsidP="0084089B">
      <w:pPr>
        <w:pStyle w:val="PL"/>
      </w:pPr>
      <w:r>
        <w:t xml:space="preserve">        enum 20480ms;</w:t>
      </w:r>
    </w:p>
    <w:p w14:paraId="00BF9E6B" w14:textId="77777777" w:rsidR="0084089B" w:rsidRDefault="0084089B" w:rsidP="0084089B">
      <w:pPr>
        <w:pStyle w:val="PL"/>
      </w:pPr>
      <w:r>
        <w:t xml:space="preserve">        enum 30720ms;</w:t>
      </w:r>
    </w:p>
    <w:p w14:paraId="522D3142" w14:textId="77777777" w:rsidR="0084089B" w:rsidRDefault="0084089B" w:rsidP="0084089B">
      <w:pPr>
        <w:pStyle w:val="PL"/>
      </w:pPr>
      <w:r>
        <w:t xml:space="preserve">        enum 40960ms;</w:t>
      </w:r>
    </w:p>
    <w:p w14:paraId="2AC78845" w14:textId="77777777" w:rsidR="0084089B" w:rsidRDefault="0084089B" w:rsidP="0084089B">
      <w:pPr>
        <w:pStyle w:val="PL"/>
      </w:pPr>
      <w:r>
        <w:t xml:space="preserve">        enum 61440ms;</w:t>
      </w:r>
    </w:p>
    <w:p w14:paraId="43C39575" w14:textId="77777777" w:rsidR="0084089B" w:rsidRDefault="0084089B" w:rsidP="0084089B">
      <w:pPr>
        <w:pStyle w:val="PL"/>
      </w:pPr>
      <w:r>
        <w:t xml:space="preserve">        enum INFINITY;</w:t>
      </w:r>
    </w:p>
    <w:p w14:paraId="414993E7" w14:textId="77777777" w:rsidR="0084089B" w:rsidRDefault="0084089B" w:rsidP="0084089B">
      <w:pPr>
        <w:pStyle w:val="PL"/>
      </w:pPr>
      <w:r>
        <w:t xml:space="preserve">      }</w:t>
      </w:r>
    </w:p>
    <w:p w14:paraId="3EBBDC0F" w14:textId="77777777" w:rsidR="0084089B" w:rsidRDefault="0084089B" w:rsidP="0084089B">
      <w:pPr>
        <w:pStyle w:val="PL"/>
      </w:pPr>
      <w:r>
        <w:t xml:space="preserve">      description "Specifies the periodicty for Logged MDT. The attribute is</w:t>
      </w:r>
    </w:p>
    <w:p w14:paraId="47F60ECE" w14:textId="77777777" w:rsidR="0084089B" w:rsidRDefault="0084089B" w:rsidP="0084089B">
      <w:pPr>
        <w:pStyle w:val="PL"/>
      </w:pPr>
      <w:r>
        <w:t xml:space="preserve">        applicable only for Logged MDT and Logged MBSFN MDT.";</w:t>
      </w:r>
    </w:p>
    <w:p w14:paraId="45A2C921" w14:textId="77777777" w:rsidR="0084089B" w:rsidRDefault="0084089B" w:rsidP="0084089B">
      <w:pPr>
        <w:pStyle w:val="PL"/>
      </w:pPr>
      <w:r>
        <w:t xml:space="preserve">      reference "Clause 5.10.8 of 3GPP TS 32.422";</w:t>
      </w:r>
    </w:p>
    <w:p w14:paraId="110ADE18" w14:textId="77777777" w:rsidR="0084089B" w:rsidRDefault="0084089B" w:rsidP="0084089B">
      <w:pPr>
        <w:pStyle w:val="PL"/>
      </w:pPr>
      <w:r>
        <w:t xml:space="preserve">    }</w:t>
      </w:r>
    </w:p>
    <w:p w14:paraId="68F6EFCB" w14:textId="77777777" w:rsidR="0084089B" w:rsidRDefault="0084089B" w:rsidP="0084089B">
      <w:pPr>
        <w:pStyle w:val="PL"/>
        <w:rPr>
          <w:ins w:id="5359" w:author="lengyelb"/>
        </w:rPr>
      </w:pPr>
    </w:p>
    <w:p w14:paraId="645A3DF9" w14:textId="77777777" w:rsidR="0084089B" w:rsidRDefault="0084089B" w:rsidP="0084089B">
      <w:pPr>
        <w:pStyle w:val="PL"/>
        <w:rPr>
          <w:del w:id="5360" w:author="lengyelb"/>
        </w:rPr>
      </w:pPr>
      <w:del w:id="5361" w:author="lengyelb">
        <w:r>
          <w:delText xml:space="preserve">    </w:delText>
        </w:r>
      </w:del>
    </w:p>
    <w:p w14:paraId="750863A1" w14:textId="77777777" w:rsidR="0084089B" w:rsidRDefault="0084089B" w:rsidP="0084089B">
      <w:pPr>
        <w:pStyle w:val="PL"/>
      </w:pPr>
      <w:r>
        <w:t xml:space="preserve">    leaf reportType {</w:t>
      </w:r>
    </w:p>
    <w:p w14:paraId="5DE30016" w14:textId="77777777" w:rsidR="0084089B" w:rsidRDefault="0084089B" w:rsidP="0084089B">
      <w:pPr>
        <w:pStyle w:val="PL"/>
      </w:pPr>
      <w:r>
        <w:t xml:space="preserve">      when '../../../jobType = "IMMEDIATE_MDT_ONLY"';</w:t>
      </w:r>
    </w:p>
    <w:p w14:paraId="68873BB5" w14:textId="77777777" w:rsidR="0084089B" w:rsidRDefault="0084089B" w:rsidP="0084089B">
      <w:pPr>
        <w:pStyle w:val="PL"/>
      </w:pPr>
      <w:r>
        <w:t xml:space="preserve">      type enumeration {</w:t>
      </w:r>
    </w:p>
    <w:p w14:paraId="270A884A" w14:textId="77777777" w:rsidR="0084089B" w:rsidRDefault="0084089B" w:rsidP="0084089B">
      <w:pPr>
        <w:pStyle w:val="PL"/>
      </w:pPr>
      <w:r>
        <w:t xml:space="preserve">        enum PERIODICAL;</w:t>
      </w:r>
    </w:p>
    <w:p w14:paraId="5A1B4A2F" w14:textId="77777777" w:rsidR="0084089B" w:rsidRDefault="0084089B" w:rsidP="0084089B">
      <w:pPr>
        <w:pStyle w:val="PL"/>
      </w:pPr>
      <w:r>
        <w:t xml:space="preserve">        enum EVENT_TRIGGERED;</w:t>
      </w:r>
    </w:p>
    <w:p w14:paraId="63F9DBF7" w14:textId="77777777" w:rsidR="0084089B" w:rsidRDefault="0084089B" w:rsidP="0084089B">
      <w:pPr>
        <w:pStyle w:val="PL"/>
      </w:pPr>
      <w:r>
        <w:t xml:space="preserve">      }</w:t>
      </w:r>
    </w:p>
    <w:p w14:paraId="03788C58" w14:textId="77777777" w:rsidR="0084089B" w:rsidRDefault="0084089B" w:rsidP="0084089B">
      <w:pPr>
        <w:pStyle w:val="PL"/>
      </w:pPr>
      <w:r>
        <w:t xml:space="preserve">      description "It specifies report type for logged NR MDT";</w:t>
      </w:r>
    </w:p>
    <w:p w14:paraId="42ACB7E0" w14:textId="77777777" w:rsidR="0084089B" w:rsidRDefault="0084089B" w:rsidP="0084089B">
      <w:pPr>
        <w:pStyle w:val="PL"/>
      </w:pPr>
      <w:r>
        <w:t xml:space="preserve">      reference "Clause 5.10.27 of 3GPP TS 32.422.";</w:t>
      </w:r>
    </w:p>
    <w:p w14:paraId="7716F725" w14:textId="77777777" w:rsidR="0084089B" w:rsidRDefault="0084089B" w:rsidP="0084089B">
      <w:pPr>
        <w:pStyle w:val="PL"/>
      </w:pPr>
      <w:r>
        <w:t xml:space="preserve">    }</w:t>
      </w:r>
    </w:p>
    <w:p w14:paraId="4714406D" w14:textId="77777777" w:rsidR="0084089B" w:rsidRDefault="0084089B" w:rsidP="0084089B">
      <w:pPr>
        <w:pStyle w:val="PL"/>
        <w:rPr>
          <w:ins w:id="5362" w:author="lengyelb"/>
        </w:rPr>
      </w:pPr>
    </w:p>
    <w:p w14:paraId="6EF86458" w14:textId="77777777" w:rsidR="0084089B" w:rsidRDefault="0084089B" w:rsidP="0084089B">
      <w:pPr>
        <w:pStyle w:val="PL"/>
        <w:rPr>
          <w:del w:id="5363" w:author="lengyelb"/>
        </w:rPr>
      </w:pPr>
      <w:del w:id="5364" w:author="lengyelb">
        <w:r>
          <w:delText xml:space="preserve">    </w:delText>
        </w:r>
      </w:del>
    </w:p>
    <w:p w14:paraId="4A2E8080" w14:textId="77777777" w:rsidR="0084089B" w:rsidRDefault="0084089B" w:rsidP="0084089B">
      <w:pPr>
        <w:pStyle w:val="PL"/>
      </w:pPr>
      <w:r>
        <w:t xml:space="preserve">    leaf eventListForEventTriggeredMeasurement {</w:t>
      </w:r>
    </w:p>
    <w:p w14:paraId="75048424" w14:textId="77777777" w:rsidR="0084089B" w:rsidRDefault="0084089B" w:rsidP="0084089B">
      <w:pPr>
        <w:pStyle w:val="PL"/>
      </w:pPr>
      <w:r>
        <w:t xml:space="preserve">      when '../../../jobType = "LOGGED_MDT_ONLY"';</w:t>
      </w:r>
    </w:p>
    <w:p w14:paraId="494E4A85" w14:textId="77777777" w:rsidR="0084089B" w:rsidRDefault="0084089B" w:rsidP="0084089B">
      <w:pPr>
        <w:pStyle w:val="PL"/>
      </w:pPr>
      <w:r>
        <w:t xml:space="preserve">      type enumeration {</w:t>
      </w:r>
    </w:p>
    <w:p w14:paraId="5B8DAA74" w14:textId="77777777" w:rsidR="0084089B" w:rsidRDefault="0084089B" w:rsidP="0084089B">
      <w:pPr>
        <w:pStyle w:val="PL"/>
      </w:pPr>
      <w:r>
        <w:t xml:space="preserve">        enum OUT_OF_COVERAGE ;</w:t>
      </w:r>
    </w:p>
    <w:p w14:paraId="64D111AF" w14:textId="77777777" w:rsidR="0084089B" w:rsidRDefault="0084089B" w:rsidP="0084089B">
      <w:pPr>
        <w:pStyle w:val="PL"/>
      </w:pPr>
      <w:r>
        <w:t xml:space="preserve">        enum A2_EVENT ;</w:t>
      </w:r>
    </w:p>
    <w:p w14:paraId="43A055D8" w14:textId="77777777" w:rsidR="0084089B" w:rsidRDefault="0084089B" w:rsidP="0084089B">
      <w:pPr>
        <w:pStyle w:val="PL"/>
      </w:pPr>
      <w:r>
        <w:t xml:space="preserve">      }</w:t>
      </w:r>
    </w:p>
    <w:p w14:paraId="790A0F30" w14:textId="77777777" w:rsidR="0084089B" w:rsidRDefault="0084089B" w:rsidP="0084089B">
      <w:pPr>
        <w:pStyle w:val="PL"/>
      </w:pPr>
      <w:r>
        <w:t xml:space="preserve">      description "Specifies event types for event triggered measurement in the</w:t>
      </w:r>
    </w:p>
    <w:p w14:paraId="11F5AED5" w14:textId="77777777" w:rsidR="0084089B" w:rsidRDefault="0084089B" w:rsidP="0084089B">
      <w:pPr>
        <w:pStyle w:val="PL"/>
      </w:pPr>
      <w:r>
        <w:t xml:space="preserve">        case of logged NR MDT.  Each trace session may configure at most one</w:t>
      </w:r>
    </w:p>
    <w:p w14:paraId="1940E7BD" w14:textId="77777777" w:rsidR="0084089B" w:rsidRDefault="0084089B" w:rsidP="0084089B">
      <w:pPr>
        <w:pStyle w:val="PL"/>
      </w:pPr>
      <w:r>
        <w:t xml:space="preserve">        event. The UE shall perform logging of measurements only upon certain</w:t>
      </w:r>
    </w:p>
    <w:p w14:paraId="6A0706A3" w14:textId="77777777" w:rsidR="0084089B" w:rsidRDefault="0084089B" w:rsidP="0084089B">
      <w:pPr>
        <w:pStyle w:val="PL"/>
      </w:pPr>
      <w:r>
        <w:t xml:space="preserve">        condition being fulfilled:</w:t>
      </w:r>
    </w:p>
    <w:p w14:paraId="2A969846" w14:textId="77777777" w:rsidR="0084089B" w:rsidRDefault="0084089B" w:rsidP="0084089B">
      <w:pPr>
        <w:pStyle w:val="PL"/>
      </w:pPr>
      <w:r>
        <w:t xml:space="preserve">        - Out of coverage.</w:t>
      </w:r>
    </w:p>
    <w:p w14:paraId="6E5C6EF9" w14:textId="77777777" w:rsidR="0084089B" w:rsidRDefault="0084089B" w:rsidP="0084089B">
      <w:pPr>
        <w:pStyle w:val="PL"/>
      </w:pPr>
      <w:r>
        <w:t xml:space="preserve">        - A2 event.";</w:t>
      </w:r>
    </w:p>
    <w:p w14:paraId="6B1A337A" w14:textId="77777777" w:rsidR="0084089B" w:rsidRDefault="0084089B" w:rsidP="0084089B">
      <w:pPr>
        <w:pStyle w:val="PL"/>
      </w:pPr>
      <w:r>
        <w:t xml:space="preserve">      reference "Clause 5.10.28 of 3GPP TS 32.422.";</w:t>
      </w:r>
    </w:p>
    <w:p w14:paraId="6735B43F" w14:textId="77777777" w:rsidR="0084089B" w:rsidRDefault="0084089B" w:rsidP="0084089B">
      <w:pPr>
        <w:pStyle w:val="PL"/>
      </w:pPr>
      <w:r>
        <w:t xml:space="preserve">    }</w:t>
      </w:r>
    </w:p>
    <w:p w14:paraId="1250C881" w14:textId="77777777" w:rsidR="0084089B" w:rsidRDefault="0084089B" w:rsidP="0084089B">
      <w:pPr>
        <w:pStyle w:val="PL"/>
      </w:pPr>
    </w:p>
    <w:p w14:paraId="4028BAC1" w14:textId="77777777" w:rsidR="0084089B" w:rsidRDefault="0084089B" w:rsidP="0084089B">
      <w:pPr>
        <w:pStyle w:val="PL"/>
      </w:pPr>
      <w:r>
        <w:t xml:space="preserve">    leaf eventThresholdL1 {</w:t>
      </w:r>
    </w:p>
    <w:p w14:paraId="7591594C" w14:textId="77777777" w:rsidR="0084089B" w:rsidRDefault="0084089B" w:rsidP="0084089B">
      <w:pPr>
        <w:pStyle w:val="PL"/>
        <w:rPr>
          <w:ins w:id="5365" w:author="lengyelb"/>
        </w:rPr>
      </w:pPr>
      <w:ins w:id="5366" w:author="lengyelb">
        <w:r>
          <w:t xml:space="preserve">      when '../../../jobType = "LOGGED_MDT_ONLY" or'</w:t>
        </w:r>
      </w:ins>
    </w:p>
    <w:p w14:paraId="641BBAFC" w14:textId="77777777" w:rsidR="0084089B" w:rsidRDefault="0084089B" w:rsidP="0084089B">
      <w:pPr>
        <w:pStyle w:val="PL"/>
        <w:rPr>
          <w:del w:id="5367" w:author="lengyelb"/>
        </w:rPr>
      </w:pPr>
      <w:del w:id="5368" w:author="lengyelb">
        <w:r>
          <w:delText xml:space="preserve">      when '../../../jobType = "LOGGED_MDT_ONLY" or' </w:delText>
        </w:r>
      </w:del>
    </w:p>
    <w:p w14:paraId="16E1317D" w14:textId="77777777" w:rsidR="0084089B" w:rsidRDefault="0084089B" w:rsidP="0084089B">
      <w:pPr>
        <w:pStyle w:val="PL"/>
      </w:pPr>
      <w:r>
        <w:t xml:space="preserve">        + ' ../../../jobType = "LOGGED_MBSFN_MDT"';</w:t>
      </w:r>
    </w:p>
    <w:p w14:paraId="58343704" w14:textId="77777777" w:rsidR="0084089B" w:rsidRDefault="0084089B" w:rsidP="0084089B">
      <w:pPr>
        <w:pStyle w:val="PL"/>
      </w:pPr>
      <w:r>
        <w:t xml:space="preserve">      type uint32 {</w:t>
      </w:r>
    </w:p>
    <w:p w14:paraId="662F6D8A" w14:textId="77777777" w:rsidR="0084089B" w:rsidRDefault="0084089B" w:rsidP="0084089B">
      <w:pPr>
        <w:pStyle w:val="PL"/>
      </w:pPr>
      <w:r>
        <w:t xml:space="preserve">        range "0..127";</w:t>
      </w:r>
    </w:p>
    <w:p w14:paraId="448A4636" w14:textId="77777777" w:rsidR="0084089B" w:rsidRDefault="0084089B" w:rsidP="0084089B">
      <w:pPr>
        <w:pStyle w:val="PL"/>
      </w:pPr>
      <w:r>
        <w:t xml:space="preserve">      }</w:t>
      </w:r>
    </w:p>
    <w:p w14:paraId="07B461DC" w14:textId="77777777" w:rsidR="0084089B" w:rsidRDefault="0084089B" w:rsidP="0084089B">
      <w:pPr>
        <w:pStyle w:val="PL"/>
        <w:rPr>
          <w:ins w:id="5369" w:author="lengyelb"/>
        </w:rPr>
      </w:pPr>
      <w:ins w:id="5370" w:author="lengyelb">
        <w:r>
          <w:t xml:space="preserve">      description "It specifies the threshold which should trigger</w:t>
        </w:r>
      </w:ins>
    </w:p>
    <w:p w14:paraId="2E1AD90A" w14:textId="77777777" w:rsidR="0084089B" w:rsidRDefault="0084089B" w:rsidP="0084089B">
      <w:pPr>
        <w:pStyle w:val="PL"/>
        <w:rPr>
          <w:ins w:id="5371" w:author="lengyelb"/>
        </w:rPr>
      </w:pPr>
      <w:ins w:id="5372" w:author="lengyelb">
        <w:r>
          <w:t xml:space="preserve">        the reporting in case of event based reporting of logged NR MDT.</w:t>
        </w:r>
      </w:ins>
    </w:p>
    <w:p w14:paraId="57051D3D" w14:textId="77777777" w:rsidR="0084089B" w:rsidRDefault="0084089B" w:rsidP="0084089B">
      <w:pPr>
        <w:pStyle w:val="PL"/>
        <w:rPr>
          <w:ins w:id="5373" w:author="lengyelb"/>
        </w:rPr>
      </w:pPr>
      <w:ins w:id="5374" w:author="lengyelb">
        <w:r>
          <w:t xml:space="preserve">        The attribute is applicable only for Logged MDT and when reportType</w:t>
        </w:r>
      </w:ins>
    </w:p>
    <w:p w14:paraId="7A3F875F" w14:textId="77777777" w:rsidR="0084089B" w:rsidRDefault="0084089B" w:rsidP="0084089B">
      <w:pPr>
        <w:pStyle w:val="PL"/>
        <w:rPr>
          <w:ins w:id="5375" w:author="lengyelb"/>
        </w:rPr>
      </w:pPr>
      <w:ins w:id="5376" w:author="lengyelb">
        <w:r>
          <w:t xml:space="preserve">        is configured for event triggered reporting and when</w:t>
        </w:r>
      </w:ins>
    </w:p>
    <w:p w14:paraId="72393C06" w14:textId="77777777" w:rsidR="0084089B" w:rsidRDefault="0084089B" w:rsidP="0084089B">
      <w:pPr>
        <w:pStyle w:val="PL"/>
        <w:rPr>
          <w:del w:id="5377" w:author="lengyelb"/>
        </w:rPr>
      </w:pPr>
      <w:del w:id="5378" w:author="lengyelb">
        <w:r>
          <w:delText xml:space="preserve">      description "It specifies the threshold which should trigger </w:delText>
        </w:r>
      </w:del>
    </w:p>
    <w:p w14:paraId="18C09D68" w14:textId="77777777" w:rsidR="0084089B" w:rsidRDefault="0084089B" w:rsidP="0084089B">
      <w:pPr>
        <w:pStyle w:val="PL"/>
        <w:rPr>
          <w:del w:id="5379" w:author="lengyelb"/>
        </w:rPr>
      </w:pPr>
      <w:del w:id="5380" w:author="lengyelb">
        <w:r>
          <w:delText xml:space="preserve">        the reporting in case of event based reporting of logged NR MDT. </w:delText>
        </w:r>
      </w:del>
    </w:p>
    <w:p w14:paraId="30634F90" w14:textId="77777777" w:rsidR="0084089B" w:rsidRDefault="0084089B" w:rsidP="0084089B">
      <w:pPr>
        <w:pStyle w:val="PL"/>
        <w:rPr>
          <w:del w:id="5381" w:author="lengyelb"/>
        </w:rPr>
      </w:pPr>
      <w:del w:id="5382" w:author="lengyelb">
        <w:r>
          <w:delText xml:space="preserve">        The attribute is applicable only for Logged MDT and when reportType </w:delText>
        </w:r>
      </w:del>
    </w:p>
    <w:p w14:paraId="6CF0044D" w14:textId="77777777" w:rsidR="0084089B" w:rsidRDefault="0084089B" w:rsidP="0084089B">
      <w:pPr>
        <w:pStyle w:val="PL"/>
        <w:rPr>
          <w:del w:id="5383" w:author="lengyelb"/>
        </w:rPr>
      </w:pPr>
      <w:del w:id="5384" w:author="lengyelb">
        <w:r>
          <w:delText xml:space="preserve">        is configured for event triggered reporting and when </w:delText>
        </w:r>
      </w:del>
    </w:p>
    <w:p w14:paraId="4EE1F8A1" w14:textId="77777777" w:rsidR="0084089B" w:rsidRDefault="0084089B" w:rsidP="0084089B">
      <w:pPr>
        <w:pStyle w:val="PL"/>
      </w:pPr>
      <w:r>
        <w:t xml:space="preserve">        eventListForEventTriggeredMeasurement is configured for L1 event.";</w:t>
      </w:r>
    </w:p>
    <w:p w14:paraId="4E0C1FAA" w14:textId="77777777" w:rsidR="0084089B" w:rsidRDefault="0084089B" w:rsidP="0084089B">
      <w:pPr>
        <w:pStyle w:val="PL"/>
      </w:pPr>
      <w:r>
        <w:t xml:space="preserve">      reference "clause 5.10.36 of TS 32.422";</w:t>
      </w:r>
    </w:p>
    <w:p w14:paraId="42279B2B" w14:textId="77777777" w:rsidR="0084089B" w:rsidRDefault="0084089B" w:rsidP="0084089B">
      <w:pPr>
        <w:pStyle w:val="PL"/>
      </w:pPr>
      <w:r>
        <w:t xml:space="preserve">    }</w:t>
      </w:r>
    </w:p>
    <w:p w14:paraId="0478955E" w14:textId="77777777" w:rsidR="0084089B" w:rsidRDefault="0084089B" w:rsidP="0084089B">
      <w:pPr>
        <w:pStyle w:val="PL"/>
        <w:rPr>
          <w:ins w:id="5385" w:author="lengyelb"/>
        </w:rPr>
      </w:pPr>
    </w:p>
    <w:p w14:paraId="2106FB56" w14:textId="77777777" w:rsidR="0084089B" w:rsidRDefault="0084089B" w:rsidP="0084089B">
      <w:pPr>
        <w:pStyle w:val="PL"/>
        <w:rPr>
          <w:del w:id="5386" w:author="lengyelb"/>
        </w:rPr>
      </w:pPr>
      <w:del w:id="5387" w:author="lengyelb">
        <w:r>
          <w:delText xml:space="preserve">    </w:delText>
        </w:r>
      </w:del>
    </w:p>
    <w:p w14:paraId="23E4D0F6" w14:textId="77777777" w:rsidR="0084089B" w:rsidRDefault="0084089B" w:rsidP="0084089B">
      <w:pPr>
        <w:pStyle w:val="PL"/>
      </w:pPr>
      <w:r>
        <w:t xml:space="preserve">    leaf hysteresisL1 {</w:t>
      </w:r>
    </w:p>
    <w:p w14:paraId="1C31221F" w14:textId="77777777" w:rsidR="0084089B" w:rsidRDefault="0084089B" w:rsidP="0084089B">
      <w:pPr>
        <w:pStyle w:val="PL"/>
      </w:pPr>
      <w:r>
        <w:t xml:space="preserve">      when '../../../jobType = "LOGGED_MDT_ONLY" or '</w:t>
      </w:r>
    </w:p>
    <w:p w14:paraId="23F6ADF2" w14:textId="77777777" w:rsidR="0084089B" w:rsidRDefault="0084089B" w:rsidP="0084089B">
      <w:pPr>
        <w:pStyle w:val="PL"/>
      </w:pPr>
      <w:r>
        <w:t xml:space="preserve">         + '../../../jobType = "LOGGED_MBSFN_MDT"';</w:t>
      </w:r>
    </w:p>
    <w:p w14:paraId="497BD69C" w14:textId="77777777" w:rsidR="0084089B" w:rsidRDefault="0084089B" w:rsidP="0084089B">
      <w:pPr>
        <w:pStyle w:val="PL"/>
      </w:pPr>
      <w:r>
        <w:t xml:space="preserve">      type uint32 {</w:t>
      </w:r>
    </w:p>
    <w:p w14:paraId="2EE4F344" w14:textId="77777777" w:rsidR="0084089B" w:rsidRDefault="0084089B" w:rsidP="0084089B">
      <w:pPr>
        <w:pStyle w:val="PL"/>
      </w:pPr>
      <w:r>
        <w:t xml:space="preserve">        range "0..30";</w:t>
      </w:r>
    </w:p>
    <w:p w14:paraId="20555451" w14:textId="77777777" w:rsidR="0084089B" w:rsidRDefault="0084089B" w:rsidP="0084089B">
      <w:pPr>
        <w:pStyle w:val="PL"/>
      </w:pPr>
      <w:r>
        <w:t xml:space="preserve">      }</w:t>
      </w:r>
    </w:p>
    <w:p w14:paraId="04906E63" w14:textId="77777777" w:rsidR="0084089B" w:rsidRDefault="0084089B" w:rsidP="0084089B">
      <w:pPr>
        <w:pStyle w:val="PL"/>
        <w:rPr>
          <w:ins w:id="5388" w:author="lengyelb"/>
        </w:rPr>
      </w:pPr>
      <w:ins w:id="5389" w:author="lengyelb">
        <w:r>
          <w:t xml:space="preserve">      description "It specifies the hysteresis used within the entry and leave</w:t>
        </w:r>
      </w:ins>
    </w:p>
    <w:p w14:paraId="33E77FF7" w14:textId="77777777" w:rsidR="0084089B" w:rsidRDefault="0084089B" w:rsidP="0084089B">
      <w:pPr>
        <w:pStyle w:val="PL"/>
        <w:rPr>
          <w:ins w:id="5390" w:author="lengyelb"/>
        </w:rPr>
      </w:pPr>
      <w:ins w:id="5391" w:author="lengyelb">
        <w:r>
          <w:t xml:space="preserve">        condition of the L1 event based reporting of logged NR MDT.</w:t>
        </w:r>
      </w:ins>
    </w:p>
    <w:p w14:paraId="532502D1" w14:textId="77777777" w:rsidR="0084089B" w:rsidRDefault="0084089B" w:rsidP="0084089B">
      <w:pPr>
        <w:pStyle w:val="PL"/>
        <w:rPr>
          <w:ins w:id="5392" w:author="lengyelb"/>
        </w:rPr>
      </w:pPr>
      <w:ins w:id="5393" w:author="lengyelb">
        <w:r>
          <w:t xml:space="preserve">        The attribute is applicable only for Logged MDT, when reportType</w:t>
        </w:r>
      </w:ins>
    </w:p>
    <w:p w14:paraId="4DE9EED5" w14:textId="77777777" w:rsidR="0084089B" w:rsidRDefault="0084089B" w:rsidP="0084089B">
      <w:pPr>
        <w:pStyle w:val="PL"/>
        <w:rPr>
          <w:ins w:id="5394" w:author="lengyelb"/>
        </w:rPr>
      </w:pPr>
      <w:ins w:id="5395" w:author="lengyelb">
        <w:r>
          <w:t xml:space="preserve">        is configured for event triggered reporting and when</w:t>
        </w:r>
      </w:ins>
    </w:p>
    <w:p w14:paraId="227C323B" w14:textId="77777777" w:rsidR="0084089B" w:rsidRDefault="0084089B" w:rsidP="0084089B">
      <w:pPr>
        <w:pStyle w:val="PL"/>
        <w:rPr>
          <w:del w:id="5396" w:author="lengyelb"/>
        </w:rPr>
      </w:pPr>
      <w:del w:id="5397" w:author="lengyelb">
        <w:r>
          <w:delText xml:space="preserve">      description "It specifies the hysteresis used within the entry and leave </w:delText>
        </w:r>
      </w:del>
    </w:p>
    <w:p w14:paraId="119FB48A" w14:textId="77777777" w:rsidR="0084089B" w:rsidRDefault="0084089B" w:rsidP="0084089B">
      <w:pPr>
        <w:pStyle w:val="PL"/>
        <w:rPr>
          <w:del w:id="5398" w:author="lengyelb"/>
        </w:rPr>
      </w:pPr>
      <w:del w:id="5399" w:author="lengyelb">
        <w:r>
          <w:delText xml:space="preserve">        condition of the L1 event based reporting of logged NR MDT. </w:delText>
        </w:r>
      </w:del>
    </w:p>
    <w:p w14:paraId="36DDC0F7" w14:textId="77777777" w:rsidR="0084089B" w:rsidRDefault="0084089B" w:rsidP="0084089B">
      <w:pPr>
        <w:pStyle w:val="PL"/>
        <w:rPr>
          <w:del w:id="5400" w:author="lengyelb"/>
        </w:rPr>
      </w:pPr>
      <w:del w:id="5401" w:author="lengyelb">
        <w:r>
          <w:delText xml:space="preserve">        The attribute is applicable only for Logged MDT, when reportType </w:delText>
        </w:r>
      </w:del>
    </w:p>
    <w:p w14:paraId="74408B5C" w14:textId="77777777" w:rsidR="0084089B" w:rsidRDefault="0084089B" w:rsidP="0084089B">
      <w:pPr>
        <w:pStyle w:val="PL"/>
        <w:rPr>
          <w:del w:id="5402" w:author="lengyelb"/>
        </w:rPr>
      </w:pPr>
      <w:del w:id="5403" w:author="lengyelb">
        <w:r>
          <w:delText xml:space="preserve">        is configured for event triggered reporting and when </w:delText>
        </w:r>
      </w:del>
    </w:p>
    <w:p w14:paraId="6B2F3B23" w14:textId="77777777" w:rsidR="0084089B" w:rsidRDefault="0084089B" w:rsidP="0084089B">
      <w:pPr>
        <w:pStyle w:val="PL"/>
      </w:pPr>
      <w:r>
        <w:t xml:space="preserve">        eventListForEventTriggeredMeasurement is configured for L1 event.";</w:t>
      </w:r>
    </w:p>
    <w:p w14:paraId="0DFC8B27" w14:textId="77777777" w:rsidR="0084089B" w:rsidRDefault="0084089B" w:rsidP="0084089B">
      <w:pPr>
        <w:pStyle w:val="PL"/>
      </w:pPr>
      <w:r>
        <w:t xml:space="preserve">      reference "clause 5.10.37 of TS 32.422";</w:t>
      </w:r>
    </w:p>
    <w:p w14:paraId="2C731E20" w14:textId="77777777" w:rsidR="0084089B" w:rsidRDefault="0084089B" w:rsidP="0084089B">
      <w:pPr>
        <w:pStyle w:val="PL"/>
      </w:pPr>
      <w:r>
        <w:lastRenderedPageBreak/>
        <w:t xml:space="preserve">    }</w:t>
      </w:r>
    </w:p>
    <w:p w14:paraId="57578BFD" w14:textId="77777777" w:rsidR="0084089B" w:rsidRDefault="0084089B" w:rsidP="0084089B">
      <w:pPr>
        <w:pStyle w:val="PL"/>
      </w:pPr>
    </w:p>
    <w:p w14:paraId="54A244FF" w14:textId="77777777" w:rsidR="0084089B" w:rsidRDefault="0084089B" w:rsidP="0084089B">
      <w:pPr>
        <w:pStyle w:val="PL"/>
      </w:pPr>
      <w:r>
        <w:t xml:space="preserve">    leaf timeToTriggerL1 {</w:t>
      </w:r>
    </w:p>
    <w:p w14:paraId="703DCD8A" w14:textId="77777777" w:rsidR="0084089B" w:rsidRDefault="0084089B" w:rsidP="0084089B">
      <w:pPr>
        <w:pStyle w:val="PL"/>
      </w:pPr>
      <w:r>
        <w:t xml:space="preserve">      when '../../../jobType = "LOGGED_MDT_ONLY" or '</w:t>
      </w:r>
    </w:p>
    <w:p w14:paraId="0E031E59" w14:textId="77777777" w:rsidR="0084089B" w:rsidRDefault="0084089B" w:rsidP="0084089B">
      <w:pPr>
        <w:pStyle w:val="PL"/>
      </w:pPr>
      <w:r>
        <w:t xml:space="preserve">          + '../../../jobType = "LOGGED_MBSFN_MDT"';</w:t>
      </w:r>
    </w:p>
    <w:p w14:paraId="28AFEF83" w14:textId="77777777" w:rsidR="0084089B" w:rsidRDefault="0084089B" w:rsidP="0084089B">
      <w:pPr>
        <w:pStyle w:val="PL"/>
      </w:pPr>
      <w:r>
        <w:t xml:space="preserve">      type int32 {</w:t>
      </w:r>
    </w:p>
    <w:p w14:paraId="00842A64" w14:textId="77777777" w:rsidR="0084089B" w:rsidRDefault="0084089B" w:rsidP="0084089B">
      <w:pPr>
        <w:pStyle w:val="PL"/>
      </w:pPr>
      <w:r>
        <w:t xml:space="preserve">        range 0|40|64|80|100|128|160|256|320|480|512|640|1024|1280|2560|5120;</w:t>
      </w:r>
    </w:p>
    <w:p w14:paraId="695B01D6" w14:textId="77777777" w:rsidR="0084089B" w:rsidRDefault="0084089B" w:rsidP="0084089B">
      <w:pPr>
        <w:pStyle w:val="PL"/>
      </w:pPr>
      <w:r>
        <w:t xml:space="preserve">      }</w:t>
      </w:r>
    </w:p>
    <w:p w14:paraId="636261D5" w14:textId="77777777" w:rsidR="0084089B" w:rsidRDefault="0084089B" w:rsidP="0084089B">
      <w:pPr>
        <w:pStyle w:val="PL"/>
      </w:pPr>
      <w:r>
        <w:t xml:space="preserve">      units milliseconds;</w:t>
      </w:r>
    </w:p>
    <w:p w14:paraId="50500DAE" w14:textId="77777777" w:rsidR="0084089B" w:rsidRDefault="0084089B" w:rsidP="0084089B">
      <w:pPr>
        <w:pStyle w:val="PL"/>
        <w:rPr>
          <w:ins w:id="5404" w:author="lengyelb"/>
        </w:rPr>
      </w:pPr>
      <w:ins w:id="5405" w:author="lengyelb">
        <w:r>
          <w:t xml:space="preserve">      description "It specifies the threshold which should trigger</w:t>
        </w:r>
      </w:ins>
    </w:p>
    <w:p w14:paraId="2A29BC3B" w14:textId="77777777" w:rsidR="0084089B" w:rsidRDefault="0084089B" w:rsidP="0084089B">
      <w:pPr>
        <w:pStyle w:val="PL"/>
        <w:rPr>
          <w:ins w:id="5406" w:author="lengyelb"/>
        </w:rPr>
      </w:pPr>
      <w:ins w:id="5407" w:author="lengyelb">
        <w:r>
          <w:t xml:space="preserve">        the reporting in case of event based reporting of logged NR MDT.</w:t>
        </w:r>
      </w:ins>
    </w:p>
    <w:p w14:paraId="1E26EC1E" w14:textId="77777777" w:rsidR="0084089B" w:rsidRDefault="0084089B" w:rsidP="0084089B">
      <w:pPr>
        <w:pStyle w:val="PL"/>
        <w:rPr>
          <w:ins w:id="5408" w:author="lengyelb"/>
        </w:rPr>
      </w:pPr>
      <w:ins w:id="5409" w:author="lengyelb">
        <w:r>
          <w:t xml:space="preserve">        The attribute is applicable only for Logged MDT, when reportType</w:t>
        </w:r>
      </w:ins>
    </w:p>
    <w:p w14:paraId="563CF5B7" w14:textId="77777777" w:rsidR="0084089B" w:rsidRDefault="0084089B" w:rsidP="0084089B">
      <w:pPr>
        <w:pStyle w:val="PL"/>
        <w:rPr>
          <w:ins w:id="5410" w:author="lengyelb"/>
        </w:rPr>
      </w:pPr>
      <w:ins w:id="5411" w:author="lengyelb">
        <w:r>
          <w:t xml:space="preserve">        is configured for event triggered reporting and when</w:t>
        </w:r>
      </w:ins>
    </w:p>
    <w:p w14:paraId="7BAB5DDF" w14:textId="77777777" w:rsidR="0084089B" w:rsidRDefault="0084089B" w:rsidP="0084089B">
      <w:pPr>
        <w:pStyle w:val="PL"/>
        <w:rPr>
          <w:del w:id="5412" w:author="lengyelb"/>
        </w:rPr>
      </w:pPr>
      <w:del w:id="5413" w:author="lengyelb">
        <w:r>
          <w:delText xml:space="preserve">      description "It specifies the threshold which should trigger </w:delText>
        </w:r>
      </w:del>
    </w:p>
    <w:p w14:paraId="783D1F88" w14:textId="77777777" w:rsidR="0084089B" w:rsidRDefault="0084089B" w:rsidP="0084089B">
      <w:pPr>
        <w:pStyle w:val="PL"/>
        <w:rPr>
          <w:del w:id="5414" w:author="lengyelb"/>
        </w:rPr>
      </w:pPr>
      <w:del w:id="5415" w:author="lengyelb">
        <w:r>
          <w:delText xml:space="preserve">        the reporting in case of event based reporting of logged NR MDT. </w:delText>
        </w:r>
      </w:del>
    </w:p>
    <w:p w14:paraId="5BEF976B" w14:textId="77777777" w:rsidR="0084089B" w:rsidRDefault="0084089B" w:rsidP="0084089B">
      <w:pPr>
        <w:pStyle w:val="PL"/>
        <w:rPr>
          <w:del w:id="5416" w:author="lengyelb"/>
        </w:rPr>
      </w:pPr>
      <w:del w:id="5417" w:author="lengyelb">
        <w:r>
          <w:delText xml:space="preserve">        The attribute is applicable only for Logged MDT, when reportType </w:delText>
        </w:r>
      </w:del>
    </w:p>
    <w:p w14:paraId="1190DD2F" w14:textId="77777777" w:rsidR="0084089B" w:rsidRDefault="0084089B" w:rsidP="0084089B">
      <w:pPr>
        <w:pStyle w:val="PL"/>
        <w:rPr>
          <w:del w:id="5418" w:author="lengyelb"/>
        </w:rPr>
      </w:pPr>
      <w:del w:id="5419" w:author="lengyelb">
        <w:r>
          <w:delText xml:space="preserve">        is configured for event triggered reporting and when </w:delText>
        </w:r>
      </w:del>
    </w:p>
    <w:p w14:paraId="7D820A78" w14:textId="77777777" w:rsidR="0084089B" w:rsidRDefault="0084089B" w:rsidP="0084089B">
      <w:pPr>
        <w:pStyle w:val="PL"/>
      </w:pPr>
      <w:r>
        <w:t xml:space="preserve">        eventListForEventTriggeredMeasurement is configured for L1 event.";</w:t>
      </w:r>
    </w:p>
    <w:p w14:paraId="00D898DB" w14:textId="77777777" w:rsidR="0084089B" w:rsidRDefault="0084089B" w:rsidP="0084089B">
      <w:pPr>
        <w:pStyle w:val="PL"/>
      </w:pPr>
      <w:r>
        <w:t xml:space="preserve">      reference "clause 5.10.38 of TS 32.422";</w:t>
      </w:r>
    </w:p>
    <w:p w14:paraId="106CB565" w14:textId="77777777" w:rsidR="0084089B" w:rsidRDefault="0084089B" w:rsidP="0084089B">
      <w:pPr>
        <w:pStyle w:val="PL"/>
      </w:pPr>
      <w:r>
        <w:t xml:space="preserve">    }</w:t>
      </w:r>
    </w:p>
    <w:p w14:paraId="3577A122" w14:textId="77777777" w:rsidR="0084089B" w:rsidRDefault="0084089B" w:rsidP="0084089B">
      <w:pPr>
        <w:pStyle w:val="PL"/>
        <w:rPr>
          <w:ins w:id="5420" w:author="lengyelb"/>
        </w:rPr>
      </w:pPr>
    </w:p>
    <w:p w14:paraId="496D7898" w14:textId="77777777" w:rsidR="0084089B" w:rsidRDefault="0084089B" w:rsidP="0084089B">
      <w:pPr>
        <w:pStyle w:val="PL"/>
        <w:rPr>
          <w:ins w:id="5421" w:author="lengyelb"/>
        </w:rPr>
      </w:pPr>
      <w:ins w:id="5422" w:author="lengyelb">
        <w:r>
          <w:t xml:space="preserve">    list areaConfigurationForNeighCell {</w:t>
        </w:r>
      </w:ins>
    </w:p>
    <w:p w14:paraId="07B83C49" w14:textId="77777777" w:rsidR="0084089B" w:rsidRDefault="0084089B" w:rsidP="0084089B">
      <w:pPr>
        <w:pStyle w:val="PL"/>
        <w:rPr>
          <w:del w:id="5423" w:author="lengyelb"/>
        </w:rPr>
      </w:pPr>
      <w:del w:id="5424" w:author="lengyelb">
        <w:r>
          <w:delText xml:space="preserve">    </w:delText>
        </w:r>
      </w:del>
    </w:p>
    <w:p w14:paraId="41ED608F" w14:textId="77777777" w:rsidR="0084089B" w:rsidRDefault="0084089B" w:rsidP="0084089B">
      <w:pPr>
        <w:pStyle w:val="PL"/>
        <w:rPr>
          <w:del w:id="5425" w:author="lengyelb"/>
        </w:rPr>
      </w:pPr>
      <w:del w:id="5426" w:author="lengyelb">
        <w:r>
          <w:delText xml:space="preserve">    list areaConfigurationForNeighCells {</w:delText>
        </w:r>
      </w:del>
    </w:p>
    <w:p w14:paraId="4A9E35F3" w14:textId="77777777" w:rsidR="0084089B" w:rsidRDefault="0084089B" w:rsidP="0084089B">
      <w:pPr>
        <w:pStyle w:val="PL"/>
      </w:pPr>
      <w:r>
        <w:t xml:space="preserve">      when '../../../jobType = "LOGGED_MDT_ONLY"';</w:t>
      </w:r>
    </w:p>
    <w:p w14:paraId="3288899D" w14:textId="77777777" w:rsidR="0084089B" w:rsidRDefault="0084089B" w:rsidP="0084089B">
      <w:pPr>
        <w:pStyle w:val="PL"/>
      </w:pPr>
      <w:r>
        <w:t xml:space="preserve">      key "idx";</w:t>
      </w:r>
    </w:p>
    <w:p w14:paraId="3B1419D0" w14:textId="77777777" w:rsidR="0084089B" w:rsidRDefault="0084089B" w:rsidP="0084089B">
      <w:pPr>
        <w:pStyle w:val="PL"/>
      </w:pPr>
      <w:r>
        <w:t xml:space="preserve">      leaf idx { type uint32 ; }</w:t>
      </w:r>
    </w:p>
    <w:p w14:paraId="0D2F08DF" w14:textId="77777777" w:rsidR="0084089B" w:rsidRDefault="0084089B" w:rsidP="0084089B">
      <w:pPr>
        <w:pStyle w:val="PL"/>
      </w:pPr>
      <w:r>
        <w:t xml:space="preserve">      description "It specifies the area for which UE is requested to perform</w:t>
      </w:r>
    </w:p>
    <w:p w14:paraId="6074115A" w14:textId="77777777" w:rsidR="0084089B" w:rsidRDefault="0084089B" w:rsidP="0084089B">
      <w:pPr>
        <w:pStyle w:val="PL"/>
      </w:pPr>
      <w:r>
        <w:t xml:space="preserve">        measurement logging for neighbour cells which have list of frequencies.</w:t>
      </w:r>
    </w:p>
    <w:p w14:paraId="5FCA8854" w14:textId="77777777" w:rsidR="0084089B" w:rsidRDefault="0084089B" w:rsidP="0084089B">
      <w:pPr>
        <w:pStyle w:val="PL"/>
      </w:pPr>
      <w:r>
        <w:t xml:space="preserve">        If it is not configured, the UE shall perform measurement logging for</w:t>
      </w:r>
    </w:p>
    <w:p w14:paraId="77DCE829" w14:textId="77777777" w:rsidR="0084089B" w:rsidRDefault="0084089B" w:rsidP="0084089B">
      <w:pPr>
        <w:pStyle w:val="PL"/>
      </w:pPr>
      <w:r>
        <w:t xml:space="preserve">        all the neighbour cells.</w:t>
      </w:r>
    </w:p>
    <w:p w14:paraId="70C37171" w14:textId="77777777" w:rsidR="0084089B" w:rsidRDefault="0084089B" w:rsidP="0084089B">
      <w:pPr>
        <w:pStyle w:val="PL"/>
      </w:pPr>
    </w:p>
    <w:p w14:paraId="14E3E255" w14:textId="77777777" w:rsidR="0084089B" w:rsidRDefault="0084089B" w:rsidP="0084089B">
      <w:pPr>
        <w:pStyle w:val="PL"/>
      </w:pPr>
      <w:r>
        <w:t xml:space="preserve">        Applicable only to NR Logged MDT.";</w:t>
      </w:r>
    </w:p>
    <w:p w14:paraId="056E881C" w14:textId="77777777" w:rsidR="0084089B" w:rsidRDefault="0084089B" w:rsidP="0084089B">
      <w:pPr>
        <w:pStyle w:val="PL"/>
      </w:pPr>
      <w:r>
        <w:t xml:space="preserve">      reference "Clause 5.10.26 of 3GPP TS 32.422.";</w:t>
      </w:r>
    </w:p>
    <w:p w14:paraId="7C685A9B" w14:textId="77777777" w:rsidR="0084089B" w:rsidRDefault="0084089B" w:rsidP="0084089B">
      <w:pPr>
        <w:pStyle w:val="PL"/>
      </w:pPr>
    </w:p>
    <w:p w14:paraId="4A68F49A" w14:textId="77777777" w:rsidR="0084089B" w:rsidRDefault="0084089B" w:rsidP="0084089B">
      <w:pPr>
        <w:pStyle w:val="PL"/>
      </w:pPr>
      <w:r>
        <w:t xml:space="preserve">      uses AreaConfigGrp;</w:t>
      </w:r>
    </w:p>
    <w:p w14:paraId="377CA15F" w14:textId="77777777" w:rsidR="0084089B" w:rsidRDefault="0084089B" w:rsidP="0084089B">
      <w:pPr>
        <w:pStyle w:val="PL"/>
      </w:pPr>
      <w:r>
        <w:t xml:space="preserve">    }</w:t>
      </w:r>
    </w:p>
    <w:p w14:paraId="434782CB" w14:textId="77777777" w:rsidR="0084089B" w:rsidRDefault="0084089B" w:rsidP="0084089B">
      <w:pPr>
        <w:pStyle w:val="PL"/>
      </w:pPr>
    </w:p>
    <w:p w14:paraId="297171F3" w14:textId="77777777" w:rsidR="0084089B" w:rsidRDefault="0084089B" w:rsidP="0084089B">
      <w:pPr>
        <w:pStyle w:val="PL"/>
      </w:pPr>
      <w:r>
        <w:t xml:space="preserve">    list mbsfnAreaList {</w:t>
      </w:r>
    </w:p>
    <w:p w14:paraId="002D46B5" w14:textId="77777777" w:rsidR="0084089B" w:rsidRDefault="0084089B" w:rsidP="0084089B">
      <w:pPr>
        <w:pStyle w:val="PL"/>
      </w:pPr>
      <w:r>
        <w:t xml:space="preserve">      when '../../../jobType = "LOGGED_MBSFN_MDT"';</w:t>
      </w:r>
    </w:p>
    <w:p w14:paraId="63FE2F8B" w14:textId="77777777" w:rsidR="0084089B" w:rsidRDefault="0084089B" w:rsidP="0084089B">
      <w:pPr>
        <w:pStyle w:val="PL"/>
      </w:pPr>
      <w:r>
        <w:t xml:space="preserve">      key "mbsfnAreaId earfcn";</w:t>
      </w:r>
    </w:p>
    <w:p w14:paraId="2972E4A1" w14:textId="77777777" w:rsidR="0084089B" w:rsidRDefault="0084089B" w:rsidP="0084089B">
      <w:pPr>
        <w:pStyle w:val="PL"/>
      </w:pPr>
      <w:r>
        <w:t xml:space="preserve">      max-elements 8;</w:t>
      </w:r>
    </w:p>
    <w:p w14:paraId="37B9C363" w14:textId="77777777" w:rsidR="0084089B" w:rsidRDefault="0084089B" w:rsidP="0084089B">
      <w:pPr>
        <w:pStyle w:val="PL"/>
      </w:pPr>
      <w:r>
        <w:t xml:space="preserve">      description "The MBSFN Area consists of a MBSFN Area ID and Carrier</w:t>
      </w:r>
    </w:p>
    <w:p w14:paraId="6C899111" w14:textId="77777777" w:rsidR="0084089B" w:rsidRDefault="0084089B" w:rsidP="0084089B">
      <w:pPr>
        <w:pStyle w:val="PL"/>
      </w:pPr>
      <w:r>
        <w:t xml:space="preserve">        Frequency (EARFCN). The target MBSFN area List can have up to 8 entries.</w:t>
      </w:r>
    </w:p>
    <w:p w14:paraId="748F2CCA" w14:textId="77777777" w:rsidR="0084089B" w:rsidRDefault="0084089B" w:rsidP="0084089B">
      <w:pPr>
        <w:pStyle w:val="PL"/>
      </w:pPr>
      <w:r>
        <w:t xml:space="preserve">        This parameter is applicable only if the job type is Logged MBSFN MDT.";</w:t>
      </w:r>
    </w:p>
    <w:p w14:paraId="33B625B6" w14:textId="77777777" w:rsidR="0084089B" w:rsidRDefault="0084089B" w:rsidP="0084089B">
      <w:pPr>
        <w:pStyle w:val="PL"/>
      </w:pPr>
      <w:r>
        <w:t xml:space="preserve">      reference "Clause 5.10.25 of 3GPP TS 32.422.";</w:t>
      </w:r>
    </w:p>
    <w:p w14:paraId="6DD19959" w14:textId="77777777" w:rsidR="0084089B" w:rsidRDefault="0084089B" w:rsidP="0084089B">
      <w:pPr>
        <w:pStyle w:val="PL"/>
        <w:rPr>
          <w:ins w:id="5427" w:author="lengyelb"/>
        </w:rPr>
      </w:pPr>
    </w:p>
    <w:p w14:paraId="1CF4CA32" w14:textId="77777777" w:rsidR="0084089B" w:rsidRDefault="0084089B" w:rsidP="0084089B">
      <w:pPr>
        <w:pStyle w:val="PL"/>
        <w:rPr>
          <w:del w:id="5428" w:author="lengyelb"/>
        </w:rPr>
      </w:pPr>
      <w:del w:id="5429" w:author="lengyelb">
        <w:r>
          <w:delText xml:space="preserve">      </w:delText>
        </w:r>
      </w:del>
    </w:p>
    <w:p w14:paraId="75FD9223" w14:textId="77777777" w:rsidR="0084089B" w:rsidRDefault="0084089B" w:rsidP="0084089B">
      <w:pPr>
        <w:pStyle w:val="PL"/>
      </w:pPr>
      <w:r>
        <w:t xml:space="preserve">      uses MbsfnAreaGrp;</w:t>
      </w:r>
    </w:p>
    <w:p w14:paraId="1BDC4ED7" w14:textId="77777777" w:rsidR="0084089B" w:rsidRDefault="0084089B" w:rsidP="0084089B">
      <w:pPr>
        <w:pStyle w:val="PL"/>
      </w:pPr>
      <w:r>
        <w:t xml:space="preserve">    }</w:t>
      </w:r>
    </w:p>
    <w:p w14:paraId="6DC946F9" w14:textId="77777777" w:rsidR="0084089B" w:rsidRDefault="0084089B" w:rsidP="0084089B">
      <w:pPr>
        <w:pStyle w:val="PL"/>
        <w:rPr>
          <w:ins w:id="5430" w:author="lengyelb"/>
        </w:rPr>
      </w:pPr>
    </w:p>
    <w:p w14:paraId="5DB4B97D" w14:textId="77777777" w:rsidR="0084089B" w:rsidRDefault="0084089B" w:rsidP="0084089B">
      <w:pPr>
        <w:pStyle w:val="PL"/>
        <w:rPr>
          <w:del w:id="5431" w:author="lengyelb"/>
        </w:rPr>
      </w:pPr>
      <w:del w:id="5432" w:author="lengyelb">
        <w:r>
          <w:delText xml:space="preserve">    </w:delText>
        </w:r>
      </w:del>
    </w:p>
    <w:p w14:paraId="793CD423" w14:textId="77777777" w:rsidR="0084089B" w:rsidRDefault="0084089B" w:rsidP="0084089B">
      <w:pPr>
        <w:pStyle w:val="PL"/>
      </w:pPr>
      <w:r>
        <w:t xml:space="preserve">    list nPNIdentityList {</w:t>
      </w:r>
    </w:p>
    <w:p w14:paraId="2DA339DA" w14:textId="77777777" w:rsidR="0084089B" w:rsidRDefault="0084089B" w:rsidP="0084089B">
      <w:pPr>
        <w:pStyle w:val="PL"/>
        <w:rPr>
          <w:ins w:id="5433" w:author="lengyelb"/>
        </w:rPr>
      </w:pPr>
      <w:ins w:id="5434" w:author="lengyelb">
        <w:r>
          <w:t xml:space="preserve">      description "It defines which NPNs that can be served by the NR cell,</w:t>
        </w:r>
      </w:ins>
    </w:p>
    <w:p w14:paraId="69EF32D7" w14:textId="77777777" w:rsidR="0084089B" w:rsidRDefault="0084089B" w:rsidP="0084089B">
      <w:pPr>
        <w:pStyle w:val="PL"/>
        <w:rPr>
          <w:ins w:id="5435" w:author="lengyelb"/>
        </w:rPr>
      </w:pPr>
      <w:ins w:id="5436" w:author="lengyelb">
        <w:r>
          <w:t xml:space="preserve">        and which CAG IDs or NIDs can be supported by the NR cell for</w:t>
        </w:r>
      </w:ins>
    </w:p>
    <w:p w14:paraId="187E495C" w14:textId="77777777" w:rsidR="0084089B" w:rsidRDefault="0084089B" w:rsidP="0084089B">
      <w:pPr>
        <w:pStyle w:val="PL"/>
        <w:rPr>
          <w:del w:id="5437" w:author="lengyelb"/>
        </w:rPr>
      </w:pPr>
      <w:del w:id="5438" w:author="lengyelb">
        <w:r>
          <w:delText xml:space="preserve">      description "It defines which NPNs that can be served by the NR cell, </w:delText>
        </w:r>
      </w:del>
    </w:p>
    <w:p w14:paraId="3FD10D70" w14:textId="77777777" w:rsidR="0084089B" w:rsidRDefault="0084089B" w:rsidP="0084089B">
      <w:pPr>
        <w:pStyle w:val="PL"/>
        <w:rPr>
          <w:del w:id="5439" w:author="lengyelb"/>
        </w:rPr>
      </w:pPr>
      <w:del w:id="5440" w:author="lengyelb">
        <w:r>
          <w:delText xml:space="preserve">        and which CAG IDs or NIDs can be supported by the NR cell for </w:delText>
        </w:r>
      </w:del>
    </w:p>
    <w:p w14:paraId="51FD524F" w14:textId="77777777" w:rsidR="0084089B" w:rsidRDefault="0084089B" w:rsidP="0084089B">
      <w:pPr>
        <w:pStyle w:val="PL"/>
      </w:pPr>
      <w:r>
        <w:t xml:space="preserve">        corresponding PNI-NPN or SNPN in case of the cell is NPN-only cell.</w:t>
      </w:r>
    </w:p>
    <w:p w14:paraId="7E4B8B9E" w14:textId="77777777" w:rsidR="0084089B" w:rsidRDefault="0084089B" w:rsidP="0084089B">
      <w:pPr>
        <w:pStyle w:val="PL"/>
      </w:pPr>
      <w:r>
        <w:t xml:space="preserve">        (NPN-Identity referring to TS 38.331)";</w:t>
      </w:r>
    </w:p>
    <w:p w14:paraId="33383452" w14:textId="77777777" w:rsidR="0084089B" w:rsidRDefault="0084089B" w:rsidP="0084089B">
      <w:pPr>
        <w:pStyle w:val="PL"/>
      </w:pPr>
      <w:r>
        <w:t xml:space="preserve">      key idx;</w:t>
      </w:r>
    </w:p>
    <w:p w14:paraId="0E3BF473" w14:textId="77777777" w:rsidR="0084089B" w:rsidRDefault="0084089B" w:rsidP="0084089B">
      <w:pPr>
        <w:pStyle w:val="PL"/>
        <w:rPr>
          <w:ins w:id="5441" w:author="lengyelb"/>
        </w:rPr>
      </w:pPr>
      <w:ins w:id="5442" w:author="lengyelb">
        <w:r>
          <w:t xml:space="preserve">      max-elements 1;</w:t>
        </w:r>
      </w:ins>
    </w:p>
    <w:p w14:paraId="2D1D9E45" w14:textId="77777777" w:rsidR="0084089B" w:rsidRDefault="0084089B" w:rsidP="0084089B">
      <w:pPr>
        <w:pStyle w:val="PL"/>
        <w:rPr>
          <w:del w:id="5443" w:author="lengyelb"/>
        </w:rPr>
      </w:pPr>
      <w:del w:id="5444" w:author="lengyelb">
        <w:r>
          <w:delText xml:space="preserve">      max-elements 1;  </w:delText>
        </w:r>
      </w:del>
    </w:p>
    <w:p w14:paraId="644D8346" w14:textId="77777777" w:rsidR="0084089B" w:rsidRDefault="0084089B" w:rsidP="0084089B">
      <w:pPr>
        <w:pStyle w:val="PL"/>
      </w:pPr>
      <w:r>
        <w:t xml:space="preserve">      uses types3gpp:NpnIdGrp;</w:t>
      </w:r>
    </w:p>
    <w:p w14:paraId="0CB1F5D7" w14:textId="77777777" w:rsidR="0084089B" w:rsidRDefault="0084089B" w:rsidP="0084089B">
      <w:pPr>
        <w:pStyle w:val="PL"/>
      </w:pPr>
      <w:r>
        <w:t xml:space="preserve">      leaf idx { type string;}</w:t>
      </w:r>
    </w:p>
    <w:p w14:paraId="2230F1AE" w14:textId="77777777" w:rsidR="0084089B" w:rsidRDefault="0084089B" w:rsidP="0084089B">
      <w:pPr>
        <w:pStyle w:val="PL"/>
      </w:pPr>
      <w:r>
        <w:t xml:space="preserve">    }</w:t>
      </w:r>
    </w:p>
    <w:p w14:paraId="4AB45902" w14:textId="77777777" w:rsidR="0084089B" w:rsidRDefault="0084089B" w:rsidP="0084089B">
      <w:pPr>
        <w:pStyle w:val="PL"/>
      </w:pPr>
      <w:r>
        <w:t xml:space="preserve">  }</w:t>
      </w:r>
    </w:p>
    <w:p w14:paraId="03C76F6E" w14:textId="77777777" w:rsidR="0084089B" w:rsidRDefault="0084089B" w:rsidP="0084089B">
      <w:pPr>
        <w:pStyle w:val="PL"/>
      </w:pPr>
    </w:p>
    <w:p w14:paraId="150A904D" w14:textId="77777777" w:rsidR="0084089B" w:rsidRDefault="0084089B" w:rsidP="0084089B">
      <w:pPr>
        <w:pStyle w:val="PL"/>
      </w:pPr>
      <w:r>
        <w:t xml:space="preserve">  grouping MdtConfigGrp {</w:t>
      </w:r>
    </w:p>
    <w:p w14:paraId="514E9C6F" w14:textId="77777777" w:rsidR="0084089B" w:rsidRDefault="0084089B" w:rsidP="0084089B">
      <w:pPr>
        <w:pStyle w:val="PL"/>
        <w:rPr>
          <w:ins w:id="5445" w:author="lengyelb"/>
        </w:rPr>
      </w:pPr>
      <w:ins w:id="5446" w:author="lengyelb">
        <w:r>
          <w:t xml:space="preserve">    description "Defines the configuration parameters of IOC</w:t>
        </w:r>
      </w:ins>
    </w:p>
    <w:p w14:paraId="4FD42C95" w14:textId="77777777" w:rsidR="0084089B" w:rsidRDefault="0084089B" w:rsidP="0084089B">
      <w:pPr>
        <w:pStyle w:val="PL"/>
        <w:rPr>
          <w:ins w:id="5447" w:author="lengyelb"/>
        </w:rPr>
      </w:pPr>
      <w:ins w:id="5448" w:author="lengyelb">
        <w:r>
          <w:t xml:space="preserve">     TraceJob which are specific for MDT. The attribute</w:t>
        </w:r>
      </w:ins>
    </w:p>
    <w:p w14:paraId="19BF3D4D" w14:textId="77777777" w:rsidR="0084089B" w:rsidRDefault="0084089B" w:rsidP="0084089B">
      <w:pPr>
        <w:pStyle w:val="PL"/>
        <w:rPr>
          <w:ins w:id="5449" w:author="lengyelb"/>
        </w:rPr>
      </w:pPr>
      <w:ins w:id="5450" w:author="lengyelb">
        <w:r>
          <w:t xml:space="preserve">     anonymizationOfMdtData specifies the level of anonymization</w:t>
        </w:r>
      </w:ins>
    </w:p>
    <w:p w14:paraId="589F7F66" w14:textId="77777777" w:rsidR="0084089B" w:rsidRDefault="0084089B" w:rsidP="0084089B">
      <w:pPr>
        <w:pStyle w:val="PL"/>
        <w:rPr>
          <w:del w:id="5451" w:author="lengyelb"/>
        </w:rPr>
      </w:pPr>
      <w:del w:id="5452" w:author="lengyelb">
        <w:r>
          <w:delText xml:space="preserve">    description "Defines the configuration parameters of IOC </w:delText>
        </w:r>
      </w:del>
    </w:p>
    <w:p w14:paraId="79E75061" w14:textId="77777777" w:rsidR="0084089B" w:rsidRDefault="0084089B" w:rsidP="0084089B">
      <w:pPr>
        <w:pStyle w:val="PL"/>
        <w:rPr>
          <w:del w:id="5453" w:author="lengyelb"/>
        </w:rPr>
      </w:pPr>
      <w:del w:id="5454" w:author="lengyelb">
        <w:r>
          <w:delText xml:space="preserve">     TraceJob which are specific for MDT. The attribute </w:delText>
        </w:r>
      </w:del>
    </w:p>
    <w:p w14:paraId="3A03A1C2" w14:textId="77777777" w:rsidR="0084089B" w:rsidRDefault="0084089B" w:rsidP="0084089B">
      <w:pPr>
        <w:pStyle w:val="PL"/>
        <w:rPr>
          <w:del w:id="5455" w:author="lengyelb"/>
        </w:rPr>
      </w:pPr>
      <w:del w:id="5456" w:author="lengyelb">
        <w:r>
          <w:delText xml:space="preserve">     anonymizationOfMdtData specifies the level of anonymization </w:delText>
        </w:r>
      </w:del>
    </w:p>
    <w:p w14:paraId="38616785" w14:textId="77777777" w:rsidR="0084089B" w:rsidRDefault="0084089B" w:rsidP="0084089B">
      <w:pPr>
        <w:pStyle w:val="PL"/>
      </w:pPr>
      <w:r>
        <w:t xml:space="preserve">     of MDT data.  The attribute areaScope defines the area scope</w:t>
      </w:r>
    </w:p>
    <w:p w14:paraId="0BCD1D34" w14:textId="77777777" w:rsidR="0084089B" w:rsidRDefault="0084089B" w:rsidP="0084089B">
      <w:pPr>
        <w:pStyle w:val="PL"/>
      </w:pPr>
      <w:r>
        <w:t xml:space="preserve">     of MDT, which is specified in clause 5.10.2 of TS 32.422.</w:t>
      </w:r>
    </w:p>
    <w:p w14:paraId="56E61D18" w14:textId="77777777" w:rsidR="0084089B" w:rsidRDefault="0084089B" w:rsidP="0084089B">
      <w:pPr>
        <w:pStyle w:val="PL"/>
        <w:rPr>
          <w:ins w:id="5457" w:author="lengyelb"/>
        </w:rPr>
      </w:pPr>
      <w:ins w:id="5458" w:author="lengyelb">
        <w:r>
          <w:t xml:space="preserve">     The optional attribute sensorInformation allows to specify</w:t>
        </w:r>
      </w:ins>
    </w:p>
    <w:p w14:paraId="54F70D51" w14:textId="77777777" w:rsidR="0084089B" w:rsidRDefault="0084089B" w:rsidP="0084089B">
      <w:pPr>
        <w:pStyle w:val="PL"/>
        <w:rPr>
          <w:ins w:id="5459" w:author="lengyelb"/>
        </w:rPr>
      </w:pPr>
      <w:ins w:id="5460" w:author="lengyelb">
        <w:r>
          <w:t xml:space="preserve">     the sensor information to include.  Based on the value</w:t>
        </w:r>
      </w:ins>
    </w:p>
    <w:p w14:paraId="24C6AFF9" w14:textId="77777777" w:rsidR="0084089B" w:rsidRDefault="0084089B" w:rsidP="0084089B">
      <w:pPr>
        <w:pStyle w:val="PL"/>
        <w:rPr>
          <w:ins w:id="5461" w:author="lengyelb"/>
        </w:rPr>
      </w:pPr>
      <w:ins w:id="5462" w:author="lengyelb">
        <w:r>
          <w:lastRenderedPageBreak/>
          <w:t xml:space="preserve">     configured for attribute jobType in IOC TraceJob, the attributes</w:t>
        </w:r>
      </w:ins>
    </w:p>
    <w:p w14:paraId="7559AB3C" w14:textId="77777777" w:rsidR="0084089B" w:rsidRDefault="0084089B" w:rsidP="0084089B">
      <w:pPr>
        <w:pStyle w:val="PL"/>
        <w:rPr>
          <w:ins w:id="5463" w:author="lengyelb"/>
        </w:rPr>
      </w:pPr>
      <w:ins w:id="5464" w:author="lengyelb">
        <w:r>
          <w:t xml:space="preserve">     immediateMdtConfig or loggedMdtConfig are available: In case of</w:t>
        </w:r>
      </w:ins>
    </w:p>
    <w:p w14:paraId="0C0B1D74" w14:textId="77777777" w:rsidR="0084089B" w:rsidRDefault="0084089B" w:rsidP="0084089B">
      <w:pPr>
        <w:pStyle w:val="PL"/>
        <w:rPr>
          <w:ins w:id="5465" w:author="lengyelb"/>
        </w:rPr>
      </w:pPr>
      <w:ins w:id="5466" w:author="lengyelb">
        <w:r>
          <w:t xml:space="preserve">     IMMEDIATE_MDT_ONLY or IMMEDIATE_MDT_AND_TRACE the attribute</w:t>
        </w:r>
      </w:ins>
    </w:p>
    <w:p w14:paraId="217599F9" w14:textId="77777777" w:rsidR="0084089B" w:rsidRDefault="0084089B" w:rsidP="0084089B">
      <w:pPr>
        <w:pStyle w:val="PL"/>
        <w:rPr>
          <w:ins w:id="5467" w:author="lengyelb"/>
        </w:rPr>
      </w:pPr>
      <w:ins w:id="5468" w:author="lengyelb">
        <w:r>
          <w:t xml:space="preserve">     immediateMdtConfig is applicable. In case of LOGGED_MDT_ONLY or</w:t>
        </w:r>
      </w:ins>
    </w:p>
    <w:p w14:paraId="37A0AD17" w14:textId="77777777" w:rsidR="0084089B" w:rsidRDefault="0084089B" w:rsidP="0084089B">
      <w:pPr>
        <w:pStyle w:val="PL"/>
        <w:rPr>
          <w:del w:id="5469" w:author="lengyelb"/>
        </w:rPr>
      </w:pPr>
      <w:del w:id="5470" w:author="lengyelb">
        <w:r>
          <w:delText xml:space="preserve">     The optional attribute sensorInformation allows to specify  </w:delText>
        </w:r>
      </w:del>
    </w:p>
    <w:p w14:paraId="2A1D17B6" w14:textId="77777777" w:rsidR="0084089B" w:rsidRDefault="0084089B" w:rsidP="0084089B">
      <w:pPr>
        <w:pStyle w:val="PL"/>
        <w:rPr>
          <w:del w:id="5471" w:author="lengyelb"/>
        </w:rPr>
      </w:pPr>
      <w:del w:id="5472" w:author="lengyelb">
        <w:r>
          <w:delText xml:space="preserve">     the sensor information to include.  Based on the value </w:delText>
        </w:r>
      </w:del>
    </w:p>
    <w:p w14:paraId="3923581E" w14:textId="77777777" w:rsidR="0084089B" w:rsidRDefault="0084089B" w:rsidP="0084089B">
      <w:pPr>
        <w:pStyle w:val="PL"/>
        <w:rPr>
          <w:del w:id="5473" w:author="lengyelb"/>
        </w:rPr>
      </w:pPr>
      <w:del w:id="5474" w:author="lengyelb">
        <w:r>
          <w:delText xml:space="preserve">     configured for attribute jobType in IOC TraceJob, the attributes </w:delText>
        </w:r>
      </w:del>
    </w:p>
    <w:p w14:paraId="1BF836D1" w14:textId="77777777" w:rsidR="0084089B" w:rsidRDefault="0084089B" w:rsidP="0084089B">
      <w:pPr>
        <w:pStyle w:val="PL"/>
        <w:rPr>
          <w:del w:id="5475" w:author="lengyelb"/>
        </w:rPr>
      </w:pPr>
      <w:del w:id="5476" w:author="lengyelb">
        <w:r>
          <w:delText xml:space="preserve">     immediateMdtConfig or loggedMdtConfig are available: In case of </w:delText>
        </w:r>
      </w:del>
    </w:p>
    <w:p w14:paraId="1C5BA115" w14:textId="77777777" w:rsidR="0084089B" w:rsidRDefault="0084089B" w:rsidP="0084089B">
      <w:pPr>
        <w:pStyle w:val="PL"/>
        <w:rPr>
          <w:del w:id="5477" w:author="lengyelb"/>
        </w:rPr>
      </w:pPr>
      <w:del w:id="5478" w:author="lengyelb">
        <w:r>
          <w:delText xml:space="preserve">     IMMEDIATE_MDT_ONLY or IMMEDIATE_MDT_AND_TRACE the attribute </w:delText>
        </w:r>
      </w:del>
    </w:p>
    <w:p w14:paraId="023F5C1A" w14:textId="77777777" w:rsidR="0084089B" w:rsidRDefault="0084089B" w:rsidP="0084089B">
      <w:pPr>
        <w:pStyle w:val="PL"/>
        <w:rPr>
          <w:del w:id="5479" w:author="lengyelb"/>
        </w:rPr>
      </w:pPr>
      <w:del w:id="5480" w:author="lengyelb">
        <w:r>
          <w:delText xml:space="preserve">     immediateMdtConfig is applicable. In case of LOGGED_MDT_ONLY or </w:delText>
        </w:r>
      </w:del>
    </w:p>
    <w:p w14:paraId="53BD1122" w14:textId="77777777" w:rsidR="0084089B" w:rsidRDefault="0084089B" w:rsidP="0084089B">
      <w:pPr>
        <w:pStyle w:val="PL"/>
      </w:pPr>
      <w:r>
        <w:t xml:space="preserve">     LOGGED_MBSFN_MDT the attribute loggedMdtConfig is applicable.";</w:t>
      </w:r>
    </w:p>
    <w:p w14:paraId="17472E55" w14:textId="77777777" w:rsidR="0084089B" w:rsidRDefault="0084089B" w:rsidP="0084089B">
      <w:pPr>
        <w:pStyle w:val="PL"/>
      </w:pPr>
    </w:p>
    <w:p w14:paraId="20C9295B" w14:textId="77777777" w:rsidR="0084089B" w:rsidRDefault="0084089B" w:rsidP="0084089B">
      <w:pPr>
        <w:pStyle w:val="PL"/>
        <w:rPr>
          <w:ins w:id="5481" w:author="lengyelb"/>
        </w:rPr>
      </w:pPr>
      <w:ins w:id="5482" w:author="lengyelb">
        <w:r>
          <w:t xml:space="preserve">   leaf anonymizationOfMdtData {</w:t>
        </w:r>
      </w:ins>
    </w:p>
    <w:p w14:paraId="60443D8E" w14:textId="77777777" w:rsidR="0084089B" w:rsidRDefault="0084089B" w:rsidP="0084089B">
      <w:pPr>
        <w:pStyle w:val="PL"/>
        <w:rPr>
          <w:del w:id="5483" w:author="lengyelb"/>
        </w:rPr>
      </w:pPr>
      <w:del w:id="5484" w:author="lengyelb">
        <w:r>
          <w:delText xml:space="preserve">   leaf anonymizationOfMDTData {</w:delText>
        </w:r>
      </w:del>
    </w:p>
    <w:p w14:paraId="34FA64F3" w14:textId="77777777" w:rsidR="0084089B" w:rsidRDefault="0084089B" w:rsidP="0084089B">
      <w:pPr>
        <w:pStyle w:val="PL"/>
      </w:pPr>
      <w:r>
        <w:t xml:space="preserve">      when ../areaScope ;</w:t>
      </w:r>
    </w:p>
    <w:p w14:paraId="04FF9B7E" w14:textId="77777777" w:rsidR="0084089B" w:rsidRDefault="0084089B" w:rsidP="0084089B">
      <w:pPr>
        <w:pStyle w:val="PL"/>
      </w:pPr>
      <w:r>
        <w:t xml:space="preserve">      type enumeration {</w:t>
      </w:r>
    </w:p>
    <w:p w14:paraId="5CFCE2C0" w14:textId="77777777" w:rsidR="0084089B" w:rsidRDefault="0084089B" w:rsidP="0084089B">
      <w:pPr>
        <w:pStyle w:val="PL"/>
      </w:pPr>
      <w:r>
        <w:t xml:space="preserve">        enum NO_IDENTITY;</w:t>
      </w:r>
    </w:p>
    <w:p w14:paraId="6C93BF82" w14:textId="77777777" w:rsidR="0084089B" w:rsidRDefault="0084089B" w:rsidP="0084089B">
      <w:pPr>
        <w:pStyle w:val="PL"/>
      </w:pPr>
      <w:r>
        <w:t xml:space="preserve">        enum TAC_OF_IMEI;</w:t>
      </w:r>
    </w:p>
    <w:p w14:paraId="7B26BD4F" w14:textId="77777777" w:rsidR="0084089B" w:rsidRDefault="0084089B" w:rsidP="0084089B">
      <w:pPr>
        <w:pStyle w:val="PL"/>
      </w:pPr>
      <w:r>
        <w:t xml:space="preserve">      }</w:t>
      </w:r>
    </w:p>
    <w:p w14:paraId="18396CDF" w14:textId="77777777" w:rsidR="0084089B" w:rsidRDefault="0084089B" w:rsidP="0084089B">
      <w:pPr>
        <w:pStyle w:val="PL"/>
      </w:pPr>
      <w:r>
        <w:t xml:space="preserve">      default NO_IDENTITY;</w:t>
      </w:r>
    </w:p>
    <w:p w14:paraId="6E127383" w14:textId="77777777" w:rsidR="0084089B" w:rsidRDefault="0084089B" w:rsidP="0084089B">
      <w:pPr>
        <w:pStyle w:val="PL"/>
      </w:pPr>
      <w:r>
        <w:t xml:space="preserve">      description "Specifies level of anonymization of MDT data.</w:t>
      </w:r>
    </w:p>
    <w:p w14:paraId="54E653E3" w14:textId="77777777" w:rsidR="0084089B" w:rsidRDefault="0084089B" w:rsidP="0084089B">
      <w:pPr>
        <w:pStyle w:val="PL"/>
      </w:pPr>
      <w:r>
        <w:t xml:space="preserve">        This attribute is only applicable for management based activation.";</w:t>
      </w:r>
    </w:p>
    <w:p w14:paraId="232D0980" w14:textId="77777777" w:rsidR="0084089B" w:rsidRDefault="0084089B" w:rsidP="0084089B">
      <w:pPr>
        <w:pStyle w:val="PL"/>
      </w:pPr>
      <w:r>
        <w:t xml:space="preserve">      reference "Clause 5.10.12 of 3GPP TS 32.422";</w:t>
      </w:r>
    </w:p>
    <w:p w14:paraId="11D24BC5" w14:textId="77777777" w:rsidR="0084089B" w:rsidRDefault="0084089B" w:rsidP="0084089B">
      <w:pPr>
        <w:pStyle w:val="PL"/>
      </w:pPr>
      <w:r>
        <w:t xml:space="preserve">    }</w:t>
      </w:r>
    </w:p>
    <w:p w14:paraId="4BB176FE" w14:textId="77777777" w:rsidR="0084089B" w:rsidRDefault="0084089B" w:rsidP="0084089B">
      <w:pPr>
        <w:pStyle w:val="PL"/>
      </w:pPr>
    </w:p>
    <w:p w14:paraId="722ED17A" w14:textId="77777777" w:rsidR="0084089B" w:rsidRDefault="0084089B" w:rsidP="0084089B">
      <w:pPr>
        <w:pStyle w:val="PL"/>
      </w:pPr>
      <w:r>
        <w:t xml:space="preserve">   list areaScope {</w:t>
      </w:r>
    </w:p>
    <w:p w14:paraId="0927220C" w14:textId="77777777" w:rsidR="0084089B" w:rsidRDefault="0084089B" w:rsidP="0084089B">
      <w:pPr>
        <w:pStyle w:val="PL"/>
      </w:pPr>
      <w:r>
        <w:t xml:space="preserve">      key "idx";</w:t>
      </w:r>
    </w:p>
    <w:p w14:paraId="3D51C90D" w14:textId="77777777" w:rsidR="0084089B" w:rsidRDefault="0084089B" w:rsidP="0084089B">
      <w:pPr>
        <w:pStyle w:val="PL"/>
      </w:pPr>
      <w:r>
        <w:t xml:space="preserve">      leaf idx { type uint32 ; }</w:t>
      </w:r>
    </w:p>
    <w:p w14:paraId="059AD563" w14:textId="77777777" w:rsidR="0084089B" w:rsidRDefault="0084089B" w:rsidP="0084089B">
      <w:pPr>
        <w:pStyle w:val="PL"/>
      </w:pPr>
      <w:r>
        <w:t xml:space="preserve">      description "It specifies the area where data shall be collected. ";</w:t>
      </w:r>
    </w:p>
    <w:p w14:paraId="1FF8EC64" w14:textId="77777777" w:rsidR="0084089B" w:rsidRDefault="0084089B" w:rsidP="0084089B">
      <w:pPr>
        <w:pStyle w:val="PL"/>
        <w:rPr>
          <w:ins w:id="5485" w:author="lengyelb"/>
        </w:rPr>
      </w:pPr>
      <w:ins w:id="5486" w:author="lengyelb">
        <w:r>
          <w:t xml:space="preserve">      max-elements 1;</w:t>
        </w:r>
      </w:ins>
    </w:p>
    <w:p w14:paraId="2B917F5D" w14:textId="77777777" w:rsidR="0084089B" w:rsidRDefault="0084089B" w:rsidP="0084089B">
      <w:pPr>
        <w:pStyle w:val="PL"/>
        <w:rPr>
          <w:ins w:id="5487" w:author="lengyelb"/>
        </w:rPr>
      </w:pPr>
      <w:ins w:id="5488" w:author="lengyelb">
        <w:r>
          <w:t xml:space="preserve">      uses AreaScopeGrp;</w:t>
        </w:r>
      </w:ins>
    </w:p>
    <w:p w14:paraId="07CFCDC2" w14:textId="77777777" w:rsidR="0084089B" w:rsidRDefault="0084089B" w:rsidP="0084089B">
      <w:pPr>
        <w:pStyle w:val="PL"/>
        <w:rPr>
          <w:del w:id="5489" w:author="lengyelb"/>
        </w:rPr>
      </w:pPr>
      <w:del w:id="5490" w:author="lengyelb">
        <w:r>
          <w:delText xml:space="preserve">      max-elements 1;        </w:delText>
        </w:r>
      </w:del>
    </w:p>
    <w:p w14:paraId="4A153D14" w14:textId="77777777" w:rsidR="0084089B" w:rsidRDefault="0084089B" w:rsidP="0084089B">
      <w:pPr>
        <w:pStyle w:val="PL"/>
        <w:rPr>
          <w:del w:id="5491" w:author="lengyelb"/>
        </w:rPr>
      </w:pPr>
      <w:del w:id="5492" w:author="lengyelb">
        <w:r>
          <w:delText xml:space="preserve">      uses AreaScopeGrp;      </w:delText>
        </w:r>
      </w:del>
    </w:p>
    <w:p w14:paraId="2BD50B8C" w14:textId="77777777" w:rsidR="0084089B" w:rsidRDefault="0084089B" w:rsidP="0084089B">
      <w:pPr>
        <w:pStyle w:val="PL"/>
      </w:pPr>
      <w:r>
        <w:t xml:space="preserve">    }</w:t>
      </w:r>
    </w:p>
    <w:p w14:paraId="2728C730" w14:textId="77777777" w:rsidR="0084089B" w:rsidRDefault="0084089B" w:rsidP="0084089B">
      <w:pPr>
        <w:pStyle w:val="PL"/>
      </w:pPr>
    </w:p>
    <w:p w14:paraId="626E414B" w14:textId="77777777" w:rsidR="0084089B" w:rsidRDefault="0084089B" w:rsidP="0084089B">
      <w:pPr>
        <w:pStyle w:val="PL"/>
      </w:pPr>
      <w:r>
        <w:t xml:space="preserve">   leaf-list sensorInformation {</w:t>
      </w:r>
    </w:p>
    <w:p w14:paraId="3ACBD7AD" w14:textId="77777777" w:rsidR="0084089B" w:rsidRDefault="0084089B" w:rsidP="0084089B">
      <w:pPr>
        <w:pStyle w:val="PL"/>
      </w:pPr>
      <w:r>
        <w:t xml:space="preserve">      type enumeration {</w:t>
      </w:r>
    </w:p>
    <w:p w14:paraId="391DE43C" w14:textId="77777777" w:rsidR="0084089B" w:rsidRDefault="0084089B" w:rsidP="0084089B">
      <w:pPr>
        <w:pStyle w:val="PL"/>
      </w:pPr>
      <w:r>
        <w:t xml:space="preserve">        enum BAROMETRIC_PRESSURE;</w:t>
      </w:r>
    </w:p>
    <w:p w14:paraId="4AC9AA36" w14:textId="77777777" w:rsidR="0084089B" w:rsidRDefault="0084089B" w:rsidP="0084089B">
      <w:pPr>
        <w:pStyle w:val="PL"/>
      </w:pPr>
      <w:r>
        <w:t xml:space="preserve">        enum UE_SPEED;</w:t>
      </w:r>
    </w:p>
    <w:p w14:paraId="3593C058" w14:textId="77777777" w:rsidR="0084089B" w:rsidRDefault="0084089B" w:rsidP="0084089B">
      <w:pPr>
        <w:pStyle w:val="PL"/>
      </w:pPr>
      <w:r>
        <w:t xml:space="preserve">        enum UE_ORIENTATION;</w:t>
      </w:r>
    </w:p>
    <w:p w14:paraId="0046CAF0" w14:textId="77777777" w:rsidR="0084089B" w:rsidRDefault="0084089B" w:rsidP="0084089B">
      <w:pPr>
        <w:pStyle w:val="PL"/>
      </w:pPr>
      <w:r>
        <w:t xml:space="preserve">      }</w:t>
      </w:r>
    </w:p>
    <w:p w14:paraId="36E3F9EF" w14:textId="77777777" w:rsidR="0084089B" w:rsidRDefault="0084089B" w:rsidP="0084089B">
      <w:pPr>
        <w:pStyle w:val="PL"/>
      </w:pPr>
      <w:r>
        <w:t xml:space="preserve">      description "It specifies which sensor information shall be included in</w:t>
      </w:r>
    </w:p>
    <w:p w14:paraId="62F807C3" w14:textId="77777777" w:rsidR="0084089B" w:rsidRDefault="0084089B" w:rsidP="0084089B">
      <w:pPr>
        <w:pStyle w:val="PL"/>
      </w:pPr>
      <w:r>
        <w:t xml:space="preserve">        logged NR MDT and immediate NR MDT measurement if they are available.";</w:t>
      </w:r>
    </w:p>
    <w:p w14:paraId="604EA612" w14:textId="77777777" w:rsidR="0084089B" w:rsidRDefault="0084089B" w:rsidP="0084089B">
      <w:pPr>
        <w:pStyle w:val="PL"/>
      </w:pPr>
      <w:r>
        <w:t xml:space="preserve">      reference "Clause 5.10.29 of 3GPP TS 32.422.";</w:t>
      </w:r>
    </w:p>
    <w:p w14:paraId="4445DF66" w14:textId="77777777" w:rsidR="0084089B" w:rsidRDefault="0084089B" w:rsidP="0084089B">
      <w:pPr>
        <w:pStyle w:val="PL"/>
      </w:pPr>
      <w:r>
        <w:t xml:space="preserve">    }</w:t>
      </w:r>
    </w:p>
    <w:p w14:paraId="4798243F" w14:textId="77777777" w:rsidR="0084089B" w:rsidRDefault="0084089B" w:rsidP="0084089B">
      <w:pPr>
        <w:pStyle w:val="PL"/>
      </w:pPr>
    </w:p>
    <w:p w14:paraId="32B356B6" w14:textId="77777777" w:rsidR="0084089B" w:rsidRDefault="0084089B" w:rsidP="0084089B">
      <w:pPr>
        <w:pStyle w:val="PL"/>
      </w:pPr>
      <w:r>
        <w:t xml:space="preserve">    list immediateMdtConfig {</w:t>
      </w:r>
    </w:p>
    <w:p w14:paraId="25124515" w14:textId="77777777" w:rsidR="0084089B" w:rsidRDefault="0084089B" w:rsidP="0084089B">
      <w:pPr>
        <w:pStyle w:val="PL"/>
        <w:rPr>
          <w:ins w:id="5493" w:author="lengyelb"/>
        </w:rPr>
      </w:pPr>
      <w:ins w:id="5494" w:author="lengyelb">
        <w:r>
          <w:t xml:space="preserve">      description "The set of parameters specific for Immediate MDT</w:t>
        </w:r>
      </w:ins>
    </w:p>
    <w:p w14:paraId="48F0FC9D" w14:textId="77777777" w:rsidR="0084089B" w:rsidRDefault="0084089B" w:rsidP="0084089B">
      <w:pPr>
        <w:pStyle w:val="PL"/>
        <w:rPr>
          <w:del w:id="5495" w:author="lengyelb"/>
        </w:rPr>
      </w:pPr>
      <w:del w:id="5496" w:author="lengyelb">
        <w:r>
          <w:delText xml:space="preserve">      description "The set of parameters specific for Immediate MDT </w:delText>
        </w:r>
      </w:del>
    </w:p>
    <w:p w14:paraId="6017DF89" w14:textId="77777777" w:rsidR="0084089B" w:rsidRDefault="0084089B" w:rsidP="0084089B">
      <w:pPr>
        <w:pStyle w:val="PL"/>
      </w:pPr>
      <w:r>
        <w:t xml:space="preserve">        configuration.";</w:t>
      </w:r>
    </w:p>
    <w:p w14:paraId="0EE77612" w14:textId="77777777" w:rsidR="0084089B" w:rsidRDefault="0084089B" w:rsidP="0084089B">
      <w:pPr>
        <w:pStyle w:val="PL"/>
      </w:pPr>
      <w:r>
        <w:t xml:space="preserve">      key idx;</w:t>
      </w:r>
    </w:p>
    <w:p w14:paraId="60A94836" w14:textId="77777777" w:rsidR="0084089B" w:rsidRDefault="0084089B" w:rsidP="0084089B">
      <w:pPr>
        <w:pStyle w:val="PL"/>
      </w:pPr>
      <w:r>
        <w:t xml:space="preserve">      max-elements 1;</w:t>
      </w:r>
    </w:p>
    <w:p w14:paraId="594417E2" w14:textId="77777777" w:rsidR="0084089B" w:rsidRDefault="0084089B" w:rsidP="0084089B">
      <w:pPr>
        <w:pStyle w:val="PL"/>
      </w:pPr>
      <w:r>
        <w:t xml:space="preserve">      leaf idx { type string; }</w:t>
      </w:r>
    </w:p>
    <w:p w14:paraId="245511E5" w14:textId="77777777" w:rsidR="0084089B" w:rsidRDefault="0084089B" w:rsidP="0084089B">
      <w:pPr>
        <w:pStyle w:val="PL"/>
      </w:pPr>
      <w:r>
        <w:t xml:space="preserve">      uses ImmediateMdtConfigGrp;</w:t>
      </w:r>
    </w:p>
    <w:p w14:paraId="6E9C3B08" w14:textId="77777777" w:rsidR="0084089B" w:rsidRDefault="0084089B" w:rsidP="0084089B">
      <w:pPr>
        <w:pStyle w:val="PL"/>
      </w:pPr>
      <w:r>
        <w:t xml:space="preserve">    }</w:t>
      </w:r>
    </w:p>
    <w:p w14:paraId="7A918EA0" w14:textId="77777777" w:rsidR="0084089B" w:rsidRDefault="0084089B" w:rsidP="0084089B">
      <w:pPr>
        <w:pStyle w:val="PL"/>
        <w:rPr>
          <w:ins w:id="5497" w:author="lengyelb"/>
        </w:rPr>
      </w:pPr>
    </w:p>
    <w:p w14:paraId="3D197F8B" w14:textId="77777777" w:rsidR="0084089B" w:rsidRDefault="0084089B" w:rsidP="0084089B">
      <w:pPr>
        <w:pStyle w:val="PL"/>
        <w:rPr>
          <w:del w:id="5498" w:author="lengyelb"/>
        </w:rPr>
      </w:pPr>
      <w:del w:id="5499" w:author="lengyelb">
        <w:r>
          <w:delText xml:space="preserve">      </w:delText>
        </w:r>
      </w:del>
    </w:p>
    <w:p w14:paraId="163ED53C" w14:textId="77777777" w:rsidR="0084089B" w:rsidRDefault="0084089B" w:rsidP="0084089B">
      <w:pPr>
        <w:pStyle w:val="PL"/>
      </w:pPr>
      <w:r>
        <w:t xml:space="preserve">    list loggedMdtConfig {</w:t>
      </w:r>
    </w:p>
    <w:p w14:paraId="03871B31" w14:textId="77777777" w:rsidR="0084089B" w:rsidRDefault="0084089B" w:rsidP="0084089B">
      <w:pPr>
        <w:pStyle w:val="PL"/>
        <w:rPr>
          <w:ins w:id="5500" w:author="lengyelb"/>
        </w:rPr>
      </w:pPr>
      <w:ins w:id="5501" w:author="lengyelb">
        <w:r>
          <w:t xml:space="preserve">      description "The set of parameters specific for Logged MDT and Logged</w:t>
        </w:r>
      </w:ins>
    </w:p>
    <w:p w14:paraId="712AE9B6" w14:textId="77777777" w:rsidR="0084089B" w:rsidRDefault="0084089B" w:rsidP="0084089B">
      <w:pPr>
        <w:pStyle w:val="PL"/>
        <w:rPr>
          <w:del w:id="5502" w:author="lengyelb"/>
        </w:rPr>
      </w:pPr>
      <w:del w:id="5503" w:author="lengyelb">
        <w:r>
          <w:delText xml:space="preserve">      description "The set of parameters specific for Logged MDT and Logged </w:delText>
        </w:r>
      </w:del>
    </w:p>
    <w:p w14:paraId="1654CCD4" w14:textId="77777777" w:rsidR="0084089B" w:rsidRDefault="0084089B" w:rsidP="0084089B">
      <w:pPr>
        <w:pStyle w:val="PL"/>
      </w:pPr>
      <w:r>
        <w:t xml:space="preserve">        MBSFN MDT configuration.";</w:t>
      </w:r>
    </w:p>
    <w:p w14:paraId="4E428F19" w14:textId="77777777" w:rsidR="0084089B" w:rsidRDefault="0084089B" w:rsidP="0084089B">
      <w:pPr>
        <w:pStyle w:val="PL"/>
      </w:pPr>
      <w:r>
        <w:t xml:space="preserve">      key idx;</w:t>
      </w:r>
    </w:p>
    <w:p w14:paraId="6A7880C1" w14:textId="77777777" w:rsidR="0084089B" w:rsidRDefault="0084089B" w:rsidP="0084089B">
      <w:pPr>
        <w:pStyle w:val="PL"/>
      </w:pPr>
      <w:r>
        <w:t xml:space="preserve">      max-elements 1;</w:t>
      </w:r>
    </w:p>
    <w:p w14:paraId="2BF061AD" w14:textId="77777777" w:rsidR="0084089B" w:rsidRDefault="0084089B" w:rsidP="0084089B">
      <w:pPr>
        <w:pStyle w:val="PL"/>
      </w:pPr>
      <w:r>
        <w:t xml:space="preserve">      leaf idx { type string; }</w:t>
      </w:r>
    </w:p>
    <w:p w14:paraId="3FE00376" w14:textId="77777777" w:rsidR="0084089B" w:rsidRDefault="0084089B" w:rsidP="0084089B">
      <w:pPr>
        <w:pStyle w:val="PL"/>
      </w:pPr>
      <w:r>
        <w:t xml:space="preserve">      uses LoggedMdtConfigGrp;</w:t>
      </w:r>
    </w:p>
    <w:p w14:paraId="0FF1A900" w14:textId="77777777" w:rsidR="0084089B" w:rsidRDefault="0084089B" w:rsidP="0084089B">
      <w:pPr>
        <w:pStyle w:val="PL"/>
        <w:rPr>
          <w:ins w:id="5504" w:author="lengyelb"/>
        </w:rPr>
      </w:pPr>
      <w:ins w:id="5505" w:author="lengyelb">
        <w:r>
          <w:t xml:space="preserve">    }</w:t>
        </w:r>
      </w:ins>
    </w:p>
    <w:p w14:paraId="44ED2464" w14:textId="77777777" w:rsidR="0084089B" w:rsidRDefault="0084089B" w:rsidP="0084089B">
      <w:pPr>
        <w:pStyle w:val="PL"/>
        <w:rPr>
          <w:ins w:id="5506" w:author="lengyelb"/>
        </w:rPr>
      </w:pPr>
    </w:p>
    <w:p w14:paraId="5899DD6E" w14:textId="77777777" w:rsidR="0084089B" w:rsidRDefault="0084089B" w:rsidP="0084089B">
      <w:pPr>
        <w:pStyle w:val="PL"/>
        <w:rPr>
          <w:del w:id="5507" w:author="lengyelb"/>
        </w:rPr>
      </w:pPr>
      <w:del w:id="5508" w:author="lengyelb">
        <w:r>
          <w:delText xml:space="preserve">    }    </w:delText>
        </w:r>
      </w:del>
    </w:p>
    <w:p w14:paraId="21D09B48" w14:textId="77777777" w:rsidR="0084089B" w:rsidRDefault="0084089B" w:rsidP="0084089B">
      <w:pPr>
        <w:pStyle w:val="PL"/>
        <w:rPr>
          <w:del w:id="5509" w:author="lengyelb"/>
        </w:rPr>
      </w:pPr>
      <w:del w:id="5510" w:author="lengyelb">
        <w:r>
          <w:delText xml:space="preserve">    </w:delText>
        </w:r>
      </w:del>
    </w:p>
    <w:p w14:paraId="5AE1D639" w14:textId="77777777" w:rsidR="0084089B" w:rsidRDefault="0084089B" w:rsidP="0084089B">
      <w:pPr>
        <w:pStyle w:val="PL"/>
      </w:pPr>
      <w:r>
        <w:t xml:space="preserve">    leaf mNOnly {</w:t>
      </w:r>
    </w:p>
    <w:p w14:paraId="24E423F9" w14:textId="77777777" w:rsidR="0084089B" w:rsidRDefault="0084089B" w:rsidP="0084089B">
      <w:pPr>
        <w:pStyle w:val="PL"/>
      </w:pPr>
      <w:r>
        <w:t xml:space="preserve">      type boolean;</w:t>
      </w:r>
    </w:p>
    <w:p w14:paraId="5F44C413" w14:textId="77777777" w:rsidR="0084089B" w:rsidRDefault="0084089B" w:rsidP="0084089B">
      <w:pPr>
        <w:pStyle w:val="PL"/>
      </w:pPr>
      <w:r>
        <w:t xml:space="preserve">      default false;</w:t>
      </w:r>
    </w:p>
    <w:p w14:paraId="6C22E4B7" w14:textId="77777777" w:rsidR="0084089B" w:rsidRDefault="0084089B" w:rsidP="0084089B">
      <w:pPr>
        <w:pStyle w:val="PL"/>
        <w:rPr>
          <w:ins w:id="5511" w:author="lengyelb"/>
        </w:rPr>
      </w:pPr>
      <w:ins w:id="5512" w:author="lengyelb">
        <w:r>
          <w:t xml:space="preserve">      description "Specifies whether the MDT configuration is for MN</w:t>
        </w:r>
      </w:ins>
    </w:p>
    <w:p w14:paraId="11AD3C31" w14:textId="77777777" w:rsidR="0084089B" w:rsidRDefault="0084089B" w:rsidP="0084089B">
      <w:pPr>
        <w:pStyle w:val="PL"/>
        <w:rPr>
          <w:ins w:id="5513" w:author="lengyelb"/>
        </w:rPr>
      </w:pPr>
      <w:ins w:id="5514" w:author="lengyelb">
        <w:r>
          <w:t xml:space="preserve">        only or not. The value FALSE means the MDT configuration is for</w:t>
        </w:r>
      </w:ins>
    </w:p>
    <w:p w14:paraId="3DEAD315" w14:textId="77777777" w:rsidR="0084089B" w:rsidRDefault="0084089B" w:rsidP="0084089B">
      <w:pPr>
        <w:pStyle w:val="PL"/>
        <w:rPr>
          <w:ins w:id="5515" w:author="lengyelb"/>
        </w:rPr>
      </w:pPr>
      <w:ins w:id="5516" w:author="lengyelb">
        <w:r>
          <w:t xml:space="preserve">        both MN and SN. The value TRUE means the MDT configuration is</w:t>
        </w:r>
      </w:ins>
    </w:p>
    <w:p w14:paraId="74B097B4" w14:textId="77777777" w:rsidR="0084089B" w:rsidRDefault="0084089B" w:rsidP="0084089B">
      <w:pPr>
        <w:pStyle w:val="PL"/>
        <w:rPr>
          <w:del w:id="5517" w:author="lengyelb"/>
        </w:rPr>
      </w:pPr>
      <w:del w:id="5518" w:author="lengyelb">
        <w:r>
          <w:delText xml:space="preserve">      description "Specifies whether the MDT configuration is for MN  </w:delText>
        </w:r>
      </w:del>
    </w:p>
    <w:p w14:paraId="35B8D4BE" w14:textId="77777777" w:rsidR="0084089B" w:rsidRDefault="0084089B" w:rsidP="0084089B">
      <w:pPr>
        <w:pStyle w:val="PL"/>
        <w:rPr>
          <w:del w:id="5519" w:author="lengyelb"/>
        </w:rPr>
      </w:pPr>
      <w:del w:id="5520" w:author="lengyelb">
        <w:r>
          <w:delText xml:space="preserve">        only or not. The value FALSE means the MDT configuration is for </w:delText>
        </w:r>
      </w:del>
    </w:p>
    <w:p w14:paraId="0EC65CB6" w14:textId="77777777" w:rsidR="0084089B" w:rsidRDefault="0084089B" w:rsidP="0084089B">
      <w:pPr>
        <w:pStyle w:val="PL"/>
        <w:rPr>
          <w:del w:id="5521" w:author="lengyelb"/>
        </w:rPr>
      </w:pPr>
      <w:del w:id="5522" w:author="lengyelb">
        <w:r>
          <w:delText xml:space="preserve">        both MN and SN. The value TRUE means the MDT configuration is  </w:delText>
        </w:r>
      </w:del>
    </w:p>
    <w:p w14:paraId="6ADF63DE" w14:textId="77777777" w:rsidR="0084089B" w:rsidRDefault="0084089B" w:rsidP="0084089B">
      <w:pPr>
        <w:pStyle w:val="PL"/>
      </w:pPr>
      <w:r>
        <w:lastRenderedPageBreak/>
        <w:t xml:space="preserve">        for MN only.";</w:t>
      </w:r>
    </w:p>
    <w:p w14:paraId="17072CDE" w14:textId="77777777" w:rsidR="0084089B" w:rsidRDefault="0084089B" w:rsidP="0084089B">
      <w:pPr>
        <w:pStyle w:val="PL"/>
        <w:rPr>
          <w:ins w:id="5523" w:author="lengyelb"/>
        </w:rPr>
      </w:pPr>
      <w:ins w:id="5524" w:author="lengyelb">
        <w:r>
          <w:t xml:space="preserve">    }</w:t>
        </w:r>
      </w:ins>
    </w:p>
    <w:p w14:paraId="095105D0" w14:textId="77777777" w:rsidR="0084089B" w:rsidRDefault="0084089B" w:rsidP="0084089B">
      <w:pPr>
        <w:pStyle w:val="PL"/>
        <w:rPr>
          <w:ins w:id="5525" w:author="lengyelb"/>
        </w:rPr>
      </w:pPr>
    </w:p>
    <w:p w14:paraId="0458A2C8" w14:textId="77777777" w:rsidR="0084089B" w:rsidRDefault="0084089B" w:rsidP="0084089B">
      <w:pPr>
        <w:pStyle w:val="PL"/>
        <w:rPr>
          <w:del w:id="5526" w:author="lengyelb"/>
        </w:rPr>
      </w:pPr>
      <w:del w:id="5527" w:author="lengyelb">
        <w:r>
          <w:delText xml:space="preserve">    }      </w:delText>
        </w:r>
      </w:del>
    </w:p>
    <w:p w14:paraId="57697832" w14:textId="77777777" w:rsidR="0084089B" w:rsidRDefault="0084089B" w:rsidP="0084089B">
      <w:pPr>
        <w:pStyle w:val="PL"/>
        <w:rPr>
          <w:del w:id="5528" w:author="lengyelb"/>
        </w:rPr>
      </w:pPr>
      <w:del w:id="5529" w:author="lengyelb">
        <w:r>
          <w:delText xml:space="preserve">    </w:delText>
        </w:r>
      </w:del>
    </w:p>
    <w:p w14:paraId="0434F015" w14:textId="77777777" w:rsidR="0084089B" w:rsidRDefault="0084089B" w:rsidP="0084089B">
      <w:pPr>
        <w:pStyle w:val="PL"/>
      </w:pPr>
      <w:r>
        <w:t xml:space="preserve">    list plmnList {</w:t>
      </w:r>
    </w:p>
    <w:p w14:paraId="7DEB07E7" w14:textId="77777777" w:rsidR="0084089B" w:rsidRDefault="0084089B" w:rsidP="0084089B">
      <w:pPr>
        <w:pStyle w:val="PL"/>
      </w:pPr>
      <w:r>
        <w:t xml:space="preserve">      key "mcc mnc";</w:t>
      </w:r>
    </w:p>
    <w:p w14:paraId="3C9B248D" w14:textId="77777777" w:rsidR="0084089B" w:rsidRDefault="0084089B" w:rsidP="0084089B">
      <w:pPr>
        <w:pStyle w:val="PL"/>
      </w:pPr>
      <w:r>
        <w:t xml:space="preserve">      uses types3gpp:PLMNId;</w:t>
      </w:r>
    </w:p>
    <w:p w14:paraId="26D603F9" w14:textId="77777777" w:rsidR="0084089B" w:rsidRDefault="0084089B" w:rsidP="0084089B">
      <w:pPr>
        <w:pStyle w:val="PL"/>
      </w:pPr>
      <w:r>
        <w:t xml:space="preserve">      max-elements 16;</w:t>
      </w:r>
    </w:p>
    <w:p w14:paraId="7B633D9F" w14:textId="77777777" w:rsidR="0084089B" w:rsidRDefault="0084089B" w:rsidP="0084089B">
      <w:pPr>
        <w:pStyle w:val="PL"/>
      </w:pPr>
      <w:r>
        <w:t xml:space="preserve">      description "It indicates the PLMNs where measurement collection, status</w:t>
      </w:r>
    </w:p>
    <w:p w14:paraId="293FF89F" w14:textId="77777777" w:rsidR="0084089B" w:rsidRDefault="0084089B" w:rsidP="0084089B">
      <w:pPr>
        <w:pStyle w:val="PL"/>
      </w:pPr>
      <w:r>
        <w:t xml:space="preserve">        indication and log reporting is allowed.";</w:t>
      </w:r>
    </w:p>
    <w:p w14:paraId="1631A8FB" w14:textId="77777777" w:rsidR="0084089B" w:rsidRDefault="0084089B" w:rsidP="0084089B">
      <w:pPr>
        <w:pStyle w:val="PL"/>
      </w:pPr>
      <w:r>
        <w:t xml:space="preserve">      reference "Clause 5.10.24 of 3GPP TS 32.422.";</w:t>
      </w:r>
    </w:p>
    <w:p w14:paraId="0A2C6806" w14:textId="77777777" w:rsidR="0084089B" w:rsidRDefault="0084089B" w:rsidP="0084089B">
      <w:pPr>
        <w:pStyle w:val="PL"/>
        <w:rPr>
          <w:ins w:id="5530" w:author="lengyelb"/>
        </w:rPr>
      </w:pPr>
      <w:ins w:id="5531" w:author="lengyelb">
        <w:r>
          <w:t xml:space="preserve">    }</w:t>
        </w:r>
      </w:ins>
    </w:p>
    <w:p w14:paraId="649F628D" w14:textId="77777777" w:rsidR="0084089B" w:rsidRDefault="0084089B" w:rsidP="0084089B">
      <w:pPr>
        <w:pStyle w:val="PL"/>
        <w:rPr>
          <w:del w:id="5532" w:author="lengyelb"/>
        </w:rPr>
      </w:pPr>
      <w:del w:id="5533" w:author="lengyelb">
        <w:r>
          <w:delText xml:space="preserve">    }    </w:delText>
        </w:r>
      </w:del>
    </w:p>
    <w:p w14:paraId="5194BA27" w14:textId="77777777" w:rsidR="0084089B" w:rsidRDefault="0084089B" w:rsidP="0084089B">
      <w:pPr>
        <w:pStyle w:val="PL"/>
      </w:pPr>
      <w:r>
        <w:t xml:space="preserve">  }</w:t>
      </w:r>
    </w:p>
    <w:p w14:paraId="51B63878" w14:textId="77777777" w:rsidR="0084089B" w:rsidRDefault="0084089B" w:rsidP="0084089B">
      <w:pPr>
        <w:pStyle w:val="PL"/>
      </w:pPr>
    </w:p>
    <w:p w14:paraId="56A12650" w14:textId="77777777" w:rsidR="0084089B" w:rsidRDefault="0084089B" w:rsidP="0084089B">
      <w:pPr>
        <w:pStyle w:val="PL"/>
      </w:pPr>
      <w:r>
        <w:t xml:space="preserve">  grouping UECoreMeasConfigGrp {</w:t>
      </w:r>
    </w:p>
    <w:p w14:paraId="7F47B947" w14:textId="77777777" w:rsidR="0084089B" w:rsidRDefault="0084089B" w:rsidP="0084089B">
      <w:pPr>
        <w:pStyle w:val="PL"/>
      </w:pPr>
      <w:r>
        <w:t xml:space="preserve">    description "Represents the UECoreMeasConfig dataType.</w:t>
      </w:r>
    </w:p>
    <w:p w14:paraId="7D9BE069" w14:textId="77777777" w:rsidR="0084089B" w:rsidRDefault="0084089B" w:rsidP="0084089B">
      <w:pPr>
        <w:pStyle w:val="PL"/>
      </w:pPr>
      <w:r>
        <w:t xml:space="preserve">      This &lt;&lt;dataType&gt;&gt; defines the aconfiguration parameters of IOC TraceJob</w:t>
      </w:r>
    </w:p>
    <w:p w14:paraId="5FFD13A7" w14:textId="77777777" w:rsidR="0084089B" w:rsidRDefault="0084089B" w:rsidP="0084089B">
      <w:pPr>
        <w:pStyle w:val="PL"/>
      </w:pPr>
      <w:r>
        <w:t xml:space="preserve">        which are specific for UE level measurements collection.";</w:t>
      </w:r>
    </w:p>
    <w:p w14:paraId="0AE7E316" w14:textId="77777777" w:rsidR="0084089B" w:rsidRDefault="0084089B" w:rsidP="0084089B">
      <w:pPr>
        <w:pStyle w:val="PL"/>
        <w:rPr>
          <w:ins w:id="5534" w:author="lengyelb"/>
        </w:rPr>
      </w:pPr>
    </w:p>
    <w:p w14:paraId="7CFF684E" w14:textId="77777777" w:rsidR="0084089B" w:rsidRDefault="0084089B" w:rsidP="0084089B">
      <w:pPr>
        <w:pStyle w:val="PL"/>
        <w:rPr>
          <w:del w:id="5535" w:author="lengyelb"/>
        </w:rPr>
      </w:pPr>
      <w:del w:id="5536" w:author="lengyelb">
        <w:r>
          <w:delText xml:space="preserve">    </w:delText>
        </w:r>
      </w:del>
    </w:p>
    <w:p w14:paraId="6D5163B5" w14:textId="77777777" w:rsidR="0084089B" w:rsidRDefault="0084089B" w:rsidP="0084089B">
      <w:pPr>
        <w:pStyle w:val="PL"/>
      </w:pPr>
      <w:r>
        <w:t xml:space="preserve">    leaf-list ueCoreMeasurements {</w:t>
      </w:r>
    </w:p>
    <w:p w14:paraId="666AFBD5" w14:textId="77777777" w:rsidR="0084089B" w:rsidRDefault="0084089B" w:rsidP="0084089B">
      <w:pPr>
        <w:pStyle w:val="PL"/>
      </w:pPr>
      <w:r>
        <w:t xml:space="preserve">      type string;</w:t>
      </w:r>
    </w:p>
    <w:p w14:paraId="314BF591" w14:textId="77777777" w:rsidR="0084089B" w:rsidRDefault="0084089B" w:rsidP="0084089B">
      <w:pPr>
        <w:pStyle w:val="PL"/>
      </w:pPr>
      <w:r>
        <w:t xml:space="preserve">      min-elements 1;</w:t>
      </w:r>
    </w:p>
    <w:p w14:paraId="4A1897B0" w14:textId="77777777" w:rsidR="0084089B" w:rsidRDefault="0084089B" w:rsidP="0084089B">
      <w:pPr>
        <w:pStyle w:val="PL"/>
      </w:pPr>
      <w:r>
        <w:t xml:space="preserve">      description "List of 5GC UE level measurements identified by name.</w:t>
      </w:r>
    </w:p>
    <w:p w14:paraId="2C8016E0" w14:textId="77777777" w:rsidR="0084089B" w:rsidRDefault="0084089B" w:rsidP="0084089B">
      <w:pPr>
        <w:pStyle w:val="PL"/>
      </w:pPr>
    </w:p>
    <w:p w14:paraId="48FA6458" w14:textId="77777777" w:rsidR="0084089B" w:rsidRDefault="0084089B" w:rsidP="0084089B">
      <w:pPr>
        <w:pStyle w:val="PL"/>
        <w:rPr>
          <w:ins w:id="5537" w:author="lengyelb"/>
        </w:rPr>
      </w:pPr>
      <w:ins w:id="5538" w:author="lengyelb">
        <w:r>
          <w:t xml:space="preserve">        The list may include 5GC UE level measurements defined in TS 28.558,</w:t>
        </w:r>
      </w:ins>
    </w:p>
    <w:p w14:paraId="48E85D0F" w14:textId="77777777" w:rsidR="0084089B" w:rsidRDefault="0084089B" w:rsidP="0084089B">
      <w:pPr>
        <w:pStyle w:val="PL"/>
        <w:rPr>
          <w:del w:id="5539" w:author="lengyelb"/>
        </w:rPr>
      </w:pPr>
      <w:del w:id="5540" w:author="lengyelb">
        <w:r>
          <w:delText xml:space="preserve">        The list may include 5GC UE level measurements defined in TS 28.558, </w:delText>
        </w:r>
      </w:del>
    </w:p>
    <w:p w14:paraId="1546E12B" w14:textId="77777777" w:rsidR="0084089B" w:rsidRDefault="0084089B" w:rsidP="0084089B">
      <w:pPr>
        <w:pStyle w:val="PL"/>
      </w:pPr>
      <w:r>
        <w:t xml:space="preserve">        or vendor specific measurements.</w:t>
      </w:r>
    </w:p>
    <w:p w14:paraId="5B38E47E" w14:textId="77777777" w:rsidR="0084089B" w:rsidRDefault="0084089B" w:rsidP="0084089B">
      <w:pPr>
        <w:pStyle w:val="PL"/>
        <w:rPr>
          <w:ins w:id="5541" w:author="lengyelb"/>
        </w:rPr>
      </w:pPr>
    </w:p>
    <w:p w14:paraId="30A2A69E" w14:textId="77777777" w:rsidR="0084089B" w:rsidRDefault="0084089B" w:rsidP="0084089B">
      <w:pPr>
        <w:pStyle w:val="PL"/>
        <w:rPr>
          <w:ins w:id="5542" w:author="lengyelb"/>
        </w:rPr>
      </w:pPr>
      <w:ins w:id="5543" w:author="lengyelb">
        <w:r>
          <w:t xml:space="preserve">        For non-3GPP specified 5GC UE level measurements the name is defined</w:t>
        </w:r>
      </w:ins>
    </w:p>
    <w:p w14:paraId="6ADEC400" w14:textId="77777777" w:rsidR="0084089B" w:rsidRDefault="0084089B" w:rsidP="0084089B">
      <w:pPr>
        <w:pStyle w:val="PL"/>
        <w:rPr>
          <w:del w:id="5544" w:author="lengyelb"/>
        </w:rPr>
      </w:pPr>
      <w:del w:id="5545" w:author="lengyelb">
        <w:r>
          <w:delText xml:space="preserve">        </w:delText>
        </w:r>
      </w:del>
    </w:p>
    <w:p w14:paraId="7F123493" w14:textId="77777777" w:rsidR="0084089B" w:rsidRDefault="0084089B" w:rsidP="0084089B">
      <w:pPr>
        <w:pStyle w:val="PL"/>
        <w:rPr>
          <w:del w:id="5546" w:author="lengyelb"/>
        </w:rPr>
      </w:pPr>
      <w:del w:id="5547" w:author="lengyelb">
        <w:r>
          <w:delText xml:space="preserve">        For non-3GPP specified 5GC UE level measurements the name is defined </w:delText>
        </w:r>
      </w:del>
    </w:p>
    <w:p w14:paraId="7877DFEA" w14:textId="77777777" w:rsidR="0084089B" w:rsidRDefault="0084089B" w:rsidP="0084089B">
      <w:pPr>
        <w:pStyle w:val="PL"/>
      </w:pPr>
      <w:r>
        <w:t xml:space="preserve">        elsewhere.";</w:t>
      </w:r>
    </w:p>
    <w:p w14:paraId="29D5FF3B" w14:textId="77777777" w:rsidR="0084089B" w:rsidRDefault="0084089B" w:rsidP="0084089B">
      <w:pPr>
        <w:pStyle w:val="PL"/>
      </w:pPr>
      <w:r>
        <w:t xml:space="preserve">    }</w:t>
      </w:r>
    </w:p>
    <w:p w14:paraId="11AD5194" w14:textId="77777777" w:rsidR="0084089B" w:rsidRDefault="0084089B" w:rsidP="0084089B">
      <w:pPr>
        <w:pStyle w:val="PL"/>
      </w:pPr>
    </w:p>
    <w:p w14:paraId="411F57C2" w14:textId="77777777" w:rsidR="0084089B" w:rsidRDefault="0084089B" w:rsidP="0084089B">
      <w:pPr>
        <w:pStyle w:val="PL"/>
      </w:pPr>
      <w:r>
        <w:t xml:space="preserve">    leaf ueCoreMeasGranularityPeriod {</w:t>
      </w:r>
    </w:p>
    <w:p w14:paraId="6A7681C5" w14:textId="77777777" w:rsidR="0084089B" w:rsidRDefault="0084089B" w:rsidP="0084089B">
      <w:pPr>
        <w:pStyle w:val="PL"/>
      </w:pPr>
      <w:r>
        <w:t xml:space="preserve">      type uint32;</w:t>
      </w:r>
    </w:p>
    <w:p w14:paraId="5F5D49AB" w14:textId="77777777" w:rsidR="0084089B" w:rsidRDefault="0084089B" w:rsidP="0084089B">
      <w:pPr>
        <w:pStyle w:val="PL"/>
      </w:pPr>
      <w:r>
        <w:t xml:space="preserve">      mandatory true;</w:t>
      </w:r>
    </w:p>
    <w:p w14:paraId="18DFFC91" w14:textId="77777777" w:rsidR="0084089B" w:rsidRDefault="0084089B" w:rsidP="0084089B">
      <w:pPr>
        <w:pStyle w:val="PL"/>
      </w:pPr>
      <w:r>
        <w:t xml:space="preserve">      units milliseconds;</w:t>
      </w:r>
    </w:p>
    <w:p w14:paraId="63E8F92D" w14:textId="77777777" w:rsidR="0084089B" w:rsidRDefault="0084089B" w:rsidP="0084089B">
      <w:pPr>
        <w:pStyle w:val="PL"/>
        <w:rPr>
          <w:ins w:id="5548" w:author="lengyelb"/>
        </w:rPr>
      </w:pPr>
      <w:ins w:id="5549" w:author="lengyelb">
        <w:r>
          <w:t xml:space="preserve">      description "Granularity period used to produce 5GC UE</w:t>
        </w:r>
      </w:ins>
    </w:p>
    <w:p w14:paraId="7BAC1D85" w14:textId="77777777" w:rsidR="0084089B" w:rsidRDefault="0084089B" w:rsidP="0084089B">
      <w:pPr>
        <w:pStyle w:val="PL"/>
        <w:rPr>
          <w:del w:id="5550" w:author="lengyelb"/>
        </w:rPr>
      </w:pPr>
      <w:del w:id="5551" w:author="lengyelb">
        <w:r>
          <w:delText xml:space="preserve">      description "Granularity period used to produce 5GC UE </w:delText>
        </w:r>
      </w:del>
    </w:p>
    <w:p w14:paraId="14F55FEB" w14:textId="77777777" w:rsidR="0084089B" w:rsidRDefault="0084089B" w:rsidP="0084089B">
      <w:pPr>
        <w:pStyle w:val="PL"/>
      </w:pPr>
      <w:r>
        <w:t xml:space="preserve">        level measurements. The period is defined in milliseconds (ms).";</w:t>
      </w:r>
    </w:p>
    <w:p w14:paraId="246D83BA" w14:textId="77777777" w:rsidR="0084089B" w:rsidRDefault="0084089B" w:rsidP="0084089B">
      <w:pPr>
        <w:pStyle w:val="PL"/>
      </w:pPr>
      <w:r>
        <w:t xml:space="preserve">    }</w:t>
      </w:r>
    </w:p>
    <w:p w14:paraId="186349BE" w14:textId="77777777" w:rsidR="0084089B" w:rsidRDefault="0084089B" w:rsidP="0084089B">
      <w:pPr>
        <w:pStyle w:val="PL"/>
      </w:pPr>
    </w:p>
    <w:p w14:paraId="3410C954" w14:textId="77777777" w:rsidR="0084089B" w:rsidRDefault="0084089B" w:rsidP="0084089B">
      <w:pPr>
        <w:pStyle w:val="PL"/>
      </w:pPr>
      <w:r>
        <w:t xml:space="preserve">    leaf nfTypeToMeasure {</w:t>
      </w:r>
    </w:p>
    <w:p w14:paraId="0308640D" w14:textId="77777777" w:rsidR="0084089B" w:rsidRDefault="0084089B" w:rsidP="0084089B">
      <w:pPr>
        <w:pStyle w:val="PL"/>
      </w:pPr>
      <w:r>
        <w:t xml:space="preserve">      type string;</w:t>
      </w:r>
    </w:p>
    <w:p w14:paraId="73F2F39A" w14:textId="77777777" w:rsidR="0084089B" w:rsidRDefault="0084089B" w:rsidP="0084089B">
      <w:pPr>
        <w:pStyle w:val="PL"/>
      </w:pPr>
      <w:r>
        <w:t xml:space="preserve">      mandatory true;</w:t>
      </w:r>
    </w:p>
    <w:p w14:paraId="4A785395" w14:textId="77777777" w:rsidR="0084089B" w:rsidRDefault="0084089B" w:rsidP="0084089B">
      <w:pPr>
        <w:pStyle w:val="PL"/>
        <w:rPr>
          <w:ins w:id="5552" w:author="lengyelb"/>
        </w:rPr>
      </w:pPr>
      <w:ins w:id="5553" w:author="lengyelb">
        <w:r>
          <w:t xml:space="preserve">      description "It indicates the type of NE to produce the 5GC UE level</w:t>
        </w:r>
      </w:ins>
    </w:p>
    <w:p w14:paraId="052B569F" w14:textId="77777777" w:rsidR="0084089B" w:rsidRDefault="0084089B" w:rsidP="0084089B">
      <w:pPr>
        <w:pStyle w:val="PL"/>
        <w:rPr>
          <w:del w:id="5554" w:author="lengyelb"/>
        </w:rPr>
      </w:pPr>
      <w:del w:id="5555" w:author="lengyelb">
        <w:r>
          <w:delText xml:space="preserve">      description "It indicates the type of NE to produce the 5GC UE level </w:delText>
        </w:r>
      </w:del>
    </w:p>
    <w:p w14:paraId="6AA6BCEB" w14:textId="77777777" w:rsidR="0084089B" w:rsidRDefault="0084089B" w:rsidP="0084089B">
      <w:pPr>
        <w:pStyle w:val="PL"/>
      </w:pPr>
      <w:r>
        <w:t xml:space="preserve">        measurements.</w:t>
      </w:r>
    </w:p>
    <w:p w14:paraId="19AA7531" w14:textId="77777777" w:rsidR="0084089B" w:rsidRDefault="0084089B" w:rsidP="0084089B">
      <w:pPr>
        <w:pStyle w:val="PL"/>
        <w:rPr>
          <w:ins w:id="5556" w:author="lengyelb"/>
        </w:rPr>
      </w:pPr>
    </w:p>
    <w:p w14:paraId="3B5E88E8" w14:textId="77777777" w:rsidR="0084089B" w:rsidRDefault="0084089B" w:rsidP="0084089B">
      <w:pPr>
        <w:pStyle w:val="PL"/>
        <w:rPr>
          <w:ins w:id="5557" w:author="lengyelb"/>
        </w:rPr>
      </w:pPr>
      <w:ins w:id="5558" w:author="lengyelb">
        <w:r>
          <w:t xml:space="preserve">        allowedValues: The NF types represented by the measured object</w:t>
        </w:r>
      </w:ins>
    </w:p>
    <w:p w14:paraId="34B6F749" w14:textId="77777777" w:rsidR="0084089B" w:rsidRDefault="0084089B" w:rsidP="0084089B">
      <w:pPr>
        <w:pStyle w:val="PL"/>
        <w:rPr>
          <w:ins w:id="5559" w:author="lengyelb"/>
        </w:rPr>
      </w:pPr>
      <w:ins w:id="5560" w:author="lengyelb">
        <w:r>
          <w:t xml:space="preserve">        classes as defined by f) of the 5GC UE level measurements specified</w:t>
        </w:r>
      </w:ins>
    </w:p>
    <w:p w14:paraId="6A397E8A" w14:textId="77777777" w:rsidR="0084089B" w:rsidRDefault="0084089B" w:rsidP="0084089B">
      <w:pPr>
        <w:pStyle w:val="PL"/>
        <w:rPr>
          <w:del w:id="5561" w:author="lengyelb"/>
        </w:rPr>
      </w:pPr>
      <w:del w:id="5562" w:author="lengyelb">
        <w:r>
          <w:delText xml:space="preserve">        </w:delText>
        </w:r>
      </w:del>
    </w:p>
    <w:p w14:paraId="3AB857DD" w14:textId="77777777" w:rsidR="0084089B" w:rsidRDefault="0084089B" w:rsidP="0084089B">
      <w:pPr>
        <w:pStyle w:val="PL"/>
        <w:rPr>
          <w:del w:id="5563" w:author="lengyelb"/>
        </w:rPr>
      </w:pPr>
      <w:del w:id="5564" w:author="lengyelb">
        <w:r>
          <w:delText xml:space="preserve">        allowedValues: The NF types represented by the measured object </w:delText>
        </w:r>
      </w:del>
    </w:p>
    <w:p w14:paraId="4D0F8A0F" w14:textId="77777777" w:rsidR="0084089B" w:rsidRDefault="0084089B" w:rsidP="0084089B">
      <w:pPr>
        <w:pStyle w:val="PL"/>
        <w:rPr>
          <w:del w:id="5565" w:author="lengyelb"/>
        </w:rPr>
      </w:pPr>
      <w:del w:id="5566" w:author="lengyelb">
        <w:r>
          <w:delText xml:space="preserve">        classes as defined by f) of the 5GC UE level measurements specified </w:delText>
        </w:r>
      </w:del>
    </w:p>
    <w:p w14:paraId="683033F1" w14:textId="77777777" w:rsidR="0084089B" w:rsidRDefault="0084089B" w:rsidP="0084089B">
      <w:pPr>
        <w:pStyle w:val="PL"/>
      </w:pPr>
      <w:r>
        <w:t xml:space="preserve">        in TS 28.558.";</w:t>
      </w:r>
    </w:p>
    <w:p w14:paraId="1C45A43B" w14:textId="77777777" w:rsidR="0084089B" w:rsidRDefault="0084089B" w:rsidP="0084089B">
      <w:pPr>
        <w:pStyle w:val="PL"/>
        <w:rPr>
          <w:ins w:id="5567" w:author="lengyelb"/>
        </w:rPr>
      </w:pPr>
      <w:ins w:id="5568" w:author="lengyelb">
        <w:r>
          <w:t xml:space="preserve">    }</w:t>
        </w:r>
      </w:ins>
    </w:p>
    <w:p w14:paraId="36BA32B1" w14:textId="77777777" w:rsidR="0084089B" w:rsidRDefault="0084089B" w:rsidP="0084089B">
      <w:pPr>
        <w:pStyle w:val="PL"/>
        <w:rPr>
          <w:ins w:id="5569" w:author="lengyelb"/>
        </w:rPr>
      </w:pPr>
    </w:p>
    <w:p w14:paraId="2037802D" w14:textId="77777777" w:rsidR="0084089B" w:rsidRDefault="0084089B" w:rsidP="0084089B">
      <w:pPr>
        <w:pStyle w:val="PL"/>
        <w:rPr>
          <w:del w:id="5570" w:author="lengyelb"/>
        </w:rPr>
      </w:pPr>
      <w:del w:id="5571" w:author="lengyelb">
        <w:r>
          <w:delText xml:space="preserve">    }    </w:delText>
        </w:r>
      </w:del>
    </w:p>
    <w:p w14:paraId="0C3D09F4" w14:textId="77777777" w:rsidR="0084089B" w:rsidRDefault="0084089B" w:rsidP="0084089B">
      <w:pPr>
        <w:pStyle w:val="PL"/>
        <w:rPr>
          <w:del w:id="5572" w:author="lengyelb"/>
        </w:rPr>
      </w:pPr>
      <w:del w:id="5573" w:author="lengyelb">
        <w:r>
          <w:delText xml:space="preserve">    </w:delText>
        </w:r>
      </w:del>
    </w:p>
    <w:p w14:paraId="1CB393AF" w14:textId="77777777" w:rsidR="0084089B" w:rsidRDefault="0084089B" w:rsidP="0084089B">
      <w:pPr>
        <w:pStyle w:val="PL"/>
      </w:pPr>
      <w:r>
        <w:t xml:space="preserve">    leaf-list objectInstances {</w:t>
      </w:r>
    </w:p>
    <w:p w14:paraId="30356356" w14:textId="77777777" w:rsidR="0084089B" w:rsidRDefault="0084089B" w:rsidP="0084089B">
      <w:pPr>
        <w:pStyle w:val="PL"/>
      </w:pPr>
      <w:r>
        <w:t xml:space="preserve">      type string;</w:t>
      </w:r>
    </w:p>
    <w:p w14:paraId="0B30AE04" w14:textId="77777777" w:rsidR="0084089B" w:rsidRDefault="0084089B" w:rsidP="0084089B">
      <w:pPr>
        <w:pStyle w:val="PL"/>
      </w:pPr>
      <w:r>
        <w:t xml:space="preserve">      description "List of object instances.</w:t>
      </w:r>
    </w:p>
    <w:p w14:paraId="659085C6" w14:textId="77777777" w:rsidR="0084089B" w:rsidRDefault="0084089B" w:rsidP="0084089B">
      <w:pPr>
        <w:pStyle w:val="PL"/>
      </w:pPr>
      <w:r>
        <w:t xml:space="preserve">        Each object instance is identified by its DN.";</w:t>
      </w:r>
    </w:p>
    <w:p w14:paraId="7468F137" w14:textId="77777777" w:rsidR="0084089B" w:rsidRDefault="0084089B" w:rsidP="0084089B">
      <w:pPr>
        <w:pStyle w:val="PL"/>
      </w:pPr>
      <w:r>
        <w:t xml:space="preserve">    }</w:t>
      </w:r>
    </w:p>
    <w:p w14:paraId="78FAC795" w14:textId="77777777" w:rsidR="0084089B" w:rsidRDefault="0084089B" w:rsidP="0084089B">
      <w:pPr>
        <w:pStyle w:val="PL"/>
      </w:pPr>
    </w:p>
    <w:p w14:paraId="47C7A207" w14:textId="77777777" w:rsidR="0084089B" w:rsidRDefault="0084089B" w:rsidP="0084089B">
      <w:pPr>
        <w:pStyle w:val="PL"/>
      </w:pPr>
      <w:r>
        <w:t xml:space="preserve">    leaf-list rootObjectInstances {</w:t>
      </w:r>
    </w:p>
    <w:p w14:paraId="509FCCF8" w14:textId="77777777" w:rsidR="0084089B" w:rsidRDefault="0084089B" w:rsidP="0084089B">
      <w:pPr>
        <w:pStyle w:val="PL"/>
      </w:pPr>
      <w:r>
        <w:t xml:space="preserve">      type string;</w:t>
      </w:r>
    </w:p>
    <w:p w14:paraId="1D872B8D" w14:textId="77777777" w:rsidR="0084089B" w:rsidRDefault="0084089B" w:rsidP="0084089B">
      <w:pPr>
        <w:pStyle w:val="PL"/>
      </w:pPr>
      <w:r>
        <w:t xml:space="preserve">      description "List of root object instances.</w:t>
      </w:r>
    </w:p>
    <w:p w14:paraId="659E7173" w14:textId="77777777" w:rsidR="0084089B" w:rsidRDefault="0084089B" w:rsidP="0084089B">
      <w:pPr>
        <w:pStyle w:val="PL"/>
      </w:pPr>
      <w:r>
        <w:t xml:space="preserve">        Each object instance is identified by its DN and designates</w:t>
      </w:r>
    </w:p>
    <w:p w14:paraId="0A732F95" w14:textId="77777777" w:rsidR="0084089B" w:rsidRDefault="0084089B" w:rsidP="0084089B">
      <w:pPr>
        <w:pStyle w:val="PL"/>
      </w:pPr>
      <w:r>
        <w:t xml:space="preserve">        the root of a substree that contains the root object and all</w:t>
      </w:r>
    </w:p>
    <w:p w14:paraId="7FF522B1" w14:textId="77777777" w:rsidR="0084089B" w:rsidRDefault="0084089B" w:rsidP="0084089B">
      <w:pPr>
        <w:pStyle w:val="PL"/>
      </w:pPr>
      <w:r>
        <w:t xml:space="preserve">        descendant objects.";</w:t>
      </w:r>
    </w:p>
    <w:p w14:paraId="7A40F003" w14:textId="77777777" w:rsidR="0084089B" w:rsidRDefault="0084089B" w:rsidP="0084089B">
      <w:pPr>
        <w:pStyle w:val="PL"/>
      </w:pPr>
      <w:r>
        <w:t xml:space="preserve">    }</w:t>
      </w:r>
    </w:p>
    <w:p w14:paraId="28448BEB" w14:textId="77777777" w:rsidR="0084089B" w:rsidRDefault="0084089B" w:rsidP="0084089B">
      <w:pPr>
        <w:pStyle w:val="PL"/>
      </w:pPr>
      <w:r>
        <w:t xml:space="preserve">  }</w:t>
      </w:r>
    </w:p>
    <w:p w14:paraId="68B86E57" w14:textId="77777777" w:rsidR="0084089B" w:rsidRDefault="0084089B" w:rsidP="0084089B">
      <w:pPr>
        <w:pStyle w:val="PL"/>
      </w:pPr>
    </w:p>
    <w:p w14:paraId="066DF3C0" w14:textId="77777777" w:rsidR="0084089B" w:rsidRDefault="0084089B" w:rsidP="0084089B">
      <w:pPr>
        <w:pStyle w:val="PL"/>
      </w:pPr>
      <w:r>
        <w:lastRenderedPageBreak/>
        <w:t xml:space="preserve">  grouping TraceJobGrp {</w:t>
      </w:r>
    </w:p>
    <w:p w14:paraId="432CAEB1" w14:textId="77777777" w:rsidR="0084089B" w:rsidRDefault="0084089B" w:rsidP="0084089B">
      <w:pPr>
        <w:pStyle w:val="PL"/>
      </w:pPr>
    </w:p>
    <w:p w14:paraId="2436A102" w14:textId="77777777" w:rsidR="0084089B" w:rsidRDefault="0084089B" w:rsidP="0084089B">
      <w:pPr>
        <w:pStyle w:val="PL"/>
      </w:pPr>
      <w:r>
        <w:t xml:space="preserve">    leaf jobType {</w:t>
      </w:r>
    </w:p>
    <w:p w14:paraId="5ECB81FF" w14:textId="77777777" w:rsidR="0084089B" w:rsidRDefault="0084089B" w:rsidP="0084089B">
      <w:pPr>
        <w:pStyle w:val="PL"/>
      </w:pPr>
      <w:r>
        <w:t xml:space="preserve">      type enumeration {</w:t>
      </w:r>
    </w:p>
    <w:p w14:paraId="4046FD49" w14:textId="77777777" w:rsidR="0084089B" w:rsidRDefault="0084089B" w:rsidP="0084089B">
      <w:pPr>
        <w:pStyle w:val="PL"/>
      </w:pPr>
      <w:r>
        <w:t xml:space="preserve">        enum IMMEDIATE_MDT_ONLY;</w:t>
      </w:r>
    </w:p>
    <w:p w14:paraId="7E6FB7B3" w14:textId="77777777" w:rsidR="0084089B" w:rsidRDefault="0084089B" w:rsidP="0084089B">
      <w:pPr>
        <w:pStyle w:val="PL"/>
      </w:pPr>
      <w:r>
        <w:t xml:space="preserve">        enum LOGGED_MDT_ONLY;</w:t>
      </w:r>
    </w:p>
    <w:p w14:paraId="1EE75A98" w14:textId="77777777" w:rsidR="0084089B" w:rsidRDefault="0084089B" w:rsidP="0084089B">
      <w:pPr>
        <w:pStyle w:val="PL"/>
      </w:pPr>
      <w:r>
        <w:t xml:space="preserve">        enum TRACE_ONLY;</w:t>
      </w:r>
    </w:p>
    <w:p w14:paraId="2C8B49C5" w14:textId="77777777" w:rsidR="0084089B" w:rsidRDefault="0084089B" w:rsidP="0084089B">
      <w:pPr>
        <w:pStyle w:val="PL"/>
      </w:pPr>
      <w:r>
        <w:t xml:space="preserve">        enum IMMEDIATE_MDT_AND_TRACE;</w:t>
      </w:r>
    </w:p>
    <w:p w14:paraId="7699C828" w14:textId="77777777" w:rsidR="0084089B" w:rsidRDefault="0084089B" w:rsidP="0084089B">
      <w:pPr>
        <w:pStyle w:val="PL"/>
      </w:pPr>
      <w:r>
        <w:t xml:space="preserve">        enum RLF_REPORT_ONLY;</w:t>
      </w:r>
    </w:p>
    <w:p w14:paraId="04A08C37" w14:textId="77777777" w:rsidR="0084089B" w:rsidRDefault="0084089B" w:rsidP="0084089B">
      <w:pPr>
        <w:pStyle w:val="PL"/>
      </w:pPr>
      <w:r>
        <w:t xml:space="preserve">        enum RCEF_REPORT_ONLY;</w:t>
      </w:r>
    </w:p>
    <w:p w14:paraId="1E2FB9D4" w14:textId="77777777" w:rsidR="0084089B" w:rsidRDefault="0084089B" w:rsidP="0084089B">
      <w:pPr>
        <w:pStyle w:val="PL"/>
      </w:pPr>
      <w:r>
        <w:t xml:space="preserve">        enum LOGGED_MBSFN_MDT;</w:t>
      </w:r>
    </w:p>
    <w:p w14:paraId="27F8B510" w14:textId="77777777" w:rsidR="0084089B" w:rsidRDefault="0084089B" w:rsidP="0084089B">
      <w:pPr>
        <w:pStyle w:val="PL"/>
      </w:pPr>
      <w:r>
        <w:t xml:space="preserve">        enum 5GC_UE_LEVEL_MEASUREMENTS_ONLY;</w:t>
      </w:r>
    </w:p>
    <w:p w14:paraId="0B46DF63" w14:textId="77777777" w:rsidR="0084089B" w:rsidRDefault="0084089B" w:rsidP="0084089B">
      <w:pPr>
        <w:pStyle w:val="PL"/>
      </w:pPr>
      <w:r>
        <w:t xml:space="preserve">        enum TRACE_AND_5GC_UE_LEVEL_MEASUREMENTS;</w:t>
      </w:r>
    </w:p>
    <w:p w14:paraId="38F491C3" w14:textId="77777777" w:rsidR="0084089B" w:rsidRDefault="0084089B" w:rsidP="0084089B">
      <w:pPr>
        <w:pStyle w:val="PL"/>
      </w:pPr>
      <w:r>
        <w:t xml:space="preserve">        enum IMMEDIATE_MDT_AND_5GC_UE_LEVEL_MEASUREMENTS;</w:t>
      </w:r>
    </w:p>
    <w:p w14:paraId="1988B38B" w14:textId="77777777" w:rsidR="0084089B" w:rsidRDefault="0084089B" w:rsidP="0084089B">
      <w:pPr>
        <w:pStyle w:val="PL"/>
        <w:rPr>
          <w:ins w:id="5574" w:author="lengyelb"/>
        </w:rPr>
      </w:pPr>
      <w:ins w:id="5575" w:author="lengyelb">
        <w:r>
          <w:t xml:space="preserve">        enum TRACE_AND_IMMEDIATE_MDT_AND_5GC_UE_LEVEL_MEASUREMENTS;</w:t>
        </w:r>
      </w:ins>
    </w:p>
    <w:p w14:paraId="2C5C9CD6" w14:textId="77777777" w:rsidR="0084089B" w:rsidRDefault="0084089B" w:rsidP="0084089B">
      <w:pPr>
        <w:pStyle w:val="PL"/>
        <w:rPr>
          <w:del w:id="5576" w:author="lengyelb"/>
        </w:rPr>
      </w:pPr>
      <w:del w:id="5577" w:author="lengyelb">
        <w:r>
          <w:delText xml:space="preserve">        enum TRACE_AND_IMMEDIATE_MDT_AND_5GC_UE_LEVEL_MEASUREMENTS;      </w:delText>
        </w:r>
      </w:del>
    </w:p>
    <w:p w14:paraId="77F98033" w14:textId="77777777" w:rsidR="0084089B" w:rsidRDefault="0084089B" w:rsidP="0084089B">
      <w:pPr>
        <w:pStyle w:val="PL"/>
      </w:pPr>
      <w:r>
        <w:t xml:space="preserve">        enum RRC_REPORT;</w:t>
      </w:r>
    </w:p>
    <w:p w14:paraId="39B82927" w14:textId="77777777" w:rsidR="0084089B" w:rsidRDefault="0084089B" w:rsidP="0084089B">
      <w:pPr>
        <w:pStyle w:val="PL"/>
      </w:pPr>
      <w:r>
        <w:t xml:space="preserve">      }</w:t>
      </w:r>
    </w:p>
    <w:p w14:paraId="690F841F" w14:textId="77777777" w:rsidR="0084089B" w:rsidRDefault="0084089B" w:rsidP="0084089B">
      <w:pPr>
        <w:pStyle w:val="PL"/>
      </w:pPr>
      <w:r>
        <w:t xml:space="preserve">      default TRACE_ONLY;</w:t>
      </w:r>
    </w:p>
    <w:p w14:paraId="134C99FE" w14:textId="77777777" w:rsidR="0084089B" w:rsidRDefault="0084089B" w:rsidP="0084089B">
      <w:pPr>
        <w:pStyle w:val="PL"/>
      </w:pPr>
      <w:r>
        <w:t xml:space="preserve">      description "It specifies whether the</w:t>
      </w:r>
    </w:p>
    <w:p w14:paraId="7CBC5AFE" w14:textId="77777777" w:rsidR="0084089B" w:rsidRDefault="0084089B" w:rsidP="0084089B">
      <w:pPr>
        <w:pStyle w:val="PL"/>
        <w:rPr>
          <w:ins w:id="5578" w:author="lengyelb"/>
        </w:rPr>
      </w:pPr>
      <w:ins w:id="5579" w:author="lengyelb">
        <w:r>
          <w:t xml:space="preserve">        TraceJob represents only MDT, Trace, RLF, RCEF, RRC or 5GC UE</w:t>
        </w:r>
      </w:ins>
    </w:p>
    <w:p w14:paraId="60FBCB8A" w14:textId="77777777" w:rsidR="0084089B" w:rsidRDefault="0084089B" w:rsidP="0084089B">
      <w:pPr>
        <w:pStyle w:val="PL"/>
        <w:rPr>
          <w:ins w:id="5580" w:author="lengyelb"/>
        </w:rPr>
      </w:pPr>
      <w:ins w:id="5581" w:author="lengyelb">
        <w:r>
          <w:t xml:space="preserve">        level measurements job, or a combined job. It also defines the</w:t>
        </w:r>
      </w:ins>
    </w:p>
    <w:p w14:paraId="36BC6458" w14:textId="77777777" w:rsidR="0084089B" w:rsidRDefault="0084089B" w:rsidP="0084089B">
      <w:pPr>
        <w:pStyle w:val="PL"/>
        <w:rPr>
          <w:del w:id="5582" w:author="lengyelb"/>
        </w:rPr>
      </w:pPr>
      <w:del w:id="5583" w:author="lengyelb">
        <w:r>
          <w:delText xml:space="preserve">        TraceJob represents only MDT, Trace, RLF, RCEF, RRC or 5GC UE </w:delText>
        </w:r>
      </w:del>
    </w:p>
    <w:p w14:paraId="74625D6E" w14:textId="77777777" w:rsidR="0084089B" w:rsidRDefault="0084089B" w:rsidP="0084089B">
      <w:pPr>
        <w:pStyle w:val="PL"/>
        <w:rPr>
          <w:del w:id="5584" w:author="lengyelb"/>
        </w:rPr>
      </w:pPr>
      <w:del w:id="5585" w:author="lengyelb">
        <w:r>
          <w:delText xml:space="preserve">        level measurements job, or a combined job. It also defines the </w:delText>
        </w:r>
      </w:del>
    </w:p>
    <w:p w14:paraId="7CA74084" w14:textId="77777777" w:rsidR="0084089B" w:rsidRDefault="0084089B" w:rsidP="0084089B">
      <w:pPr>
        <w:pStyle w:val="PL"/>
      </w:pPr>
      <w:r>
        <w:t xml:space="preserve">        MDT mode.";</w:t>
      </w:r>
    </w:p>
    <w:p w14:paraId="3762F606" w14:textId="77777777" w:rsidR="0084089B" w:rsidRDefault="0084089B" w:rsidP="0084089B">
      <w:pPr>
        <w:pStyle w:val="PL"/>
      </w:pPr>
      <w:r>
        <w:t xml:space="preserve">      reference "Clause 5.9a of 3GPP TS 32.422.";</w:t>
      </w:r>
    </w:p>
    <w:p w14:paraId="6A851793" w14:textId="77777777" w:rsidR="0084089B" w:rsidRDefault="0084089B" w:rsidP="0084089B">
      <w:pPr>
        <w:pStyle w:val="PL"/>
      </w:pPr>
      <w:r>
        <w:t xml:space="preserve">    }</w:t>
      </w:r>
    </w:p>
    <w:p w14:paraId="0EE6429D" w14:textId="77777777" w:rsidR="0084089B" w:rsidRDefault="0084089B" w:rsidP="0084089B">
      <w:pPr>
        <w:pStyle w:val="PL"/>
      </w:pPr>
      <w:r>
        <w:t xml:space="preserve">    leaf-list rrcReportType {</w:t>
      </w:r>
    </w:p>
    <w:p w14:paraId="32963D34" w14:textId="77777777" w:rsidR="0084089B" w:rsidRDefault="0084089B" w:rsidP="0084089B">
      <w:pPr>
        <w:pStyle w:val="PL"/>
      </w:pPr>
      <w:r>
        <w:t xml:space="preserve">      type enumeration {</w:t>
      </w:r>
    </w:p>
    <w:p w14:paraId="48B6C842" w14:textId="77777777" w:rsidR="0084089B" w:rsidRDefault="0084089B" w:rsidP="0084089B">
      <w:pPr>
        <w:pStyle w:val="PL"/>
      </w:pPr>
      <w:r>
        <w:t xml:space="preserve">        enum RLF_REPORT;</w:t>
      </w:r>
    </w:p>
    <w:p w14:paraId="272D7A0C" w14:textId="77777777" w:rsidR="0084089B" w:rsidRDefault="0084089B" w:rsidP="0084089B">
      <w:pPr>
        <w:pStyle w:val="PL"/>
      </w:pPr>
      <w:r>
        <w:t xml:space="preserve">        enum RCEF_REPORT;</w:t>
      </w:r>
    </w:p>
    <w:p w14:paraId="16AFF1AF" w14:textId="77777777" w:rsidR="0084089B" w:rsidRDefault="0084089B" w:rsidP="0084089B">
      <w:pPr>
        <w:pStyle w:val="PL"/>
      </w:pPr>
      <w:r>
        <w:t xml:space="preserve">        enum SHR;</w:t>
      </w:r>
    </w:p>
    <w:p w14:paraId="76D77973" w14:textId="77777777" w:rsidR="0084089B" w:rsidRDefault="0084089B" w:rsidP="0084089B">
      <w:pPr>
        <w:pStyle w:val="PL"/>
      </w:pPr>
      <w:r>
        <w:t xml:space="preserve">        enum SPR;</w:t>
      </w:r>
    </w:p>
    <w:p w14:paraId="435B176E" w14:textId="77777777" w:rsidR="0084089B" w:rsidRDefault="0084089B" w:rsidP="0084089B">
      <w:pPr>
        <w:pStyle w:val="PL"/>
      </w:pPr>
      <w:r>
        <w:t xml:space="preserve">        enum MHI;</w:t>
      </w:r>
    </w:p>
    <w:p w14:paraId="189EAB1C" w14:textId="77777777" w:rsidR="0084089B" w:rsidRDefault="0084089B" w:rsidP="0084089B">
      <w:pPr>
        <w:pStyle w:val="PL"/>
      </w:pPr>
      <w:r>
        <w:t xml:space="preserve">        enum RA_REPORT;</w:t>
      </w:r>
    </w:p>
    <w:p w14:paraId="1A1703FA" w14:textId="77777777" w:rsidR="0084089B" w:rsidRDefault="0084089B" w:rsidP="0084089B">
      <w:pPr>
        <w:pStyle w:val="PL"/>
      </w:pPr>
      <w:r>
        <w:t xml:space="preserve">      }</w:t>
      </w:r>
    </w:p>
    <w:p w14:paraId="00004725" w14:textId="77777777" w:rsidR="0084089B" w:rsidRDefault="0084089B" w:rsidP="0084089B">
      <w:pPr>
        <w:pStyle w:val="PL"/>
      </w:pPr>
      <w:r>
        <w:t xml:space="preserve">    description "Specifies the RRC reports requested. ";</w:t>
      </w:r>
    </w:p>
    <w:p w14:paraId="25B60832" w14:textId="77777777" w:rsidR="0084089B" w:rsidRDefault="0084089B" w:rsidP="0084089B">
      <w:pPr>
        <w:pStyle w:val="PL"/>
      </w:pPr>
      <w:r>
        <w:t xml:space="preserve">    reference "3GPP TS 38.331";</w:t>
      </w:r>
    </w:p>
    <w:p w14:paraId="53653105" w14:textId="77777777" w:rsidR="0084089B" w:rsidRDefault="0084089B" w:rsidP="0084089B">
      <w:pPr>
        <w:pStyle w:val="PL"/>
      </w:pPr>
      <w:r>
        <w:t xml:space="preserve">    }</w:t>
      </w:r>
    </w:p>
    <w:p w14:paraId="6C165FAF" w14:textId="77777777" w:rsidR="0084089B" w:rsidRDefault="0084089B" w:rsidP="0084089B">
      <w:pPr>
        <w:pStyle w:val="PL"/>
      </w:pPr>
    </w:p>
    <w:p w14:paraId="3161B8BB" w14:textId="77777777" w:rsidR="0084089B" w:rsidRDefault="0084089B" w:rsidP="0084089B">
      <w:pPr>
        <w:pStyle w:val="PL"/>
      </w:pPr>
      <w:r>
        <w:t xml:space="preserve">    list pLMNTarget {</w:t>
      </w:r>
    </w:p>
    <w:p w14:paraId="0CF8B707" w14:textId="77777777" w:rsidR="0084089B" w:rsidRDefault="0084089B" w:rsidP="0084089B">
      <w:pPr>
        <w:pStyle w:val="PL"/>
      </w:pPr>
      <w:r>
        <w:t xml:space="preserve">      key "mcc mnc";</w:t>
      </w:r>
    </w:p>
    <w:p w14:paraId="3C9239E5" w14:textId="77777777" w:rsidR="0084089B" w:rsidRDefault="0084089B" w:rsidP="0084089B">
      <w:pPr>
        <w:pStyle w:val="PL"/>
      </w:pPr>
      <w:r>
        <w:t xml:space="preserve">      description "It specifies which PLMN that the subscriber of the session to</w:t>
      </w:r>
    </w:p>
    <w:p w14:paraId="50C3E26D" w14:textId="77777777" w:rsidR="0084089B" w:rsidRDefault="0084089B" w:rsidP="0084089B">
      <w:pPr>
        <w:pStyle w:val="PL"/>
      </w:pPr>
      <w:r>
        <w:t xml:space="preserve">        be recorded uses as selected PLMN.";</w:t>
      </w:r>
    </w:p>
    <w:p w14:paraId="05D26072" w14:textId="77777777" w:rsidR="0084089B" w:rsidRDefault="0084089B" w:rsidP="0084089B">
      <w:pPr>
        <w:pStyle w:val="PL"/>
      </w:pPr>
      <w:r>
        <w:t xml:space="preserve">      reference "Clause 5.9b of 3GPP TS 32.422";</w:t>
      </w:r>
    </w:p>
    <w:p w14:paraId="72CA97A7" w14:textId="77777777" w:rsidR="0084089B" w:rsidRDefault="0084089B" w:rsidP="0084089B">
      <w:pPr>
        <w:pStyle w:val="PL"/>
        <w:rPr>
          <w:ins w:id="5586" w:author="lengyelb"/>
        </w:rPr>
      </w:pPr>
    </w:p>
    <w:p w14:paraId="6128E23E" w14:textId="77777777" w:rsidR="0084089B" w:rsidRDefault="0084089B" w:rsidP="0084089B">
      <w:pPr>
        <w:pStyle w:val="PL"/>
        <w:rPr>
          <w:del w:id="5587" w:author="lengyelb"/>
        </w:rPr>
      </w:pPr>
      <w:del w:id="5588" w:author="lengyelb">
        <w:r>
          <w:delText xml:space="preserve">      </w:delText>
        </w:r>
      </w:del>
    </w:p>
    <w:p w14:paraId="787C5909" w14:textId="77777777" w:rsidR="0084089B" w:rsidRDefault="0084089B" w:rsidP="0084089B">
      <w:pPr>
        <w:pStyle w:val="PL"/>
      </w:pPr>
      <w:r>
        <w:t xml:space="preserve">      uses types3gpp:PLMNId;</w:t>
      </w:r>
    </w:p>
    <w:p w14:paraId="5570996B" w14:textId="77777777" w:rsidR="0084089B" w:rsidRDefault="0084089B" w:rsidP="0084089B">
      <w:pPr>
        <w:pStyle w:val="PL"/>
      </w:pPr>
      <w:r>
        <w:t xml:space="preserve">    }</w:t>
      </w:r>
    </w:p>
    <w:p w14:paraId="5BBA6E1E" w14:textId="77777777" w:rsidR="0084089B" w:rsidRDefault="0084089B" w:rsidP="0084089B">
      <w:pPr>
        <w:pStyle w:val="PL"/>
      </w:pPr>
    </w:p>
    <w:p w14:paraId="1A1F6358" w14:textId="77777777" w:rsidR="0084089B" w:rsidRDefault="0084089B" w:rsidP="0084089B">
      <w:pPr>
        <w:pStyle w:val="PL"/>
      </w:pPr>
      <w:r>
        <w:t xml:space="preserve">    leaf-list listOfTraceMetrics {</w:t>
      </w:r>
    </w:p>
    <w:p w14:paraId="4132F6C5" w14:textId="77777777" w:rsidR="0084089B" w:rsidRDefault="0084089B" w:rsidP="0084089B">
      <w:pPr>
        <w:pStyle w:val="PL"/>
      </w:pPr>
      <w:r>
        <w:t xml:space="preserve">      when '../jobType = "TRACE_ONLY"'</w:t>
      </w:r>
    </w:p>
    <w:p w14:paraId="5B31A833" w14:textId="77777777" w:rsidR="0084089B" w:rsidRDefault="0084089B" w:rsidP="0084089B">
      <w:pPr>
        <w:pStyle w:val="PL"/>
      </w:pPr>
      <w:r>
        <w:t xml:space="preserve">        +  ' or ../jobType = "IMMEDIATE_MDT_AND_TRACE"';</w:t>
      </w:r>
    </w:p>
    <w:p w14:paraId="1B0E950E" w14:textId="77777777" w:rsidR="0084089B" w:rsidRDefault="0084089B" w:rsidP="0084089B">
      <w:pPr>
        <w:pStyle w:val="PL"/>
      </w:pPr>
      <w:r>
        <w:t xml:space="preserve">      type string;</w:t>
      </w:r>
    </w:p>
    <w:p w14:paraId="1978FC7A" w14:textId="77777777" w:rsidR="0084089B" w:rsidRDefault="0084089B" w:rsidP="0084089B">
      <w:pPr>
        <w:pStyle w:val="PL"/>
      </w:pPr>
      <w:r>
        <w:t xml:space="preserve">      description "List of trace metrics identified by name.</w:t>
      </w:r>
    </w:p>
    <w:p w14:paraId="517A853F" w14:textId="77777777" w:rsidR="0084089B" w:rsidRDefault="0084089B" w:rsidP="0084089B">
      <w:pPr>
        <w:pStyle w:val="PL"/>
        <w:rPr>
          <w:ins w:id="5589" w:author="lengyelb"/>
        </w:rPr>
      </w:pPr>
      <w:ins w:id="5590" w:author="lengyelb">
        <w:r>
          <w:t xml:space="preserve">        Includes trace messages, MDT measurements (Immediate MDT,</w:t>
        </w:r>
      </w:ins>
    </w:p>
    <w:p w14:paraId="6456B32D" w14:textId="77777777" w:rsidR="0084089B" w:rsidRDefault="0084089B" w:rsidP="0084089B">
      <w:pPr>
        <w:pStyle w:val="PL"/>
        <w:rPr>
          <w:ins w:id="5591" w:author="lengyelb"/>
        </w:rPr>
      </w:pPr>
      <w:ins w:id="5592" w:author="lengyelb">
        <w:r>
          <w:t xml:space="preserve">        Logged MDT, Logged MBSFN MDT), RLF, RCEF and RRC reports,</w:t>
        </w:r>
      </w:ins>
    </w:p>
    <w:p w14:paraId="6D24B7C3" w14:textId="77777777" w:rsidR="0084089B" w:rsidRDefault="0084089B" w:rsidP="0084089B">
      <w:pPr>
        <w:pStyle w:val="PL"/>
        <w:rPr>
          <w:del w:id="5593" w:author="lengyelb"/>
        </w:rPr>
      </w:pPr>
      <w:del w:id="5594" w:author="lengyelb">
        <w:r>
          <w:delText xml:space="preserve">        Includes trace messages, MDT measurements (Immediate MDT, </w:delText>
        </w:r>
      </w:del>
    </w:p>
    <w:p w14:paraId="34AA9BB1" w14:textId="77777777" w:rsidR="0084089B" w:rsidRDefault="0084089B" w:rsidP="0084089B">
      <w:pPr>
        <w:pStyle w:val="PL"/>
        <w:rPr>
          <w:del w:id="5595" w:author="lengyelb"/>
        </w:rPr>
      </w:pPr>
      <w:del w:id="5596" w:author="lengyelb">
        <w:r>
          <w:delText xml:space="preserve">        Logged MDT, Logged MBSFN MDT), RLF, RCEF and RRC reports, </w:delText>
        </w:r>
      </w:del>
    </w:p>
    <w:p w14:paraId="1023A5DA" w14:textId="77777777" w:rsidR="0084089B" w:rsidRDefault="0084089B" w:rsidP="0084089B">
      <w:pPr>
        <w:pStyle w:val="PL"/>
      </w:pPr>
      <w:r>
        <w:t xml:space="preserve">        see TS 32.422 Trace messages are identified with their message</w:t>
      </w:r>
    </w:p>
    <w:p w14:paraId="429E59C9" w14:textId="77777777" w:rsidR="0084089B" w:rsidRDefault="0084089B" w:rsidP="0084089B">
      <w:pPr>
        <w:pStyle w:val="PL"/>
        <w:rPr>
          <w:ins w:id="5597" w:author="lengyelb"/>
        </w:rPr>
      </w:pPr>
      <w:ins w:id="5598" w:author="lengyelb">
        <w:r>
          <w:t xml:space="preserve">        identifier. Trace metric identifier is constructed as defined</w:t>
        </w:r>
      </w:ins>
    </w:p>
    <w:p w14:paraId="4FE759B2" w14:textId="77777777" w:rsidR="0084089B" w:rsidRDefault="0084089B" w:rsidP="0084089B">
      <w:pPr>
        <w:pStyle w:val="PL"/>
        <w:rPr>
          <w:del w:id="5599" w:author="lengyelb"/>
        </w:rPr>
      </w:pPr>
      <w:del w:id="5600" w:author="lengyelb">
        <w:r>
          <w:delText xml:space="preserve">        identifier. Trace metric identifier is constructed as defined </w:delText>
        </w:r>
      </w:del>
    </w:p>
    <w:p w14:paraId="7968EE28" w14:textId="77777777" w:rsidR="0084089B" w:rsidRDefault="0084089B" w:rsidP="0084089B">
      <w:pPr>
        <w:pStyle w:val="PL"/>
      </w:pPr>
      <w:r>
        <w:t xml:space="preserve">        in clause 10 of TS 32.422.</w:t>
      </w:r>
    </w:p>
    <w:p w14:paraId="49857555" w14:textId="77777777" w:rsidR="0084089B" w:rsidRDefault="0084089B" w:rsidP="0084089B">
      <w:pPr>
        <w:pStyle w:val="PL"/>
      </w:pPr>
      <w:r>
        <w:t xml:space="preserve">        For non-3GPP specified trace metrics the name is defined elsewhere.</w:t>
      </w:r>
    </w:p>
    <w:p w14:paraId="1FF32103" w14:textId="77777777" w:rsidR="0084089B" w:rsidRDefault="0084089B" w:rsidP="0084089B">
      <w:pPr>
        <w:pStyle w:val="PL"/>
      </w:pPr>
      <w:r>
        <w:t>";</w:t>
      </w:r>
    </w:p>
    <w:p w14:paraId="4D462F7B" w14:textId="77777777" w:rsidR="0084089B" w:rsidRDefault="0084089B" w:rsidP="0084089B">
      <w:pPr>
        <w:pStyle w:val="PL"/>
      </w:pPr>
      <w:r>
        <w:t xml:space="preserve">      reference "Clause 10 of 3GPP TS 32.422";</w:t>
      </w:r>
    </w:p>
    <w:p w14:paraId="18984ECA" w14:textId="77777777" w:rsidR="0084089B" w:rsidRDefault="0084089B" w:rsidP="0084089B">
      <w:pPr>
        <w:pStyle w:val="PL"/>
      </w:pPr>
      <w:r>
        <w:t xml:space="preserve">    }</w:t>
      </w:r>
    </w:p>
    <w:p w14:paraId="26134B57" w14:textId="77777777" w:rsidR="0084089B" w:rsidRDefault="0084089B" w:rsidP="0084089B">
      <w:pPr>
        <w:pStyle w:val="PL"/>
      </w:pPr>
    </w:p>
    <w:p w14:paraId="4D3E05AC" w14:textId="77777777" w:rsidR="0084089B" w:rsidRDefault="0084089B" w:rsidP="0084089B">
      <w:pPr>
        <w:pStyle w:val="PL"/>
      </w:pPr>
      <w:r>
        <w:t xml:space="preserve">    leaf traceCollectionEntityIPAddress {</w:t>
      </w:r>
    </w:p>
    <w:p w14:paraId="5F6C72BF" w14:textId="77777777" w:rsidR="0084089B" w:rsidRDefault="0084089B" w:rsidP="0084089B">
      <w:pPr>
        <w:pStyle w:val="PL"/>
      </w:pPr>
      <w:r>
        <w:t xml:space="preserve">      type inet:ip-address;</w:t>
      </w:r>
    </w:p>
    <w:p w14:paraId="5E7AEC5E" w14:textId="77777777" w:rsidR="0084089B" w:rsidRDefault="0084089B" w:rsidP="0084089B">
      <w:pPr>
        <w:pStyle w:val="PL"/>
        <w:rPr>
          <w:ins w:id="5601" w:author="lengyelb"/>
        </w:rPr>
      </w:pPr>
      <w:ins w:id="5602" w:author="lengyelb">
        <w:r>
          <w:t xml:space="preserve">      description "It specifies the address of the Trace Collection Entity</w:t>
        </w:r>
      </w:ins>
    </w:p>
    <w:p w14:paraId="2CCAA9F7" w14:textId="77777777" w:rsidR="0084089B" w:rsidRDefault="0084089B" w:rsidP="0084089B">
      <w:pPr>
        <w:pStyle w:val="PL"/>
        <w:rPr>
          <w:ins w:id="5603" w:author="lengyelb"/>
        </w:rPr>
      </w:pPr>
      <w:ins w:id="5604" w:author="lengyelb">
        <w:r>
          <w:t xml:space="preserve">        when the attribute traceReportingFormat is configured for the</w:t>
        </w:r>
      </w:ins>
    </w:p>
    <w:p w14:paraId="75E73E12" w14:textId="77777777" w:rsidR="0084089B" w:rsidRDefault="0084089B" w:rsidP="0084089B">
      <w:pPr>
        <w:pStyle w:val="PL"/>
        <w:rPr>
          <w:ins w:id="5605" w:author="lengyelb"/>
        </w:rPr>
      </w:pPr>
      <w:ins w:id="5606" w:author="lengyelb">
        <w:r>
          <w:t xml:space="preserve">        file-based reporting. The attribute is applicable for both Trace and</w:t>
        </w:r>
      </w:ins>
    </w:p>
    <w:p w14:paraId="43453478" w14:textId="77777777" w:rsidR="0084089B" w:rsidRDefault="0084089B" w:rsidP="0084089B">
      <w:pPr>
        <w:pStyle w:val="PL"/>
        <w:rPr>
          <w:del w:id="5607" w:author="lengyelb"/>
        </w:rPr>
      </w:pPr>
      <w:del w:id="5608" w:author="lengyelb">
        <w:r>
          <w:delText xml:space="preserve">      description "It specifies the address of the Trace Collection Entity </w:delText>
        </w:r>
      </w:del>
    </w:p>
    <w:p w14:paraId="50FACA37" w14:textId="77777777" w:rsidR="0084089B" w:rsidRDefault="0084089B" w:rsidP="0084089B">
      <w:pPr>
        <w:pStyle w:val="PL"/>
        <w:rPr>
          <w:del w:id="5609" w:author="lengyelb"/>
        </w:rPr>
      </w:pPr>
      <w:del w:id="5610" w:author="lengyelb">
        <w:r>
          <w:delText xml:space="preserve">        when the attribute traceReportingFormat is configured for the </w:delText>
        </w:r>
      </w:del>
    </w:p>
    <w:p w14:paraId="402C8C07" w14:textId="77777777" w:rsidR="0084089B" w:rsidRDefault="0084089B" w:rsidP="0084089B">
      <w:pPr>
        <w:pStyle w:val="PL"/>
        <w:rPr>
          <w:del w:id="5611" w:author="lengyelb"/>
        </w:rPr>
      </w:pPr>
      <w:del w:id="5612" w:author="lengyelb">
        <w:r>
          <w:delText xml:space="preserve">        file-based reporting. The attribute is applicable for both Trace and </w:delText>
        </w:r>
      </w:del>
    </w:p>
    <w:p w14:paraId="0804BF8A" w14:textId="77777777" w:rsidR="0084089B" w:rsidRDefault="0084089B" w:rsidP="0084089B">
      <w:pPr>
        <w:pStyle w:val="PL"/>
      </w:pPr>
      <w:r>
        <w:t xml:space="preserve">        MDT.";</w:t>
      </w:r>
    </w:p>
    <w:p w14:paraId="3934C030" w14:textId="77777777" w:rsidR="0084089B" w:rsidRDefault="0084089B" w:rsidP="0084089B">
      <w:pPr>
        <w:pStyle w:val="PL"/>
      </w:pPr>
      <w:r>
        <w:t xml:space="preserve">      reference "Clause 5.9 of 3GPP TS 32.422.";</w:t>
      </w:r>
    </w:p>
    <w:p w14:paraId="37BDCDFA" w14:textId="77777777" w:rsidR="0084089B" w:rsidRDefault="0084089B" w:rsidP="0084089B">
      <w:pPr>
        <w:pStyle w:val="PL"/>
      </w:pPr>
      <w:r>
        <w:lastRenderedPageBreak/>
        <w:t xml:space="preserve">    }</w:t>
      </w:r>
    </w:p>
    <w:p w14:paraId="0793AFD0" w14:textId="77777777" w:rsidR="0084089B" w:rsidRDefault="0084089B" w:rsidP="0084089B">
      <w:pPr>
        <w:pStyle w:val="PL"/>
        <w:rPr>
          <w:ins w:id="5613" w:author="lengyelb"/>
        </w:rPr>
      </w:pPr>
    </w:p>
    <w:p w14:paraId="47CC76AF" w14:textId="77777777" w:rsidR="0084089B" w:rsidRDefault="0084089B" w:rsidP="0084089B">
      <w:pPr>
        <w:pStyle w:val="PL"/>
        <w:rPr>
          <w:del w:id="5614" w:author="lengyelb"/>
        </w:rPr>
      </w:pPr>
      <w:del w:id="5615" w:author="lengyelb">
        <w:r>
          <w:delText xml:space="preserve">    </w:delText>
        </w:r>
      </w:del>
    </w:p>
    <w:p w14:paraId="09F1F34A" w14:textId="77777777" w:rsidR="0084089B" w:rsidRDefault="0084089B" w:rsidP="0084089B">
      <w:pPr>
        <w:pStyle w:val="PL"/>
      </w:pPr>
    </w:p>
    <w:p w14:paraId="220F1DF3" w14:textId="77777777" w:rsidR="0084089B" w:rsidRDefault="0084089B" w:rsidP="0084089B">
      <w:pPr>
        <w:pStyle w:val="PL"/>
      </w:pPr>
      <w:r>
        <w:t xml:space="preserve">    leaf traceReportingConsumerUri {</w:t>
      </w:r>
    </w:p>
    <w:p w14:paraId="38FCB25E" w14:textId="77777777" w:rsidR="0084089B" w:rsidRDefault="0084089B" w:rsidP="0084089B">
      <w:pPr>
        <w:pStyle w:val="PL"/>
      </w:pPr>
      <w:r>
        <w:t xml:space="preserve">      when '../traceReportingFormat  = "STREAMING"';</w:t>
      </w:r>
    </w:p>
    <w:p w14:paraId="515397BD" w14:textId="77777777" w:rsidR="0084089B" w:rsidRDefault="0084089B" w:rsidP="0084089B">
      <w:pPr>
        <w:pStyle w:val="PL"/>
      </w:pPr>
      <w:r>
        <w:t xml:space="preserve">      type inet:uri;</w:t>
      </w:r>
    </w:p>
    <w:p w14:paraId="0EF11477" w14:textId="77777777" w:rsidR="0084089B" w:rsidRDefault="0084089B" w:rsidP="0084089B">
      <w:pPr>
        <w:pStyle w:val="PL"/>
      </w:pPr>
      <w:r>
        <w:t xml:space="preserve">      description "URI of the Streaming Trace data reporting MnS consumer</w:t>
      </w:r>
    </w:p>
    <w:p w14:paraId="51AAD4CC" w14:textId="77777777" w:rsidR="0084089B" w:rsidRDefault="0084089B" w:rsidP="0084089B">
      <w:pPr>
        <w:pStyle w:val="PL"/>
      </w:pPr>
      <w:r>
        <w:t xml:space="preserve">        (a.k.a. streaming target).";</w:t>
      </w:r>
    </w:p>
    <w:p w14:paraId="21B27F76" w14:textId="77777777" w:rsidR="0084089B" w:rsidRDefault="0084089B" w:rsidP="0084089B">
      <w:pPr>
        <w:pStyle w:val="PL"/>
      </w:pPr>
      <w:r>
        <w:t xml:space="preserve">      reference "Clause 5.9 of 3GPP TS 32.422.";</w:t>
      </w:r>
    </w:p>
    <w:p w14:paraId="57D0942D" w14:textId="77777777" w:rsidR="0084089B" w:rsidRDefault="0084089B" w:rsidP="0084089B">
      <w:pPr>
        <w:pStyle w:val="PL"/>
      </w:pPr>
      <w:r>
        <w:t xml:space="preserve">    }</w:t>
      </w:r>
    </w:p>
    <w:p w14:paraId="77D17908" w14:textId="77777777" w:rsidR="0084089B" w:rsidRDefault="0084089B" w:rsidP="0084089B">
      <w:pPr>
        <w:pStyle w:val="PL"/>
        <w:rPr>
          <w:ins w:id="5616" w:author="lengyelb"/>
        </w:rPr>
      </w:pPr>
    </w:p>
    <w:p w14:paraId="3A1D1D52" w14:textId="77777777" w:rsidR="0084089B" w:rsidRDefault="0084089B" w:rsidP="0084089B">
      <w:pPr>
        <w:pStyle w:val="PL"/>
        <w:rPr>
          <w:del w:id="5617" w:author="lengyelb"/>
        </w:rPr>
      </w:pPr>
      <w:del w:id="5618" w:author="lengyelb">
        <w:r>
          <w:delText xml:space="preserve">    </w:delText>
        </w:r>
      </w:del>
    </w:p>
    <w:p w14:paraId="09FA9E8C" w14:textId="77777777" w:rsidR="0084089B" w:rsidRDefault="0084089B" w:rsidP="0084089B">
      <w:pPr>
        <w:pStyle w:val="PL"/>
      </w:pPr>
      <w:r>
        <w:t xml:space="preserve">    list traceReference {</w:t>
      </w:r>
    </w:p>
    <w:p w14:paraId="6EA10679" w14:textId="77777777" w:rsidR="0084089B" w:rsidRDefault="0084089B" w:rsidP="0084089B">
      <w:pPr>
        <w:pStyle w:val="PL"/>
      </w:pPr>
      <w:r>
        <w:t xml:space="preserve">      key "idx";</w:t>
      </w:r>
    </w:p>
    <w:p w14:paraId="328230D7" w14:textId="77777777" w:rsidR="0084089B" w:rsidRDefault="0084089B" w:rsidP="0084089B">
      <w:pPr>
        <w:pStyle w:val="PL"/>
      </w:pPr>
      <w:r>
        <w:t xml:space="preserve">      min-elements 1;</w:t>
      </w:r>
    </w:p>
    <w:p w14:paraId="47987CB3" w14:textId="77777777" w:rsidR="0084089B" w:rsidRDefault="0084089B" w:rsidP="0084089B">
      <w:pPr>
        <w:pStyle w:val="PL"/>
      </w:pPr>
      <w:r>
        <w:t xml:space="preserve">      max-elements 1;</w:t>
      </w:r>
    </w:p>
    <w:p w14:paraId="3FF4BBA4" w14:textId="77777777" w:rsidR="0084089B" w:rsidRDefault="0084089B" w:rsidP="0084089B">
      <w:pPr>
        <w:pStyle w:val="PL"/>
      </w:pPr>
      <w:r>
        <w:t xml:space="preserve">      description "A globally unique identifier, which uniquely identifies the</w:t>
      </w:r>
    </w:p>
    <w:p w14:paraId="2ACF4989" w14:textId="77777777" w:rsidR="0084089B" w:rsidRDefault="0084089B" w:rsidP="0084089B">
      <w:pPr>
        <w:pStyle w:val="PL"/>
      </w:pPr>
      <w:r>
        <w:t xml:space="preserve">        Trace Session that is created by the TraceJob.</w:t>
      </w:r>
    </w:p>
    <w:p w14:paraId="6D44E721" w14:textId="77777777" w:rsidR="0084089B" w:rsidRDefault="0084089B" w:rsidP="0084089B">
      <w:pPr>
        <w:pStyle w:val="PL"/>
      </w:pPr>
      <w:r>
        <w:t xml:space="preserve">        In case of shared network, it is the MCC and MNC of the Participating</w:t>
      </w:r>
    </w:p>
    <w:p w14:paraId="0763DF71" w14:textId="77777777" w:rsidR="0084089B" w:rsidRDefault="0084089B" w:rsidP="0084089B">
      <w:pPr>
        <w:pStyle w:val="PL"/>
      </w:pPr>
      <w:r>
        <w:t xml:space="preserve">        Operator that request the trace session that shall be provided.</w:t>
      </w:r>
    </w:p>
    <w:p w14:paraId="1D7FAEAC" w14:textId="77777777" w:rsidR="0084089B" w:rsidRDefault="0084089B" w:rsidP="0084089B">
      <w:pPr>
        <w:pStyle w:val="PL"/>
      </w:pPr>
      <w:r>
        <w:t xml:space="preserve">        The attribute is applicable for both Trace and MDT.";</w:t>
      </w:r>
    </w:p>
    <w:p w14:paraId="465CADF0" w14:textId="77777777" w:rsidR="0084089B" w:rsidRDefault="0084089B" w:rsidP="0084089B">
      <w:pPr>
        <w:pStyle w:val="PL"/>
      </w:pPr>
      <w:r>
        <w:t xml:space="preserve">      reference "Clause 5.6 of 3GPP TS 32.422.";</w:t>
      </w:r>
    </w:p>
    <w:p w14:paraId="6C89A587" w14:textId="77777777" w:rsidR="0084089B" w:rsidRDefault="0084089B" w:rsidP="0084089B">
      <w:pPr>
        <w:pStyle w:val="PL"/>
      </w:pPr>
    </w:p>
    <w:p w14:paraId="77A027F9" w14:textId="77777777" w:rsidR="0084089B" w:rsidRDefault="0084089B" w:rsidP="0084089B">
      <w:pPr>
        <w:pStyle w:val="PL"/>
      </w:pPr>
      <w:r>
        <w:t xml:space="preserve">      leaf idx { type uint32 ; }</w:t>
      </w:r>
    </w:p>
    <w:p w14:paraId="562A6614" w14:textId="77777777" w:rsidR="0084089B" w:rsidRDefault="0084089B" w:rsidP="0084089B">
      <w:pPr>
        <w:pStyle w:val="PL"/>
        <w:rPr>
          <w:ins w:id="5619" w:author="lengyelb"/>
        </w:rPr>
      </w:pPr>
      <w:ins w:id="5620" w:author="lengyelb">
        <w:r>
          <w:t xml:space="preserve">      uses trace3gpp:TraceReferenceGrp ;</w:t>
        </w:r>
      </w:ins>
    </w:p>
    <w:p w14:paraId="339AF963" w14:textId="77777777" w:rsidR="0084089B" w:rsidRDefault="0084089B" w:rsidP="0084089B">
      <w:pPr>
        <w:pStyle w:val="PL"/>
        <w:rPr>
          <w:del w:id="5621" w:author="lengyelb"/>
        </w:rPr>
      </w:pPr>
      <w:del w:id="5622" w:author="lengyelb">
        <w:r>
          <w:delText xml:space="preserve">      uses trace3gpp:TraceReferenceGrp ;    </w:delText>
        </w:r>
      </w:del>
    </w:p>
    <w:p w14:paraId="5B5E28EC" w14:textId="77777777" w:rsidR="0084089B" w:rsidRDefault="0084089B" w:rsidP="0084089B">
      <w:pPr>
        <w:pStyle w:val="PL"/>
      </w:pPr>
      <w:r>
        <w:t xml:space="preserve">    }</w:t>
      </w:r>
    </w:p>
    <w:p w14:paraId="4654DD65" w14:textId="77777777" w:rsidR="0084089B" w:rsidRDefault="0084089B" w:rsidP="0084089B">
      <w:pPr>
        <w:pStyle w:val="PL"/>
      </w:pPr>
    </w:p>
    <w:p w14:paraId="40BE489A" w14:textId="77777777" w:rsidR="0084089B" w:rsidRDefault="0084089B" w:rsidP="0084089B">
      <w:pPr>
        <w:pStyle w:val="PL"/>
      </w:pPr>
      <w:r>
        <w:t xml:space="preserve">    leaf jobId {</w:t>
      </w:r>
    </w:p>
    <w:p w14:paraId="5EF41EC6" w14:textId="77777777" w:rsidR="0084089B" w:rsidRDefault="0084089B" w:rsidP="0084089B">
      <w:pPr>
        <w:pStyle w:val="PL"/>
      </w:pPr>
      <w:r>
        <w:t xml:space="preserve">      type string;</w:t>
      </w:r>
    </w:p>
    <w:p w14:paraId="564D822C" w14:textId="77777777" w:rsidR="0084089B" w:rsidRDefault="0084089B" w:rsidP="0084089B">
      <w:pPr>
        <w:pStyle w:val="PL"/>
      </w:pPr>
      <w:r>
        <w:t xml:space="preserve">      yext3gpp:inVariant;</w:t>
      </w:r>
    </w:p>
    <w:p w14:paraId="7687AF91" w14:textId="77777777" w:rsidR="0084089B" w:rsidRDefault="0084089B" w:rsidP="0084089B">
      <w:pPr>
        <w:pStyle w:val="PL"/>
      </w:pPr>
      <w:r>
        <w:t xml:space="preserve">      description "Identifier of a TraceJob";</w:t>
      </w:r>
    </w:p>
    <w:p w14:paraId="4E6748DB" w14:textId="77777777" w:rsidR="0084089B" w:rsidRDefault="0084089B" w:rsidP="0084089B">
      <w:pPr>
        <w:pStyle w:val="PL"/>
      </w:pPr>
      <w:r>
        <w:t xml:space="preserve">    }</w:t>
      </w:r>
    </w:p>
    <w:p w14:paraId="6B62EB13" w14:textId="77777777" w:rsidR="0084089B" w:rsidRDefault="0084089B" w:rsidP="0084089B">
      <w:pPr>
        <w:pStyle w:val="PL"/>
      </w:pPr>
    </w:p>
    <w:p w14:paraId="4CE118DC" w14:textId="77777777" w:rsidR="0084089B" w:rsidRDefault="0084089B" w:rsidP="0084089B">
      <w:pPr>
        <w:pStyle w:val="PL"/>
      </w:pPr>
      <w:r>
        <w:t xml:space="preserve">    leaf traceReportingFormat {</w:t>
      </w:r>
    </w:p>
    <w:p w14:paraId="72838B8E" w14:textId="77777777" w:rsidR="0084089B" w:rsidRDefault="0084089B" w:rsidP="0084089B">
      <w:pPr>
        <w:pStyle w:val="PL"/>
      </w:pPr>
      <w:r>
        <w:t xml:space="preserve">      type enumeration {</w:t>
      </w:r>
    </w:p>
    <w:p w14:paraId="3B8DCC69" w14:textId="77777777" w:rsidR="0084089B" w:rsidRDefault="0084089B" w:rsidP="0084089B">
      <w:pPr>
        <w:pStyle w:val="PL"/>
      </w:pPr>
      <w:r>
        <w:t xml:space="preserve">        enum FILE_BASED;</w:t>
      </w:r>
    </w:p>
    <w:p w14:paraId="49E79B81" w14:textId="77777777" w:rsidR="0084089B" w:rsidRDefault="0084089B" w:rsidP="0084089B">
      <w:pPr>
        <w:pStyle w:val="PL"/>
      </w:pPr>
      <w:r>
        <w:t xml:space="preserve">        enum STREAMING;</w:t>
      </w:r>
    </w:p>
    <w:p w14:paraId="55458904" w14:textId="77777777" w:rsidR="0084089B" w:rsidRDefault="0084089B" w:rsidP="0084089B">
      <w:pPr>
        <w:pStyle w:val="PL"/>
      </w:pPr>
      <w:r>
        <w:t xml:space="preserve">      }</w:t>
      </w:r>
    </w:p>
    <w:p w14:paraId="67A64088" w14:textId="77777777" w:rsidR="0084089B" w:rsidRDefault="0084089B" w:rsidP="0084089B">
      <w:pPr>
        <w:pStyle w:val="PL"/>
      </w:pPr>
      <w:r>
        <w:t xml:space="preserve">      default FILE_BASED;</w:t>
      </w:r>
    </w:p>
    <w:p w14:paraId="700698B1" w14:textId="77777777" w:rsidR="0084089B" w:rsidRDefault="0084089B" w:rsidP="0084089B">
      <w:pPr>
        <w:pStyle w:val="PL"/>
      </w:pPr>
      <w:r>
        <w:t xml:space="preserve">      description "Specifies the trace reporting format - streaming trace</w:t>
      </w:r>
    </w:p>
    <w:p w14:paraId="481C9EBC" w14:textId="77777777" w:rsidR="0084089B" w:rsidRDefault="0084089B" w:rsidP="0084089B">
      <w:pPr>
        <w:pStyle w:val="PL"/>
      </w:pPr>
      <w:r>
        <w:t xml:space="preserve">        reporting or file-based trace reporting";</w:t>
      </w:r>
    </w:p>
    <w:p w14:paraId="0D026373" w14:textId="77777777" w:rsidR="0084089B" w:rsidRDefault="0084089B" w:rsidP="0084089B">
      <w:pPr>
        <w:pStyle w:val="PL"/>
      </w:pPr>
      <w:r>
        <w:t xml:space="preserve">      reference "3GPP TS 32.422 clause 5.11";</w:t>
      </w:r>
    </w:p>
    <w:p w14:paraId="2FADDB64" w14:textId="77777777" w:rsidR="0084089B" w:rsidRDefault="0084089B" w:rsidP="0084089B">
      <w:pPr>
        <w:pStyle w:val="PL"/>
      </w:pPr>
      <w:r>
        <w:t xml:space="preserve">    }</w:t>
      </w:r>
    </w:p>
    <w:p w14:paraId="3BC6500A" w14:textId="77777777" w:rsidR="0084089B" w:rsidRDefault="0084089B" w:rsidP="0084089B">
      <w:pPr>
        <w:pStyle w:val="PL"/>
        <w:rPr>
          <w:ins w:id="5623" w:author="lengyelb"/>
        </w:rPr>
      </w:pPr>
    </w:p>
    <w:p w14:paraId="41F958C3" w14:textId="77777777" w:rsidR="0084089B" w:rsidRDefault="0084089B" w:rsidP="0084089B">
      <w:pPr>
        <w:pStyle w:val="PL"/>
        <w:rPr>
          <w:del w:id="5624" w:author="lengyelb"/>
        </w:rPr>
      </w:pPr>
      <w:del w:id="5625" w:author="lengyelb">
        <w:r>
          <w:delText xml:space="preserve">    </w:delText>
        </w:r>
      </w:del>
    </w:p>
    <w:p w14:paraId="15CF1579" w14:textId="77777777" w:rsidR="0084089B" w:rsidRDefault="0084089B" w:rsidP="0084089B">
      <w:pPr>
        <w:pStyle w:val="PL"/>
      </w:pPr>
      <w:r>
        <w:t xml:space="preserve">    list traceTarget {</w:t>
      </w:r>
    </w:p>
    <w:p w14:paraId="44777443" w14:textId="77777777" w:rsidR="0084089B" w:rsidRDefault="0084089B" w:rsidP="0084089B">
      <w:pPr>
        <w:pStyle w:val="PL"/>
        <w:rPr>
          <w:ins w:id="5626" w:author="lengyelb"/>
        </w:rPr>
      </w:pPr>
      <w:ins w:id="5627" w:author="lengyelb">
        <w:r>
          <w:t xml:space="preserve">      key "traceTargetType";</w:t>
        </w:r>
      </w:ins>
    </w:p>
    <w:p w14:paraId="35B3F5BF" w14:textId="77777777" w:rsidR="0084089B" w:rsidRDefault="0084089B" w:rsidP="0084089B">
      <w:pPr>
        <w:pStyle w:val="PL"/>
        <w:rPr>
          <w:del w:id="5628" w:author="lengyelb"/>
        </w:rPr>
      </w:pPr>
      <w:del w:id="5629" w:author="lengyelb">
        <w:r>
          <w:delText xml:space="preserve">      key "targetIdType";</w:delText>
        </w:r>
      </w:del>
    </w:p>
    <w:p w14:paraId="53E77E32" w14:textId="77777777" w:rsidR="0084089B" w:rsidRDefault="0084089B" w:rsidP="0084089B">
      <w:pPr>
        <w:pStyle w:val="PL"/>
      </w:pPr>
      <w:r>
        <w:t xml:space="preserve">      max-elements 1;</w:t>
      </w:r>
    </w:p>
    <w:p w14:paraId="72E12DE3" w14:textId="77777777" w:rsidR="0084089B" w:rsidRDefault="0084089B" w:rsidP="0084089B">
      <w:pPr>
        <w:pStyle w:val="PL"/>
        <w:rPr>
          <w:ins w:id="5630" w:author="lengyelb"/>
        </w:rPr>
      </w:pPr>
      <w:ins w:id="5631" w:author="lengyelb">
        <w:r>
          <w:t xml:space="preserve">      description "It specifies the target object of the Trace, MDT and</w:t>
        </w:r>
      </w:ins>
    </w:p>
    <w:p w14:paraId="43AA429E" w14:textId="77777777" w:rsidR="0084089B" w:rsidRDefault="0084089B" w:rsidP="0084089B">
      <w:pPr>
        <w:pStyle w:val="PL"/>
        <w:rPr>
          <w:del w:id="5632" w:author="lengyelb"/>
        </w:rPr>
      </w:pPr>
      <w:del w:id="5633" w:author="lengyelb">
        <w:r>
          <w:delText xml:space="preserve">      description "It specifies the target object of the Trace, MDT and </w:delText>
        </w:r>
      </w:del>
    </w:p>
    <w:p w14:paraId="75CA89A0" w14:textId="77777777" w:rsidR="0084089B" w:rsidRDefault="0084089B" w:rsidP="0084089B">
      <w:pPr>
        <w:pStyle w:val="PL"/>
      </w:pPr>
      <w:r>
        <w:t xml:space="preserve">        5GC UE level measurements collection. The attribute is applicable for</w:t>
      </w:r>
    </w:p>
    <w:p w14:paraId="760EC458" w14:textId="77777777" w:rsidR="0084089B" w:rsidRDefault="0084089B" w:rsidP="0084089B">
      <w:pPr>
        <w:pStyle w:val="PL"/>
      </w:pPr>
      <w:r>
        <w:t xml:space="preserve">        Trace, MDT, and 5GC UE level measurements collection.</w:t>
      </w:r>
    </w:p>
    <w:p w14:paraId="2F8F62AC" w14:textId="77777777" w:rsidR="0084089B" w:rsidRDefault="0084089B" w:rsidP="0084089B">
      <w:pPr>
        <w:pStyle w:val="PL"/>
        <w:rPr>
          <w:ins w:id="5634" w:author="lengyelb"/>
        </w:rPr>
      </w:pPr>
      <w:ins w:id="5635" w:author="lengyelb">
        <w:r>
          <w:t xml:space="preserve">        In case of management based Immediate MDT, RLF reporting, RCEF</w:t>
        </w:r>
      </w:ins>
    </w:p>
    <w:p w14:paraId="2AC94052" w14:textId="77777777" w:rsidR="0084089B" w:rsidRDefault="0084089B" w:rsidP="0084089B">
      <w:pPr>
        <w:pStyle w:val="PL"/>
        <w:rPr>
          <w:ins w:id="5636" w:author="lengyelb"/>
        </w:rPr>
      </w:pPr>
      <w:ins w:id="5637" w:author="lengyelb">
        <w:r>
          <w:t xml:space="preserve">        reporting or RRC reposring, the traceTarget attribute shall be null</w:t>
        </w:r>
      </w:ins>
    </w:p>
    <w:p w14:paraId="05B5497B" w14:textId="77777777" w:rsidR="0084089B" w:rsidRDefault="0084089B" w:rsidP="0084089B">
      <w:pPr>
        <w:pStyle w:val="PL"/>
        <w:rPr>
          <w:del w:id="5638" w:author="lengyelb"/>
        </w:rPr>
      </w:pPr>
      <w:del w:id="5639" w:author="lengyelb">
        <w:r>
          <w:delText xml:space="preserve">        In case of management based Immediate MDT, RLF reporting, RCEF </w:delText>
        </w:r>
      </w:del>
    </w:p>
    <w:p w14:paraId="16D0B64C" w14:textId="77777777" w:rsidR="0084089B" w:rsidRDefault="0084089B" w:rsidP="0084089B">
      <w:pPr>
        <w:pStyle w:val="PL"/>
        <w:rPr>
          <w:del w:id="5640" w:author="lengyelb"/>
        </w:rPr>
      </w:pPr>
      <w:del w:id="5641" w:author="lengyelb">
        <w:r>
          <w:delText xml:space="preserve">        reporting or RRC reposring, the traceTarget attribute shall be null </w:delText>
        </w:r>
      </w:del>
    </w:p>
    <w:p w14:paraId="5FEE4771" w14:textId="77777777" w:rsidR="0084089B" w:rsidRDefault="0084089B" w:rsidP="0084089B">
      <w:pPr>
        <w:pStyle w:val="PL"/>
      </w:pPr>
      <w:r>
        <w:t xml:space="preserve">        value.";</w:t>
      </w:r>
    </w:p>
    <w:p w14:paraId="53379EFA" w14:textId="77777777" w:rsidR="0084089B" w:rsidRDefault="0084089B" w:rsidP="0084089B">
      <w:pPr>
        <w:pStyle w:val="PL"/>
      </w:pPr>
    </w:p>
    <w:p w14:paraId="17DAD05D" w14:textId="77777777" w:rsidR="0084089B" w:rsidRDefault="0084089B" w:rsidP="0084089B">
      <w:pPr>
        <w:pStyle w:val="PL"/>
        <w:rPr>
          <w:ins w:id="5642" w:author="lengyelb"/>
        </w:rPr>
      </w:pPr>
      <w:ins w:id="5643" w:author="lengyelb">
        <w:r>
          <w:t xml:space="preserve">      leaf traceTargetType {</w:t>
        </w:r>
      </w:ins>
    </w:p>
    <w:p w14:paraId="407836B5" w14:textId="77777777" w:rsidR="0084089B" w:rsidRDefault="0084089B" w:rsidP="0084089B">
      <w:pPr>
        <w:pStyle w:val="PL"/>
        <w:rPr>
          <w:del w:id="5644" w:author="lengyelb"/>
        </w:rPr>
      </w:pPr>
      <w:del w:id="5645" w:author="lengyelb">
        <w:r>
          <w:delText xml:space="preserve">      leaf targetIdType {</w:delText>
        </w:r>
      </w:del>
    </w:p>
    <w:p w14:paraId="5ED79D10" w14:textId="77777777" w:rsidR="0084089B" w:rsidRDefault="0084089B" w:rsidP="0084089B">
      <w:pPr>
        <w:pStyle w:val="PL"/>
      </w:pPr>
      <w:r>
        <w:t xml:space="preserve">        type enumeration {</w:t>
      </w:r>
    </w:p>
    <w:p w14:paraId="10B14A74" w14:textId="77777777" w:rsidR="0084089B" w:rsidRDefault="0084089B" w:rsidP="0084089B">
      <w:pPr>
        <w:pStyle w:val="PL"/>
      </w:pPr>
      <w:r>
        <w:t xml:space="preserve">          enum IMSI;</w:t>
      </w:r>
    </w:p>
    <w:p w14:paraId="7C81FD3C" w14:textId="77777777" w:rsidR="0084089B" w:rsidRDefault="0084089B" w:rsidP="0084089B">
      <w:pPr>
        <w:pStyle w:val="PL"/>
      </w:pPr>
      <w:r>
        <w:t xml:space="preserve">          enum IMEI;</w:t>
      </w:r>
    </w:p>
    <w:p w14:paraId="21DCD05F" w14:textId="77777777" w:rsidR="0084089B" w:rsidRDefault="0084089B" w:rsidP="0084089B">
      <w:pPr>
        <w:pStyle w:val="PL"/>
      </w:pPr>
      <w:r>
        <w:t xml:space="preserve">          enum IMEISV;</w:t>
      </w:r>
    </w:p>
    <w:p w14:paraId="2F32A3CE" w14:textId="77777777" w:rsidR="0084089B" w:rsidRDefault="0084089B" w:rsidP="0084089B">
      <w:pPr>
        <w:pStyle w:val="PL"/>
      </w:pPr>
      <w:r>
        <w:t xml:space="preserve">          enum PUBLIC_ID;</w:t>
      </w:r>
    </w:p>
    <w:p w14:paraId="44C2E0C4" w14:textId="77777777" w:rsidR="0084089B" w:rsidRDefault="0084089B" w:rsidP="0084089B">
      <w:pPr>
        <w:pStyle w:val="PL"/>
      </w:pPr>
      <w:r>
        <w:t xml:space="preserve">          enum UTRAN_CELL;</w:t>
      </w:r>
    </w:p>
    <w:p w14:paraId="03358B42" w14:textId="77777777" w:rsidR="0084089B" w:rsidRDefault="0084089B" w:rsidP="0084089B">
      <w:pPr>
        <w:pStyle w:val="PL"/>
      </w:pPr>
      <w:r>
        <w:t xml:space="preserve">          enum E_UTRAN_CELL;</w:t>
      </w:r>
    </w:p>
    <w:p w14:paraId="382C2477" w14:textId="77777777" w:rsidR="0084089B" w:rsidRDefault="0084089B" w:rsidP="0084089B">
      <w:pPr>
        <w:pStyle w:val="PL"/>
      </w:pPr>
      <w:r>
        <w:t xml:space="preserve">          enum NG_RAN_CELL;</w:t>
      </w:r>
    </w:p>
    <w:p w14:paraId="107FB9A2" w14:textId="77777777" w:rsidR="0084089B" w:rsidRDefault="0084089B" w:rsidP="0084089B">
      <w:pPr>
        <w:pStyle w:val="PL"/>
      </w:pPr>
      <w:r>
        <w:t xml:space="preserve">          enum ENB;</w:t>
      </w:r>
    </w:p>
    <w:p w14:paraId="0F014283" w14:textId="77777777" w:rsidR="0084089B" w:rsidRDefault="0084089B" w:rsidP="0084089B">
      <w:pPr>
        <w:pStyle w:val="PL"/>
      </w:pPr>
      <w:r>
        <w:t xml:space="preserve">          enum RNC;</w:t>
      </w:r>
    </w:p>
    <w:p w14:paraId="3E615A15" w14:textId="77777777" w:rsidR="0084089B" w:rsidRDefault="0084089B" w:rsidP="0084089B">
      <w:pPr>
        <w:pStyle w:val="PL"/>
      </w:pPr>
      <w:r>
        <w:t xml:space="preserve">          enum GNB;</w:t>
      </w:r>
    </w:p>
    <w:p w14:paraId="37C99DD6" w14:textId="77777777" w:rsidR="0084089B" w:rsidRDefault="0084089B" w:rsidP="0084089B">
      <w:pPr>
        <w:pStyle w:val="PL"/>
      </w:pPr>
      <w:r>
        <w:t xml:space="preserve">          enum SUPI;</w:t>
      </w:r>
    </w:p>
    <w:p w14:paraId="4CB8FC26" w14:textId="77777777" w:rsidR="0084089B" w:rsidRDefault="0084089B" w:rsidP="0084089B">
      <w:pPr>
        <w:pStyle w:val="PL"/>
      </w:pPr>
      <w:r>
        <w:t xml:space="preserve">          enum N4_SESSION_ID;</w:t>
      </w:r>
    </w:p>
    <w:p w14:paraId="6FAE1CBC" w14:textId="77777777" w:rsidR="0084089B" w:rsidRDefault="0084089B" w:rsidP="0084089B">
      <w:pPr>
        <w:pStyle w:val="PL"/>
      </w:pPr>
      <w:r>
        <w:t xml:space="preserve">        }</w:t>
      </w:r>
    </w:p>
    <w:p w14:paraId="05915DD3" w14:textId="77777777" w:rsidR="0084089B" w:rsidRDefault="0084089B" w:rsidP="0084089B">
      <w:pPr>
        <w:pStyle w:val="PL"/>
        <w:rPr>
          <w:ins w:id="5646" w:author="lengyelb"/>
        </w:rPr>
      </w:pPr>
      <w:ins w:id="5647" w:author="lengyelb">
        <w:r>
          <w:t xml:space="preserve">        description "It specifies the target object of the Trace, MDT and</w:t>
        </w:r>
      </w:ins>
    </w:p>
    <w:p w14:paraId="34C90F24" w14:textId="77777777" w:rsidR="0084089B" w:rsidRDefault="0084089B" w:rsidP="0084089B">
      <w:pPr>
        <w:pStyle w:val="PL"/>
        <w:rPr>
          <w:del w:id="5648" w:author="lengyelb"/>
        </w:rPr>
      </w:pPr>
      <w:del w:id="5649" w:author="lengyelb">
        <w:r>
          <w:lastRenderedPageBreak/>
          <w:delText xml:space="preserve">        description "It specifies the target object of the Trace, MDT and </w:delText>
        </w:r>
      </w:del>
    </w:p>
    <w:p w14:paraId="2056A75B" w14:textId="77777777" w:rsidR="0084089B" w:rsidRDefault="0084089B" w:rsidP="0084089B">
      <w:pPr>
        <w:pStyle w:val="PL"/>
      </w:pPr>
      <w:r>
        <w:t xml:space="preserve">          5GC UE level measurements collection. The attribute is applicable for</w:t>
      </w:r>
    </w:p>
    <w:p w14:paraId="375F0847" w14:textId="77777777" w:rsidR="0084089B" w:rsidRDefault="0084089B" w:rsidP="0084089B">
      <w:pPr>
        <w:pStyle w:val="PL"/>
      </w:pPr>
      <w:r>
        <w:t xml:space="preserve">          Trace, MDT, and 5GC UE level measurements collection.</w:t>
      </w:r>
    </w:p>
    <w:p w14:paraId="53CD6ACD" w14:textId="77777777" w:rsidR="0084089B" w:rsidRDefault="0084089B" w:rsidP="0084089B">
      <w:pPr>
        <w:pStyle w:val="PL"/>
      </w:pPr>
    </w:p>
    <w:p w14:paraId="0A87209A" w14:textId="77777777" w:rsidR="0084089B" w:rsidRDefault="0084089B" w:rsidP="0084089B">
      <w:pPr>
        <w:pStyle w:val="PL"/>
      </w:pPr>
      <w:r>
        <w:t xml:space="preserve">          The targetIdType shall be PUBLIC_ID in case of a Management Based</w:t>
      </w:r>
    </w:p>
    <w:p w14:paraId="7CFA7D86" w14:textId="77777777" w:rsidR="0084089B" w:rsidRDefault="0084089B" w:rsidP="0084089B">
      <w:pPr>
        <w:pStyle w:val="PL"/>
      </w:pPr>
      <w:r>
        <w:t xml:space="preserve">          Activation is done to an SCSCFFunction (Serving Call Session Control</w:t>
      </w:r>
    </w:p>
    <w:p w14:paraId="30AE65C2" w14:textId="77777777" w:rsidR="0084089B" w:rsidRDefault="0084089B" w:rsidP="0084089B">
      <w:pPr>
        <w:pStyle w:val="PL"/>
        <w:rPr>
          <w:ins w:id="5650" w:author="lengyelb"/>
        </w:rPr>
      </w:pPr>
      <w:ins w:id="5651" w:author="lengyelb">
        <w:r>
          <w:t xml:space="preserve">          Function) or PCSCFFunction (Proxy Call Session Control Function)</w:t>
        </w:r>
      </w:ins>
    </w:p>
    <w:p w14:paraId="2D82827E" w14:textId="77777777" w:rsidR="0084089B" w:rsidRDefault="0084089B" w:rsidP="0084089B">
      <w:pPr>
        <w:pStyle w:val="PL"/>
        <w:rPr>
          <w:del w:id="5652" w:author="lengyelb"/>
        </w:rPr>
      </w:pPr>
      <w:del w:id="5653" w:author="lengyelb">
        <w:r>
          <w:delText xml:space="preserve">          Function) or PCSCFFunction (Proxy Call Session Control Function) </w:delText>
        </w:r>
      </w:del>
    </w:p>
    <w:p w14:paraId="02D4EC66" w14:textId="77777777" w:rsidR="0084089B" w:rsidRDefault="0084089B" w:rsidP="0084089B">
      <w:pPr>
        <w:pStyle w:val="PL"/>
      </w:pPr>
    </w:p>
    <w:p w14:paraId="3D7DC99D" w14:textId="77777777" w:rsidR="0084089B" w:rsidRDefault="0084089B" w:rsidP="0084089B">
      <w:pPr>
        <w:pStyle w:val="PL"/>
        <w:rPr>
          <w:ins w:id="5654" w:author="lengyelb"/>
        </w:rPr>
      </w:pPr>
      <w:ins w:id="5655" w:author="lengyelb">
        <w:r>
          <w:t xml:space="preserve">          The targetIdType shall be UTRAN_CELL only in case of</w:t>
        </w:r>
      </w:ins>
    </w:p>
    <w:p w14:paraId="1DAC6D99" w14:textId="77777777" w:rsidR="0084089B" w:rsidRDefault="0084089B" w:rsidP="0084089B">
      <w:pPr>
        <w:pStyle w:val="PL"/>
        <w:rPr>
          <w:del w:id="5656" w:author="lengyelb"/>
        </w:rPr>
      </w:pPr>
      <w:del w:id="5657" w:author="lengyelb">
        <w:r>
          <w:delText xml:space="preserve">          The targetIdType shall be UTRAN_CELL only in case of </w:delText>
        </w:r>
      </w:del>
    </w:p>
    <w:p w14:paraId="7AF53DBA" w14:textId="77777777" w:rsidR="0084089B" w:rsidRDefault="0084089B" w:rsidP="0084089B">
      <w:pPr>
        <w:pStyle w:val="PL"/>
      </w:pPr>
      <w:r>
        <w:t xml:space="preserve">          UTRAN cell traffic trace function.</w:t>
      </w:r>
    </w:p>
    <w:p w14:paraId="2D4DFCC9" w14:textId="77777777" w:rsidR="0084089B" w:rsidRDefault="0084089B" w:rsidP="0084089B">
      <w:pPr>
        <w:pStyle w:val="PL"/>
      </w:pPr>
    </w:p>
    <w:p w14:paraId="23E77A5F" w14:textId="77777777" w:rsidR="0084089B" w:rsidRDefault="0084089B" w:rsidP="0084089B">
      <w:pPr>
        <w:pStyle w:val="PL"/>
      </w:pPr>
      <w:r>
        <w:t xml:space="preserve">          The targetIdType shall be E-UTRAN_CELL only in case of E-UTRAN cell</w:t>
      </w:r>
    </w:p>
    <w:p w14:paraId="024E4FB4" w14:textId="77777777" w:rsidR="0084089B" w:rsidRDefault="0084089B" w:rsidP="0084089B">
      <w:pPr>
        <w:pStyle w:val="PL"/>
      </w:pPr>
      <w:r>
        <w:t xml:space="preserve">          traffic trace function.</w:t>
      </w:r>
    </w:p>
    <w:p w14:paraId="115460EB" w14:textId="77777777" w:rsidR="0084089B" w:rsidRDefault="0084089B" w:rsidP="0084089B">
      <w:pPr>
        <w:pStyle w:val="PL"/>
      </w:pPr>
    </w:p>
    <w:p w14:paraId="6D16D782" w14:textId="77777777" w:rsidR="0084089B" w:rsidRDefault="0084089B" w:rsidP="0084089B">
      <w:pPr>
        <w:pStyle w:val="PL"/>
      </w:pPr>
      <w:r>
        <w:t xml:space="preserve">          The targetIdType shall be NG-RAN_CELL only in case of NR cell</w:t>
      </w:r>
    </w:p>
    <w:p w14:paraId="205699A7" w14:textId="77777777" w:rsidR="0084089B" w:rsidRDefault="0084089B" w:rsidP="0084089B">
      <w:pPr>
        <w:pStyle w:val="PL"/>
      </w:pPr>
      <w:r>
        <w:t xml:space="preserve">          traffic trace function.</w:t>
      </w:r>
    </w:p>
    <w:p w14:paraId="35516639" w14:textId="77777777" w:rsidR="0084089B" w:rsidRDefault="0084089B" w:rsidP="0084089B">
      <w:pPr>
        <w:pStyle w:val="PL"/>
      </w:pPr>
    </w:p>
    <w:p w14:paraId="0ECB6849" w14:textId="77777777" w:rsidR="0084089B" w:rsidRDefault="0084089B" w:rsidP="0084089B">
      <w:pPr>
        <w:pStyle w:val="PL"/>
      </w:pPr>
      <w:r>
        <w:t xml:space="preserve">          The targetIdType shall be either IMSI, IMEI or</w:t>
      </w:r>
    </w:p>
    <w:p w14:paraId="2C6C6840" w14:textId="77777777" w:rsidR="0084089B" w:rsidRDefault="0084089B" w:rsidP="0084089B">
      <w:pPr>
        <w:pStyle w:val="PL"/>
      </w:pPr>
      <w:r>
        <w:t xml:space="preserve">          IMEISV if the Trace Session is activated to any of the following</w:t>
      </w:r>
    </w:p>
    <w:p w14:paraId="55E82DC6" w14:textId="77777777" w:rsidR="0084089B" w:rsidRDefault="0084089B" w:rsidP="0084089B">
      <w:pPr>
        <w:pStyle w:val="PL"/>
      </w:pPr>
      <w:r>
        <w:t xml:space="preserve">          ManagedEntity(ies):</w:t>
      </w:r>
    </w:p>
    <w:p w14:paraId="4730EC8E" w14:textId="77777777" w:rsidR="0084089B" w:rsidRDefault="0084089B" w:rsidP="0084089B">
      <w:pPr>
        <w:pStyle w:val="PL"/>
      </w:pPr>
      <w:r>
        <w:t xml:space="preserve">          - HssFunction</w:t>
      </w:r>
    </w:p>
    <w:p w14:paraId="3AEFE571" w14:textId="77777777" w:rsidR="0084089B" w:rsidRDefault="0084089B" w:rsidP="0084089B">
      <w:pPr>
        <w:pStyle w:val="PL"/>
      </w:pPr>
      <w:r>
        <w:t xml:space="preserve">          - MscServerFunction</w:t>
      </w:r>
    </w:p>
    <w:p w14:paraId="2042026F" w14:textId="77777777" w:rsidR="0084089B" w:rsidRDefault="0084089B" w:rsidP="0084089B">
      <w:pPr>
        <w:pStyle w:val="PL"/>
      </w:pPr>
      <w:r>
        <w:t xml:space="preserve">          - SgsnFunction</w:t>
      </w:r>
    </w:p>
    <w:p w14:paraId="1F6422C2" w14:textId="77777777" w:rsidR="0084089B" w:rsidRDefault="0084089B" w:rsidP="0084089B">
      <w:pPr>
        <w:pStyle w:val="PL"/>
      </w:pPr>
      <w:r>
        <w:t xml:space="preserve">          - GgsnFunction</w:t>
      </w:r>
    </w:p>
    <w:p w14:paraId="5F963C6C" w14:textId="77777777" w:rsidR="0084089B" w:rsidRDefault="0084089B" w:rsidP="0084089B">
      <w:pPr>
        <w:pStyle w:val="PL"/>
      </w:pPr>
      <w:r>
        <w:t xml:space="preserve">          - BmscFunction</w:t>
      </w:r>
    </w:p>
    <w:p w14:paraId="2198F42C" w14:textId="77777777" w:rsidR="0084089B" w:rsidRDefault="0084089B" w:rsidP="0084089B">
      <w:pPr>
        <w:pStyle w:val="PL"/>
      </w:pPr>
      <w:r>
        <w:t xml:space="preserve">          - RncFunction</w:t>
      </w:r>
    </w:p>
    <w:p w14:paraId="03DBF5E8" w14:textId="77777777" w:rsidR="0084089B" w:rsidRDefault="0084089B" w:rsidP="0084089B">
      <w:pPr>
        <w:pStyle w:val="PL"/>
      </w:pPr>
      <w:r>
        <w:t xml:space="preserve">          - MmeFunction</w:t>
      </w:r>
    </w:p>
    <w:p w14:paraId="2875886B" w14:textId="77777777" w:rsidR="0084089B" w:rsidRDefault="0084089B" w:rsidP="0084089B">
      <w:pPr>
        <w:pStyle w:val="PL"/>
      </w:pPr>
      <w:r>
        <w:t xml:space="preserve">          - ServingGWFunction</w:t>
      </w:r>
    </w:p>
    <w:p w14:paraId="3FFF411F" w14:textId="77777777" w:rsidR="0084089B" w:rsidRDefault="0084089B" w:rsidP="0084089B">
      <w:pPr>
        <w:pStyle w:val="PL"/>
      </w:pPr>
      <w:r>
        <w:t xml:space="preserve">          - PGWFunction</w:t>
      </w:r>
    </w:p>
    <w:p w14:paraId="3E720A58" w14:textId="77777777" w:rsidR="0084089B" w:rsidRDefault="0084089B" w:rsidP="0084089B">
      <w:pPr>
        <w:pStyle w:val="PL"/>
      </w:pPr>
    </w:p>
    <w:p w14:paraId="3803A1C5" w14:textId="77777777" w:rsidR="0084089B" w:rsidRDefault="0084089B" w:rsidP="0084089B">
      <w:pPr>
        <w:pStyle w:val="PL"/>
      </w:pPr>
      <w:r>
        <w:t xml:space="preserve">          The targetIdType shall be either SUPI or IMEISV if the Trace Session</w:t>
      </w:r>
    </w:p>
    <w:p w14:paraId="7E61C732" w14:textId="77777777" w:rsidR="0084089B" w:rsidRDefault="0084089B" w:rsidP="0084089B">
      <w:pPr>
        <w:pStyle w:val="PL"/>
      </w:pPr>
      <w:r>
        <w:t xml:space="preserve">          is activated to any of the following ManagedEntity(ies):</w:t>
      </w:r>
    </w:p>
    <w:p w14:paraId="0823D80E" w14:textId="77777777" w:rsidR="0084089B" w:rsidRDefault="0084089B" w:rsidP="0084089B">
      <w:pPr>
        <w:pStyle w:val="PL"/>
      </w:pPr>
      <w:r>
        <w:t xml:space="preserve">          - AFFunction</w:t>
      </w:r>
    </w:p>
    <w:p w14:paraId="6224538C" w14:textId="77777777" w:rsidR="0084089B" w:rsidRDefault="0084089B" w:rsidP="0084089B">
      <w:pPr>
        <w:pStyle w:val="PL"/>
      </w:pPr>
      <w:r>
        <w:t xml:space="preserve">          - AMFFunction</w:t>
      </w:r>
    </w:p>
    <w:p w14:paraId="26A6001F" w14:textId="77777777" w:rsidR="0084089B" w:rsidRDefault="0084089B" w:rsidP="0084089B">
      <w:pPr>
        <w:pStyle w:val="PL"/>
      </w:pPr>
      <w:r>
        <w:t xml:space="preserve">          - AUSFunction</w:t>
      </w:r>
    </w:p>
    <w:p w14:paraId="495F6C12" w14:textId="77777777" w:rsidR="0084089B" w:rsidRDefault="0084089B" w:rsidP="0084089B">
      <w:pPr>
        <w:pStyle w:val="PL"/>
      </w:pPr>
      <w:r>
        <w:t xml:space="preserve">          - NEFFunction</w:t>
      </w:r>
    </w:p>
    <w:p w14:paraId="6CC1BAF7" w14:textId="77777777" w:rsidR="0084089B" w:rsidRDefault="0084089B" w:rsidP="0084089B">
      <w:pPr>
        <w:pStyle w:val="PL"/>
      </w:pPr>
      <w:r>
        <w:t xml:space="preserve">          - NRFFunction</w:t>
      </w:r>
    </w:p>
    <w:p w14:paraId="5F2E7A0F" w14:textId="77777777" w:rsidR="0084089B" w:rsidRDefault="0084089B" w:rsidP="0084089B">
      <w:pPr>
        <w:pStyle w:val="PL"/>
      </w:pPr>
      <w:r>
        <w:t xml:space="preserve">          - NSSFFunction</w:t>
      </w:r>
    </w:p>
    <w:p w14:paraId="150D73AF" w14:textId="77777777" w:rsidR="0084089B" w:rsidRDefault="0084089B" w:rsidP="0084089B">
      <w:pPr>
        <w:pStyle w:val="PL"/>
      </w:pPr>
      <w:r>
        <w:t xml:space="preserve">          - PCFFunction</w:t>
      </w:r>
    </w:p>
    <w:p w14:paraId="401BB912" w14:textId="77777777" w:rsidR="0084089B" w:rsidRDefault="0084089B" w:rsidP="0084089B">
      <w:pPr>
        <w:pStyle w:val="PL"/>
      </w:pPr>
      <w:r>
        <w:t xml:space="preserve">          - SMFFunction</w:t>
      </w:r>
    </w:p>
    <w:p w14:paraId="0297BFBC" w14:textId="77777777" w:rsidR="0084089B" w:rsidRDefault="0084089B" w:rsidP="0084089B">
      <w:pPr>
        <w:pStyle w:val="PL"/>
      </w:pPr>
      <w:r>
        <w:t xml:space="preserve">          - UPFFunction</w:t>
      </w:r>
    </w:p>
    <w:p w14:paraId="12A33AC2" w14:textId="77777777" w:rsidR="0084089B" w:rsidRDefault="0084089B" w:rsidP="0084089B">
      <w:pPr>
        <w:pStyle w:val="PL"/>
      </w:pPr>
      <w:r>
        <w:t xml:space="preserve">          - UDMFunction</w:t>
      </w:r>
    </w:p>
    <w:p w14:paraId="1B11E572" w14:textId="77777777" w:rsidR="0084089B" w:rsidRDefault="0084089B" w:rsidP="0084089B">
      <w:pPr>
        <w:pStyle w:val="PL"/>
      </w:pPr>
    </w:p>
    <w:p w14:paraId="189BFD0A" w14:textId="77777777" w:rsidR="0084089B" w:rsidRDefault="0084089B" w:rsidP="0084089B">
      <w:pPr>
        <w:pStyle w:val="PL"/>
        <w:rPr>
          <w:ins w:id="5658" w:author="lengyelb"/>
        </w:rPr>
      </w:pPr>
      <w:ins w:id="5659" w:author="lengyelb">
        <w:r>
          <w:t xml:space="preserve">          In case of signalling based MDT, the targetIdType shall be</w:t>
        </w:r>
      </w:ins>
    </w:p>
    <w:p w14:paraId="33472C12" w14:textId="77777777" w:rsidR="0084089B" w:rsidRDefault="0084089B" w:rsidP="0084089B">
      <w:pPr>
        <w:pStyle w:val="PL"/>
        <w:rPr>
          <w:del w:id="5660" w:author="lengyelb"/>
        </w:rPr>
      </w:pPr>
      <w:del w:id="5661" w:author="lengyelb">
        <w:r>
          <w:delText xml:space="preserve">          In case of signalling based MDT, the targetIdType shall be </w:delText>
        </w:r>
      </w:del>
    </w:p>
    <w:p w14:paraId="4C72744C" w14:textId="77777777" w:rsidR="0084089B" w:rsidRDefault="0084089B" w:rsidP="0084089B">
      <w:pPr>
        <w:pStyle w:val="PL"/>
      </w:pPr>
      <w:r>
        <w:t xml:space="preserve">          able to carry PUBLIC_ID, IMSI, IMEI, IMEISV or SUPI.</w:t>
      </w:r>
    </w:p>
    <w:p w14:paraId="5DE46591" w14:textId="77777777" w:rsidR="0084089B" w:rsidRDefault="0084089B" w:rsidP="0084089B">
      <w:pPr>
        <w:pStyle w:val="PL"/>
      </w:pPr>
    </w:p>
    <w:p w14:paraId="1E196357" w14:textId="77777777" w:rsidR="0084089B" w:rsidRDefault="0084089B" w:rsidP="0084089B">
      <w:pPr>
        <w:pStyle w:val="PL"/>
        <w:rPr>
          <w:ins w:id="5662" w:author="lengyelb"/>
        </w:rPr>
      </w:pPr>
      <w:ins w:id="5663" w:author="lengyelb">
        <w:r>
          <w:t xml:space="preserve">          In case of management based Logged MDT, the targetIdType</w:t>
        </w:r>
      </w:ins>
    </w:p>
    <w:p w14:paraId="4F04B727" w14:textId="77777777" w:rsidR="0084089B" w:rsidRDefault="0084089B" w:rsidP="0084089B">
      <w:pPr>
        <w:pStyle w:val="PL"/>
        <w:rPr>
          <w:ins w:id="5664" w:author="lengyelb"/>
        </w:rPr>
      </w:pPr>
      <w:ins w:id="5665" w:author="lengyelb">
        <w:r>
          <w:t xml:space="preserve">          shall carry an eNB or a gNB or an RNC.</w:t>
        </w:r>
      </w:ins>
    </w:p>
    <w:p w14:paraId="02F33601" w14:textId="77777777" w:rsidR="0084089B" w:rsidRDefault="0084089B" w:rsidP="0084089B">
      <w:pPr>
        <w:pStyle w:val="PL"/>
        <w:rPr>
          <w:del w:id="5666" w:author="lengyelb"/>
        </w:rPr>
      </w:pPr>
      <w:del w:id="5667" w:author="lengyelb">
        <w:r>
          <w:delText xml:space="preserve">          In case of management based Logged MDT, the targetIdType </w:delText>
        </w:r>
      </w:del>
    </w:p>
    <w:p w14:paraId="476B67E1" w14:textId="77777777" w:rsidR="0084089B" w:rsidRDefault="0084089B" w:rsidP="0084089B">
      <w:pPr>
        <w:pStyle w:val="PL"/>
        <w:rPr>
          <w:del w:id="5668" w:author="lengyelb"/>
        </w:rPr>
      </w:pPr>
      <w:del w:id="5669" w:author="lengyelb">
        <w:r>
          <w:delText xml:space="preserve">          shall carry an eNB or a gNB or an RNC. </w:delText>
        </w:r>
      </w:del>
    </w:p>
    <w:p w14:paraId="7E7D0053" w14:textId="77777777" w:rsidR="0084089B" w:rsidRDefault="0084089B" w:rsidP="0084089B">
      <w:pPr>
        <w:pStyle w:val="PL"/>
      </w:pPr>
      <w:r>
        <w:t xml:space="preserve">          The Logged MDT should be initiated on the specified eNB/gNB/RNC in</w:t>
      </w:r>
    </w:p>
    <w:p w14:paraId="1C825BFA" w14:textId="77777777" w:rsidR="0084089B" w:rsidRDefault="0084089B" w:rsidP="0084089B">
      <w:pPr>
        <w:pStyle w:val="PL"/>
      </w:pPr>
      <w:r>
        <w:t xml:space="preserve">          targetIdValueList.</w:t>
      </w:r>
    </w:p>
    <w:p w14:paraId="500F47FB" w14:textId="77777777" w:rsidR="0084089B" w:rsidRDefault="0084089B" w:rsidP="0084089B">
      <w:pPr>
        <w:pStyle w:val="PL"/>
        <w:rPr>
          <w:ins w:id="5670" w:author="lengyelb"/>
        </w:rPr>
      </w:pPr>
    </w:p>
    <w:p w14:paraId="754950EE" w14:textId="77777777" w:rsidR="0084089B" w:rsidRDefault="0084089B" w:rsidP="0084089B">
      <w:pPr>
        <w:pStyle w:val="PL"/>
        <w:rPr>
          <w:ins w:id="5671" w:author="lengyelb"/>
        </w:rPr>
      </w:pPr>
      <w:ins w:id="5672" w:author="lengyelb">
        <w:r>
          <w:t xml:space="preserve">          In case of signalling based 5GC UE level measurements collection,</w:t>
        </w:r>
      </w:ins>
    </w:p>
    <w:p w14:paraId="18B2B81E" w14:textId="77777777" w:rsidR="0084089B" w:rsidRDefault="0084089B" w:rsidP="0084089B">
      <w:pPr>
        <w:pStyle w:val="PL"/>
        <w:rPr>
          <w:ins w:id="5673" w:author="lengyelb"/>
        </w:rPr>
      </w:pPr>
      <w:ins w:id="5674" w:author="lengyelb">
        <w:r>
          <w:t xml:space="preserve">          the targetIdTypee shall be able to carry IMEISV or SUPI.</w:t>
        </w:r>
      </w:ins>
    </w:p>
    <w:p w14:paraId="1B4E21E7" w14:textId="77777777" w:rsidR="0084089B" w:rsidRDefault="0084089B" w:rsidP="0084089B">
      <w:pPr>
        <w:pStyle w:val="PL"/>
        <w:rPr>
          <w:ins w:id="5675" w:author="lengyelb"/>
        </w:rPr>
      </w:pPr>
    </w:p>
    <w:p w14:paraId="1F776DF1" w14:textId="77777777" w:rsidR="0084089B" w:rsidRDefault="0084089B" w:rsidP="0084089B">
      <w:pPr>
        <w:pStyle w:val="PL"/>
        <w:rPr>
          <w:ins w:id="5676" w:author="lengyelb"/>
        </w:rPr>
      </w:pPr>
      <w:ins w:id="5677" w:author="lengyelb">
        <w:r>
          <w:t xml:space="preserve">          In case of management based 5GC UE level measurements collection,</w:t>
        </w:r>
      </w:ins>
    </w:p>
    <w:p w14:paraId="43C173EB" w14:textId="77777777" w:rsidR="0084089B" w:rsidRDefault="0084089B" w:rsidP="0084089B">
      <w:pPr>
        <w:pStyle w:val="PL"/>
        <w:rPr>
          <w:ins w:id="5678" w:author="lengyelb"/>
        </w:rPr>
      </w:pPr>
      <w:ins w:id="5679" w:author="lengyelb">
        <w:r>
          <w:t xml:space="preserve">          the targetIdType shall be able to carry the corresponding</w:t>
        </w:r>
      </w:ins>
    </w:p>
    <w:p w14:paraId="6F88CF24" w14:textId="77777777" w:rsidR="0084089B" w:rsidRDefault="0084089B" w:rsidP="0084089B">
      <w:pPr>
        <w:pStyle w:val="PL"/>
        <w:rPr>
          <w:ins w:id="5680" w:author="lengyelb"/>
        </w:rPr>
      </w:pPr>
      <w:ins w:id="5681" w:author="lengyelb">
        <w:r>
          <w:t xml:space="preserve">          Measured UE Identifier as defined by the bullet g) of the 5GC UE</w:t>
        </w:r>
      </w:ins>
    </w:p>
    <w:p w14:paraId="6E7F90EF" w14:textId="77777777" w:rsidR="0084089B" w:rsidRDefault="0084089B" w:rsidP="0084089B">
      <w:pPr>
        <w:pStyle w:val="PL"/>
        <w:rPr>
          <w:ins w:id="5682" w:author="lengyelb"/>
        </w:rPr>
      </w:pPr>
      <w:ins w:id="5683" w:author="lengyelb">
        <w:r>
          <w:t xml:space="preserve">          level measurements (see TS 28.558) when the TraceJob is created at</w:t>
        </w:r>
      </w:ins>
    </w:p>
    <w:p w14:paraId="2EE82094" w14:textId="77777777" w:rsidR="0084089B" w:rsidRDefault="0084089B" w:rsidP="0084089B">
      <w:pPr>
        <w:pStyle w:val="PL"/>
        <w:rPr>
          <w:del w:id="5684" w:author="lengyelb"/>
        </w:rPr>
      </w:pPr>
      <w:del w:id="5685" w:author="lengyelb">
        <w:r>
          <w:delText xml:space="preserve">      </w:delText>
        </w:r>
      </w:del>
    </w:p>
    <w:p w14:paraId="1A369C11" w14:textId="77777777" w:rsidR="0084089B" w:rsidRDefault="0084089B" w:rsidP="0084089B">
      <w:pPr>
        <w:pStyle w:val="PL"/>
        <w:rPr>
          <w:del w:id="5686" w:author="lengyelb"/>
        </w:rPr>
      </w:pPr>
      <w:del w:id="5687" w:author="lengyelb">
        <w:r>
          <w:delText xml:space="preserve">          In case of signalling based 5GC UE level measurements collection, </w:delText>
        </w:r>
      </w:del>
    </w:p>
    <w:p w14:paraId="3C0E0AE6" w14:textId="77777777" w:rsidR="0084089B" w:rsidRDefault="0084089B" w:rsidP="0084089B">
      <w:pPr>
        <w:pStyle w:val="PL"/>
        <w:rPr>
          <w:del w:id="5688" w:author="lengyelb"/>
        </w:rPr>
      </w:pPr>
      <w:del w:id="5689" w:author="lengyelb">
        <w:r>
          <w:delText xml:space="preserve">          the targetIdTypee shall be able to carry IMEISV or SUPI. </w:delText>
        </w:r>
      </w:del>
    </w:p>
    <w:p w14:paraId="01C4E16A" w14:textId="77777777" w:rsidR="0084089B" w:rsidRDefault="0084089B" w:rsidP="0084089B">
      <w:pPr>
        <w:pStyle w:val="PL"/>
        <w:rPr>
          <w:del w:id="5690" w:author="lengyelb"/>
        </w:rPr>
      </w:pPr>
      <w:del w:id="5691" w:author="lengyelb">
        <w:r>
          <w:delText xml:space="preserve">      </w:delText>
        </w:r>
      </w:del>
    </w:p>
    <w:p w14:paraId="79085A66" w14:textId="77777777" w:rsidR="0084089B" w:rsidRDefault="0084089B" w:rsidP="0084089B">
      <w:pPr>
        <w:pStyle w:val="PL"/>
        <w:rPr>
          <w:del w:id="5692" w:author="lengyelb"/>
        </w:rPr>
      </w:pPr>
      <w:del w:id="5693" w:author="lengyelb">
        <w:r>
          <w:delText xml:space="preserve">          In case of management based 5GC UE level measurements collection, </w:delText>
        </w:r>
      </w:del>
    </w:p>
    <w:p w14:paraId="5080F26B" w14:textId="77777777" w:rsidR="0084089B" w:rsidRDefault="0084089B" w:rsidP="0084089B">
      <w:pPr>
        <w:pStyle w:val="PL"/>
        <w:rPr>
          <w:del w:id="5694" w:author="lengyelb"/>
        </w:rPr>
      </w:pPr>
      <w:del w:id="5695" w:author="lengyelb">
        <w:r>
          <w:delText xml:space="preserve">          the targetIdType shall be able to carry the corresponding </w:delText>
        </w:r>
      </w:del>
    </w:p>
    <w:p w14:paraId="7DE0CAE9" w14:textId="77777777" w:rsidR="0084089B" w:rsidRDefault="0084089B" w:rsidP="0084089B">
      <w:pPr>
        <w:pStyle w:val="PL"/>
        <w:rPr>
          <w:del w:id="5696" w:author="lengyelb"/>
        </w:rPr>
      </w:pPr>
      <w:del w:id="5697" w:author="lengyelb">
        <w:r>
          <w:delText xml:space="preserve">          Measured UE Identifier as defined by the bullet g) of the 5GC UE </w:delText>
        </w:r>
      </w:del>
    </w:p>
    <w:p w14:paraId="33D536E5" w14:textId="77777777" w:rsidR="0084089B" w:rsidRDefault="0084089B" w:rsidP="0084089B">
      <w:pPr>
        <w:pStyle w:val="PL"/>
        <w:rPr>
          <w:del w:id="5698" w:author="lengyelb"/>
        </w:rPr>
      </w:pPr>
      <w:del w:id="5699" w:author="lengyelb">
        <w:r>
          <w:delText xml:space="preserve">          level measurements (see TS 28.558) when the TraceJob is created at </w:delText>
        </w:r>
      </w:del>
    </w:p>
    <w:p w14:paraId="15A7B88D" w14:textId="77777777" w:rsidR="0084089B" w:rsidRDefault="0084089B" w:rsidP="0084089B">
      <w:pPr>
        <w:pStyle w:val="PL"/>
      </w:pPr>
      <w:r>
        <w:t xml:space="preserve">          the subject ManagedEntity.";</w:t>
      </w:r>
    </w:p>
    <w:p w14:paraId="5E5FA607" w14:textId="77777777" w:rsidR="0084089B" w:rsidRDefault="0084089B" w:rsidP="0084089B">
      <w:pPr>
        <w:pStyle w:val="PL"/>
      </w:pPr>
      <w:r>
        <w:t xml:space="preserve">      }</w:t>
      </w:r>
    </w:p>
    <w:p w14:paraId="16714C36" w14:textId="77777777" w:rsidR="0084089B" w:rsidRDefault="0084089B" w:rsidP="0084089B">
      <w:pPr>
        <w:pStyle w:val="PL"/>
      </w:pPr>
    </w:p>
    <w:p w14:paraId="13857C27" w14:textId="77777777" w:rsidR="0084089B" w:rsidRDefault="0084089B" w:rsidP="0084089B">
      <w:pPr>
        <w:pStyle w:val="PL"/>
        <w:rPr>
          <w:ins w:id="5700" w:author="lengyelb"/>
        </w:rPr>
      </w:pPr>
      <w:ins w:id="5701" w:author="lengyelb">
        <w:r>
          <w:t xml:space="preserve">      leaf-list traceTargetValueList {</w:t>
        </w:r>
      </w:ins>
    </w:p>
    <w:p w14:paraId="02F8910E" w14:textId="77777777" w:rsidR="0084089B" w:rsidRDefault="0084089B" w:rsidP="0084089B">
      <w:pPr>
        <w:pStyle w:val="PL"/>
        <w:rPr>
          <w:del w:id="5702" w:author="lengyelb"/>
        </w:rPr>
      </w:pPr>
      <w:del w:id="5703" w:author="lengyelb">
        <w:r>
          <w:delText xml:space="preserve">      leaf-list targetIdValueList {</w:delText>
        </w:r>
      </w:del>
    </w:p>
    <w:p w14:paraId="14E171FF" w14:textId="77777777" w:rsidR="0084089B" w:rsidRDefault="0084089B" w:rsidP="0084089B">
      <w:pPr>
        <w:pStyle w:val="PL"/>
      </w:pPr>
      <w:r>
        <w:t xml:space="preserve">        type string;</w:t>
      </w:r>
    </w:p>
    <w:p w14:paraId="27DF080D" w14:textId="77777777" w:rsidR="0084089B" w:rsidRDefault="0084089B" w:rsidP="0084089B">
      <w:pPr>
        <w:pStyle w:val="PL"/>
        <w:rPr>
          <w:ins w:id="5704" w:author="lengyelb"/>
        </w:rPr>
      </w:pPr>
      <w:ins w:id="5705" w:author="lengyelb">
        <w:r>
          <w:t xml:space="preserve">        description "It specifies the ID value(s) of the target object defined</w:t>
        </w:r>
      </w:ins>
    </w:p>
    <w:p w14:paraId="32449EFC" w14:textId="77777777" w:rsidR="0084089B" w:rsidRDefault="0084089B" w:rsidP="0084089B">
      <w:pPr>
        <w:pStyle w:val="PL"/>
        <w:rPr>
          <w:del w:id="5706" w:author="lengyelb"/>
        </w:rPr>
      </w:pPr>
      <w:del w:id="5707" w:author="lengyelb">
        <w:r>
          <w:lastRenderedPageBreak/>
          <w:delText xml:space="preserve">        description "It specifies the ID value(s) of the target object defined </w:delText>
        </w:r>
      </w:del>
    </w:p>
    <w:p w14:paraId="0D93EF3C" w14:textId="77777777" w:rsidR="0084089B" w:rsidRDefault="0084089B" w:rsidP="0084089B">
      <w:pPr>
        <w:pStyle w:val="PL"/>
      </w:pPr>
      <w:r>
        <w:t xml:space="preserve">          by traceTargetType";</w:t>
      </w:r>
    </w:p>
    <w:p w14:paraId="7F4D816C" w14:textId="77777777" w:rsidR="0084089B" w:rsidRDefault="0084089B" w:rsidP="0084089B">
      <w:pPr>
        <w:pStyle w:val="PL"/>
      </w:pPr>
      <w:r>
        <w:t xml:space="preserve">      }</w:t>
      </w:r>
    </w:p>
    <w:p w14:paraId="5B6B0804" w14:textId="77777777" w:rsidR="0084089B" w:rsidRDefault="0084089B" w:rsidP="0084089B">
      <w:pPr>
        <w:pStyle w:val="PL"/>
      </w:pPr>
    </w:p>
    <w:p w14:paraId="341F5DFE" w14:textId="77777777" w:rsidR="0084089B" w:rsidRDefault="0084089B" w:rsidP="0084089B">
      <w:pPr>
        <w:pStyle w:val="PL"/>
      </w:pPr>
      <w:r>
        <w:t xml:space="preserve">      reference "3GPP TS 32.422";</w:t>
      </w:r>
    </w:p>
    <w:p w14:paraId="32659943" w14:textId="77777777" w:rsidR="0084089B" w:rsidRDefault="0084089B" w:rsidP="0084089B">
      <w:pPr>
        <w:pStyle w:val="PL"/>
      </w:pPr>
      <w:r>
        <w:t xml:space="preserve">    }</w:t>
      </w:r>
    </w:p>
    <w:p w14:paraId="7EB57DD2" w14:textId="77777777" w:rsidR="0084089B" w:rsidRDefault="0084089B" w:rsidP="0084089B">
      <w:pPr>
        <w:pStyle w:val="PL"/>
      </w:pPr>
    </w:p>
    <w:p w14:paraId="13A8E35E" w14:textId="77777777" w:rsidR="0084089B" w:rsidRDefault="0084089B" w:rsidP="0084089B">
      <w:pPr>
        <w:pStyle w:val="PL"/>
      </w:pPr>
      <w:r>
        <w:t xml:space="preserve">    list traceConfig {</w:t>
      </w:r>
    </w:p>
    <w:p w14:paraId="51274D36" w14:textId="77777777" w:rsidR="0084089B" w:rsidRDefault="0084089B" w:rsidP="0084089B">
      <w:pPr>
        <w:pStyle w:val="PL"/>
      </w:pPr>
      <w:r>
        <w:t xml:space="preserve">      when '../jobType = "TRACE_ONLY"'</w:t>
      </w:r>
    </w:p>
    <w:p w14:paraId="6BC9F611" w14:textId="77777777" w:rsidR="0084089B" w:rsidRDefault="0084089B" w:rsidP="0084089B">
      <w:pPr>
        <w:pStyle w:val="PL"/>
      </w:pPr>
      <w:r>
        <w:t xml:space="preserve">      +  ' or ../jobType = "IMMEDIATE_MDT_AND_TRACE"'</w:t>
      </w:r>
    </w:p>
    <w:p w14:paraId="3DF1E821" w14:textId="77777777" w:rsidR="0084089B" w:rsidRDefault="0084089B" w:rsidP="0084089B">
      <w:pPr>
        <w:pStyle w:val="PL"/>
      </w:pPr>
      <w:r>
        <w:t xml:space="preserve">      +  ' or ../jobType = "TRACE_AND_5GC_UE_LEVEL_MEASUREMENTS"'</w:t>
      </w:r>
    </w:p>
    <w:p w14:paraId="046320DE" w14:textId="77777777" w:rsidR="0084089B" w:rsidRDefault="0084089B" w:rsidP="0084089B">
      <w:pPr>
        <w:pStyle w:val="PL"/>
        <w:rPr>
          <w:ins w:id="5708" w:author="lengyelb"/>
        </w:rPr>
      </w:pPr>
      <w:ins w:id="5709" w:author="lengyelb">
        <w:r>
          <w:t xml:space="preserve">      +  ' or ../jobType =</w:t>
        </w:r>
      </w:ins>
    </w:p>
    <w:p w14:paraId="69F0A72F" w14:textId="77777777" w:rsidR="0084089B" w:rsidRDefault="0084089B" w:rsidP="0084089B">
      <w:pPr>
        <w:pStyle w:val="PL"/>
        <w:rPr>
          <w:ins w:id="5710" w:author="lengyelb"/>
        </w:rPr>
      </w:pPr>
      <w:ins w:id="5711" w:author="lengyelb">
        <w:r>
          <w:t xml:space="preserve">      "TRACE_AND_IMMEDIATE_MDT_AND_5GC_UE_LEVEL_MEASUREMENTS"';</w:t>
        </w:r>
      </w:ins>
    </w:p>
    <w:p w14:paraId="504A9B4D" w14:textId="77777777" w:rsidR="0084089B" w:rsidRDefault="0084089B" w:rsidP="0084089B">
      <w:pPr>
        <w:pStyle w:val="PL"/>
        <w:rPr>
          <w:del w:id="5712" w:author="lengyelb"/>
        </w:rPr>
      </w:pPr>
      <w:del w:id="5713" w:author="lengyelb">
        <w:r>
          <w:delText xml:space="preserve">      +  ' or ../jobType = </w:delText>
        </w:r>
      </w:del>
    </w:p>
    <w:p w14:paraId="5934C205" w14:textId="77777777" w:rsidR="0084089B" w:rsidRDefault="0084089B" w:rsidP="0084089B">
      <w:pPr>
        <w:pStyle w:val="PL"/>
        <w:rPr>
          <w:del w:id="5714" w:author="lengyelb"/>
        </w:rPr>
      </w:pPr>
      <w:del w:id="5715" w:author="lengyelb">
        <w:r>
          <w:delText xml:space="preserve">      "TRACE_AND_IMMEDIATE_MDT_AND_5GC_UE_LEVEL_MEASUREMENTS"';  </w:delText>
        </w:r>
      </w:del>
    </w:p>
    <w:p w14:paraId="58042CFB" w14:textId="77777777" w:rsidR="0084089B" w:rsidRDefault="0084089B" w:rsidP="0084089B">
      <w:pPr>
        <w:pStyle w:val="PL"/>
      </w:pPr>
      <w:r>
        <w:t xml:space="preserve">      key idx;</w:t>
      </w:r>
    </w:p>
    <w:p w14:paraId="333E79FE" w14:textId="77777777" w:rsidR="0084089B" w:rsidRDefault="0084089B" w:rsidP="0084089B">
      <w:pPr>
        <w:pStyle w:val="PL"/>
      </w:pPr>
      <w:r>
        <w:t xml:space="preserve">      description "Trace config";</w:t>
      </w:r>
    </w:p>
    <w:p w14:paraId="7EDAD2D2" w14:textId="77777777" w:rsidR="0084089B" w:rsidRDefault="0084089B" w:rsidP="0084089B">
      <w:pPr>
        <w:pStyle w:val="PL"/>
      </w:pPr>
      <w:r>
        <w:t xml:space="preserve">      max-elements 1;</w:t>
      </w:r>
    </w:p>
    <w:p w14:paraId="2BD6C26B" w14:textId="77777777" w:rsidR="0084089B" w:rsidRDefault="0084089B" w:rsidP="0084089B">
      <w:pPr>
        <w:pStyle w:val="PL"/>
        <w:rPr>
          <w:ins w:id="5716" w:author="lengyelb"/>
        </w:rPr>
      </w:pPr>
      <w:ins w:id="5717" w:author="lengyelb">
        <w:r>
          <w:t xml:space="preserve">      uses TraceConfigGrp;</w:t>
        </w:r>
      </w:ins>
    </w:p>
    <w:p w14:paraId="68ED4DB9" w14:textId="77777777" w:rsidR="0084089B" w:rsidRDefault="0084089B" w:rsidP="0084089B">
      <w:pPr>
        <w:pStyle w:val="PL"/>
        <w:rPr>
          <w:del w:id="5718" w:author="lengyelb"/>
        </w:rPr>
      </w:pPr>
      <w:del w:id="5719" w:author="lengyelb">
        <w:r>
          <w:delText xml:space="preserve">      uses TraceConfigGrp;    </w:delText>
        </w:r>
      </w:del>
    </w:p>
    <w:p w14:paraId="72CB9DA7" w14:textId="77777777" w:rsidR="0084089B" w:rsidRDefault="0084089B" w:rsidP="0084089B">
      <w:pPr>
        <w:pStyle w:val="PL"/>
      </w:pPr>
      <w:r>
        <w:t xml:space="preserve">      leaf idx { type string; }</w:t>
      </w:r>
    </w:p>
    <w:p w14:paraId="086BFBA5" w14:textId="77777777" w:rsidR="0084089B" w:rsidRDefault="0084089B" w:rsidP="0084089B">
      <w:pPr>
        <w:pStyle w:val="PL"/>
      </w:pPr>
      <w:r>
        <w:t xml:space="preserve">    }</w:t>
      </w:r>
    </w:p>
    <w:p w14:paraId="31A192AD" w14:textId="77777777" w:rsidR="0084089B" w:rsidRDefault="0084089B" w:rsidP="0084089B">
      <w:pPr>
        <w:pStyle w:val="PL"/>
        <w:rPr>
          <w:ins w:id="5720" w:author="lengyelb"/>
        </w:rPr>
      </w:pPr>
    </w:p>
    <w:p w14:paraId="1E84D75C" w14:textId="77777777" w:rsidR="0084089B" w:rsidRDefault="0084089B" w:rsidP="0084089B">
      <w:pPr>
        <w:pStyle w:val="PL"/>
        <w:rPr>
          <w:ins w:id="5721" w:author="lengyelb"/>
        </w:rPr>
      </w:pPr>
      <w:ins w:id="5722" w:author="lengyelb">
        <w:r>
          <w:t xml:space="preserve">    list mdtConfig {</w:t>
        </w:r>
      </w:ins>
    </w:p>
    <w:p w14:paraId="69469619" w14:textId="77777777" w:rsidR="0084089B" w:rsidRDefault="0084089B" w:rsidP="0084089B">
      <w:pPr>
        <w:pStyle w:val="PL"/>
        <w:rPr>
          <w:del w:id="5723" w:author="lengyelb"/>
        </w:rPr>
      </w:pPr>
      <w:del w:id="5724" w:author="lengyelb">
        <w:r>
          <w:delText xml:space="preserve">    </w:delText>
        </w:r>
      </w:del>
    </w:p>
    <w:p w14:paraId="53F92754" w14:textId="77777777" w:rsidR="0084089B" w:rsidRDefault="0084089B" w:rsidP="0084089B">
      <w:pPr>
        <w:pStyle w:val="PL"/>
        <w:rPr>
          <w:del w:id="5725" w:author="lengyelb"/>
        </w:rPr>
      </w:pPr>
      <w:del w:id="5726" w:author="lengyelb">
        <w:r>
          <w:delText xml:space="preserve">    list mdtConfig { </w:delText>
        </w:r>
      </w:del>
    </w:p>
    <w:p w14:paraId="1866B116" w14:textId="77777777" w:rsidR="0084089B" w:rsidRDefault="0084089B" w:rsidP="0084089B">
      <w:pPr>
        <w:pStyle w:val="PL"/>
      </w:pPr>
      <w:r>
        <w:t xml:space="preserve">      when '../jobType = "IMMEDIATE_MDT_ONLY"'</w:t>
      </w:r>
    </w:p>
    <w:p w14:paraId="36A45E3A" w14:textId="77777777" w:rsidR="0084089B" w:rsidRDefault="0084089B" w:rsidP="0084089B">
      <w:pPr>
        <w:pStyle w:val="PL"/>
      </w:pPr>
      <w:r>
        <w:t xml:space="preserve">        + ' or ../jobType = "IMMEDIATE_MDT_AND_TRACE"'</w:t>
      </w:r>
    </w:p>
    <w:p w14:paraId="5ABFAA9D" w14:textId="77777777" w:rsidR="0084089B" w:rsidRDefault="0084089B" w:rsidP="0084089B">
      <w:pPr>
        <w:pStyle w:val="PL"/>
      </w:pPr>
      <w:r>
        <w:t xml:space="preserve">        + ' or ../jobType = "RLF_REPORT_ONLY"'</w:t>
      </w:r>
    </w:p>
    <w:p w14:paraId="0601372F" w14:textId="77777777" w:rsidR="0084089B" w:rsidRDefault="0084089B" w:rsidP="0084089B">
      <w:pPr>
        <w:pStyle w:val="PL"/>
      </w:pPr>
      <w:r>
        <w:t xml:space="preserve">        + ' or ../jobType = "RCEF_REPORT_ONLY"'</w:t>
      </w:r>
    </w:p>
    <w:p w14:paraId="77AEB9FF" w14:textId="77777777" w:rsidR="0084089B" w:rsidRDefault="0084089B" w:rsidP="0084089B">
      <w:pPr>
        <w:pStyle w:val="PL"/>
      </w:pPr>
      <w:r>
        <w:t xml:space="preserve">        + ' or ../jobType = "LOGGED_MBSFN_MDT"'</w:t>
      </w:r>
    </w:p>
    <w:p w14:paraId="0522671F" w14:textId="77777777" w:rsidR="0084089B" w:rsidRDefault="0084089B" w:rsidP="0084089B">
      <w:pPr>
        <w:pStyle w:val="PL"/>
      </w:pPr>
      <w:r>
        <w:t xml:space="preserve">        + ' or ../jobType = "IMMEDIATE_MDT_AND_5GC_UE_LEVEL_MEASUREMENTS"'</w:t>
      </w:r>
    </w:p>
    <w:p w14:paraId="13DAD0EE" w14:textId="77777777" w:rsidR="0084089B" w:rsidRDefault="0084089B" w:rsidP="0084089B">
      <w:pPr>
        <w:pStyle w:val="PL"/>
        <w:rPr>
          <w:ins w:id="5727" w:author="lengyelb"/>
        </w:rPr>
      </w:pPr>
      <w:ins w:id="5728" w:author="lengyelb">
        <w:r>
          <w:t xml:space="preserve">        + ' or ../jobType =</w:t>
        </w:r>
      </w:ins>
    </w:p>
    <w:p w14:paraId="4C8DE492" w14:textId="77777777" w:rsidR="0084089B" w:rsidRDefault="0084089B" w:rsidP="0084089B">
      <w:pPr>
        <w:pStyle w:val="PL"/>
        <w:rPr>
          <w:del w:id="5729" w:author="lengyelb"/>
        </w:rPr>
      </w:pPr>
      <w:del w:id="5730" w:author="lengyelb">
        <w:r>
          <w:delText xml:space="preserve">        + ' or ../jobType = </w:delText>
        </w:r>
      </w:del>
    </w:p>
    <w:p w14:paraId="7A869206" w14:textId="77777777" w:rsidR="0084089B" w:rsidRDefault="0084089B" w:rsidP="0084089B">
      <w:pPr>
        <w:pStyle w:val="PL"/>
      </w:pPr>
      <w:r>
        <w:t xml:space="preserve">        "TRACE_AND_IMMEDIATE_MDT_AND_5GC_UE_LEVEL_MEASUREMENTS"';</w:t>
      </w:r>
    </w:p>
    <w:p w14:paraId="179CD9FB" w14:textId="77777777" w:rsidR="0084089B" w:rsidRDefault="0084089B" w:rsidP="0084089B">
      <w:pPr>
        <w:pStyle w:val="PL"/>
      </w:pPr>
      <w:r>
        <w:t xml:space="preserve">      key idx;</w:t>
      </w:r>
    </w:p>
    <w:p w14:paraId="776337F0" w14:textId="77777777" w:rsidR="0084089B" w:rsidRDefault="0084089B" w:rsidP="0084089B">
      <w:pPr>
        <w:pStyle w:val="PL"/>
      </w:pPr>
      <w:r>
        <w:t xml:space="preserve">      description "MDT config";</w:t>
      </w:r>
    </w:p>
    <w:p w14:paraId="3465F683" w14:textId="77777777" w:rsidR="0084089B" w:rsidRDefault="0084089B" w:rsidP="0084089B">
      <w:pPr>
        <w:pStyle w:val="PL"/>
        <w:rPr>
          <w:ins w:id="5731" w:author="lengyelb"/>
        </w:rPr>
      </w:pPr>
      <w:ins w:id="5732" w:author="lengyelb">
        <w:r>
          <w:t xml:space="preserve">      max-elements 1;</w:t>
        </w:r>
      </w:ins>
    </w:p>
    <w:p w14:paraId="46AED109" w14:textId="77777777" w:rsidR="0084089B" w:rsidRDefault="0084089B" w:rsidP="0084089B">
      <w:pPr>
        <w:pStyle w:val="PL"/>
        <w:rPr>
          <w:del w:id="5733" w:author="lengyelb"/>
        </w:rPr>
      </w:pPr>
      <w:del w:id="5734" w:author="lengyelb">
        <w:r>
          <w:delText xml:space="preserve">      max-elements 1;       </w:delText>
        </w:r>
      </w:del>
    </w:p>
    <w:p w14:paraId="3B96311E" w14:textId="77777777" w:rsidR="0084089B" w:rsidRDefault="0084089B" w:rsidP="0084089B">
      <w:pPr>
        <w:pStyle w:val="PL"/>
      </w:pPr>
      <w:r>
        <w:t xml:space="preserve">      uses MdtConfigGrp;</w:t>
      </w:r>
    </w:p>
    <w:p w14:paraId="0BE7267E" w14:textId="77777777" w:rsidR="0084089B" w:rsidRDefault="0084089B" w:rsidP="0084089B">
      <w:pPr>
        <w:pStyle w:val="PL"/>
        <w:rPr>
          <w:ins w:id="5735" w:author="lengyelb"/>
        </w:rPr>
      </w:pPr>
      <w:ins w:id="5736" w:author="lengyelb">
        <w:r>
          <w:t xml:space="preserve">      leaf idx { type string; }</w:t>
        </w:r>
      </w:ins>
    </w:p>
    <w:p w14:paraId="3DBC540A" w14:textId="77777777" w:rsidR="0084089B" w:rsidRDefault="0084089B" w:rsidP="0084089B">
      <w:pPr>
        <w:pStyle w:val="PL"/>
        <w:rPr>
          <w:del w:id="5737" w:author="lengyelb"/>
        </w:rPr>
      </w:pPr>
      <w:del w:id="5738" w:author="lengyelb">
        <w:r>
          <w:delText xml:space="preserve">      leaf idx { type string; }    </w:delText>
        </w:r>
      </w:del>
    </w:p>
    <w:p w14:paraId="7CF0DA2C" w14:textId="77777777" w:rsidR="0084089B" w:rsidRDefault="0084089B" w:rsidP="0084089B">
      <w:pPr>
        <w:pStyle w:val="PL"/>
      </w:pPr>
      <w:r>
        <w:t xml:space="preserve">    }</w:t>
      </w:r>
    </w:p>
    <w:p w14:paraId="3EEEC252" w14:textId="77777777" w:rsidR="0084089B" w:rsidRDefault="0084089B" w:rsidP="0084089B">
      <w:pPr>
        <w:pStyle w:val="PL"/>
      </w:pPr>
    </w:p>
    <w:p w14:paraId="68A192D6" w14:textId="77777777" w:rsidR="0084089B" w:rsidRDefault="0084089B" w:rsidP="0084089B">
      <w:pPr>
        <w:pStyle w:val="PL"/>
        <w:rPr>
          <w:ins w:id="5739" w:author="lengyelb"/>
        </w:rPr>
      </w:pPr>
      <w:ins w:id="5740" w:author="lengyelb">
        <w:r>
          <w:t xml:space="preserve">    list ueCoreMeasConfig {</w:t>
        </w:r>
      </w:ins>
    </w:p>
    <w:p w14:paraId="198B0DC9" w14:textId="77777777" w:rsidR="0084089B" w:rsidRDefault="0084089B" w:rsidP="0084089B">
      <w:pPr>
        <w:pStyle w:val="PL"/>
        <w:rPr>
          <w:del w:id="5741" w:author="lengyelb"/>
        </w:rPr>
      </w:pPr>
      <w:del w:id="5742" w:author="lengyelb">
        <w:r>
          <w:delText xml:space="preserve">    list ueCoreMeasConfig { </w:delText>
        </w:r>
      </w:del>
    </w:p>
    <w:p w14:paraId="069C9D08" w14:textId="77777777" w:rsidR="0084089B" w:rsidRDefault="0084089B" w:rsidP="0084089B">
      <w:pPr>
        <w:pStyle w:val="PL"/>
      </w:pPr>
      <w:r>
        <w:t xml:space="preserve">      when '../jobType = "5GC_UE_LEVEL_MEASUREMENTS_ONLY"'</w:t>
      </w:r>
    </w:p>
    <w:p w14:paraId="4140FA8C" w14:textId="77777777" w:rsidR="0084089B" w:rsidRDefault="0084089B" w:rsidP="0084089B">
      <w:pPr>
        <w:pStyle w:val="PL"/>
      </w:pPr>
      <w:r>
        <w:t xml:space="preserve">         + ' or ../jobType = "TRACE_AND_5GC_UE_LEVEL_MEASUREMENTS"'</w:t>
      </w:r>
    </w:p>
    <w:p w14:paraId="74D8A100" w14:textId="77777777" w:rsidR="0084089B" w:rsidRDefault="0084089B" w:rsidP="0084089B">
      <w:pPr>
        <w:pStyle w:val="PL"/>
      </w:pPr>
      <w:r>
        <w:t xml:space="preserve">         + ' or ../jobType = "IMMEDIATE_MDT_AND_5GC_UE_LEVEL_MEASUREMENTS"'</w:t>
      </w:r>
    </w:p>
    <w:p w14:paraId="35A57C87" w14:textId="77777777" w:rsidR="0084089B" w:rsidRDefault="0084089B" w:rsidP="0084089B">
      <w:pPr>
        <w:pStyle w:val="PL"/>
        <w:rPr>
          <w:ins w:id="5743" w:author="lengyelb"/>
        </w:rPr>
      </w:pPr>
      <w:ins w:id="5744" w:author="lengyelb">
        <w:r>
          <w:t xml:space="preserve">         + ' or ../jobType =</w:t>
        </w:r>
      </w:ins>
    </w:p>
    <w:p w14:paraId="28A726E1" w14:textId="77777777" w:rsidR="0084089B" w:rsidRDefault="0084089B" w:rsidP="0084089B">
      <w:pPr>
        <w:pStyle w:val="PL"/>
        <w:rPr>
          <w:del w:id="5745" w:author="lengyelb"/>
        </w:rPr>
      </w:pPr>
      <w:del w:id="5746" w:author="lengyelb">
        <w:r>
          <w:delText xml:space="preserve">         + ' or ../jobType = </w:delText>
        </w:r>
      </w:del>
    </w:p>
    <w:p w14:paraId="2F8B456E" w14:textId="77777777" w:rsidR="0084089B" w:rsidRDefault="0084089B" w:rsidP="0084089B">
      <w:pPr>
        <w:pStyle w:val="PL"/>
      </w:pPr>
      <w:r>
        <w:t xml:space="preserve">         "TRACE_AND_IMMEDIATE_MDT_AND_5GC_UE_LEVEL_MEASUREMENTS"';</w:t>
      </w:r>
    </w:p>
    <w:p w14:paraId="0CF34F93" w14:textId="77777777" w:rsidR="0084089B" w:rsidRDefault="0084089B" w:rsidP="0084089B">
      <w:pPr>
        <w:pStyle w:val="PL"/>
      </w:pPr>
      <w:r>
        <w:t xml:space="preserve">      key idx;</w:t>
      </w:r>
    </w:p>
    <w:p w14:paraId="6D40803C" w14:textId="77777777" w:rsidR="0084089B" w:rsidRDefault="0084089B" w:rsidP="0084089B">
      <w:pPr>
        <w:pStyle w:val="PL"/>
      </w:pPr>
      <w:r>
        <w:t xml:space="preserve">      description "5GC UE level measurements config";</w:t>
      </w:r>
    </w:p>
    <w:p w14:paraId="5E8462B9" w14:textId="77777777" w:rsidR="0084089B" w:rsidRDefault="0084089B" w:rsidP="0084089B">
      <w:pPr>
        <w:pStyle w:val="PL"/>
        <w:rPr>
          <w:ins w:id="5747" w:author="lengyelb"/>
        </w:rPr>
      </w:pPr>
      <w:ins w:id="5748" w:author="lengyelb">
        <w:r>
          <w:t xml:space="preserve">      max-elements 1;</w:t>
        </w:r>
      </w:ins>
    </w:p>
    <w:p w14:paraId="17CC46D3" w14:textId="77777777" w:rsidR="0084089B" w:rsidRDefault="0084089B" w:rsidP="0084089B">
      <w:pPr>
        <w:pStyle w:val="PL"/>
        <w:rPr>
          <w:del w:id="5749" w:author="lengyelb"/>
        </w:rPr>
      </w:pPr>
      <w:del w:id="5750" w:author="lengyelb">
        <w:r>
          <w:delText xml:space="preserve">      max-elements 1;       </w:delText>
        </w:r>
      </w:del>
    </w:p>
    <w:p w14:paraId="12C5CA8C" w14:textId="77777777" w:rsidR="0084089B" w:rsidRDefault="0084089B" w:rsidP="0084089B">
      <w:pPr>
        <w:pStyle w:val="PL"/>
      </w:pPr>
      <w:r>
        <w:t xml:space="preserve">      uses UECoreMeasConfigGrp;</w:t>
      </w:r>
    </w:p>
    <w:p w14:paraId="48F811AF" w14:textId="77777777" w:rsidR="0084089B" w:rsidRDefault="0084089B" w:rsidP="0084089B">
      <w:pPr>
        <w:pStyle w:val="PL"/>
        <w:rPr>
          <w:ins w:id="5751" w:author="lengyelb"/>
        </w:rPr>
      </w:pPr>
      <w:ins w:id="5752" w:author="lengyelb">
        <w:r>
          <w:t xml:space="preserve">      leaf idx { type string; }</w:t>
        </w:r>
      </w:ins>
    </w:p>
    <w:p w14:paraId="6FCB4295" w14:textId="77777777" w:rsidR="0084089B" w:rsidRDefault="0084089B" w:rsidP="0084089B">
      <w:pPr>
        <w:pStyle w:val="PL"/>
        <w:rPr>
          <w:del w:id="5753" w:author="lengyelb"/>
        </w:rPr>
      </w:pPr>
      <w:del w:id="5754" w:author="lengyelb">
        <w:r>
          <w:delText xml:space="preserve">      leaf idx { type string; }    </w:delText>
        </w:r>
      </w:del>
    </w:p>
    <w:p w14:paraId="63C6506D" w14:textId="77777777" w:rsidR="0084089B" w:rsidRDefault="0084089B" w:rsidP="0084089B">
      <w:pPr>
        <w:pStyle w:val="PL"/>
      </w:pPr>
      <w:r>
        <w:t xml:space="preserve">    }</w:t>
      </w:r>
    </w:p>
    <w:p w14:paraId="4A086101" w14:textId="77777777" w:rsidR="0084089B" w:rsidRDefault="0084089B" w:rsidP="0084089B">
      <w:pPr>
        <w:pStyle w:val="PL"/>
        <w:rPr>
          <w:ins w:id="5755" w:author="lengyelb"/>
        </w:rPr>
      </w:pPr>
    </w:p>
    <w:p w14:paraId="3E7E436C" w14:textId="77777777" w:rsidR="0084089B" w:rsidRDefault="0084089B" w:rsidP="0084089B">
      <w:pPr>
        <w:pStyle w:val="PL"/>
        <w:rPr>
          <w:del w:id="5756" w:author="lengyelb"/>
        </w:rPr>
      </w:pPr>
      <w:del w:id="5757" w:author="lengyelb">
        <w:r>
          <w:delText xml:space="preserve">   </w:delText>
        </w:r>
      </w:del>
    </w:p>
    <w:p w14:paraId="0CED5AD5" w14:textId="77777777" w:rsidR="0084089B" w:rsidRDefault="0084089B" w:rsidP="0084089B">
      <w:pPr>
        <w:pStyle w:val="PL"/>
      </w:pPr>
      <w:r>
        <w:t xml:space="preserve">    list nPNTarget {</w:t>
      </w:r>
    </w:p>
    <w:p w14:paraId="08C253A1" w14:textId="77777777" w:rsidR="0084089B" w:rsidRDefault="0084089B" w:rsidP="0084089B">
      <w:pPr>
        <w:pStyle w:val="PL"/>
        <w:rPr>
          <w:ins w:id="5758" w:author="lengyelb"/>
        </w:rPr>
      </w:pPr>
      <w:ins w:id="5759" w:author="lengyelb">
        <w:r>
          <w:t xml:space="preserve">      description "applicable only for NR and shall be present in case of NPN</w:t>
        </w:r>
      </w:ins>
    </w:p>
    <w:p w14:paraId="220F0E73" w14:textId="77777777" w:rsidR="0084089B" w:rsidRDefault="0084089B" w:rsidP="0084089B">
      <w:pPr>
        <w:pStyle w:val="PL"/>
        <w:rPr>
          <w:ins w:id="5760" w:author="lengyelb"/>
        </w:rPr>
      </w:pPr>
      <w:ins w:id="5761" w:author="lengyelb">
        <w:r>
          <w:t xml:space="preserve">        either a PNI-NPN or a SNPN) and for management-based activation when</w:t>
        </w:r>
      </w:ins>
    </w:p>
    <w:p w14:paraId="36AA05C7" w14:textId="77777777" w:rsidR="0084089B" w:rsidRDefault="0084089B" w:rsidP="0084089B">
      <w:pPr>
        <w:pStyle w:val="PL"/>
        <w:rPr>
          <w:del w:id="5762" w:author="lengyelb"/>
        </w:rPr>
      </w:pPr>
      <w:del w:id="5763" w:author="lengyelb">
        <w:r>
          <w:delText xml:space="preserve">      description "applicable only for NR and shall be present in case of NPN </w:delText>
        </w:r>
      </w:del>
    </w:p>
    <w:p w14:paraId="33AC7F62" w14:textId="77777777" w:rsidR="0084089B" w:rsidRDefault="0084089B" w:rsidP="0084089B">
      <w:pPr>
        <w:pStyle w:val="PL"/>
        <w:rPr>
          <w:del w:id="5764" w:author="lengyelb"/>
        </w:rPr>
      </w:pPr>
      <w:del w:id="5765" w:author="lengyelb">
        <w:r>
          <w:delText xml:space="preserve">        either a PNI-NPN or a SNPN) and for management-based activation when </w:delText>
        </w:r>
      </w:del>
    </w:p>
    <w:p w14:paraId="7B9F8F24" w14:textId="77777777" w:rsidR="0084089B" w:rsidRDefault="0084089B" w:rsidP="0084089B">
      <w:pPr>
        <w:pStyle w:val="PL"/>
      </w:pPr>
      <w:r>
        <w:t xml:space="preserve">        several NPNs are supported in the RAN.";</w:t>
      </w:r>
    </w:p>
    <w:p w14:paraId="33434F4A" w14:textId="77777777" w:rsidR="0084089B" w:rsidRDefault="0084089B" w:rsidP="0084089B">
      <w:pPr>
        <w:pStyle w:val="PL"/>
      </w:pPr>
      <w:r>
        <w:t xml:space="preserve">      key idx;</w:t>
      </w:r>
    </w:p>
    <w:p w14:paraId="3845A36C" w14:textId="77777777" w:rsidR="0084089B" w:rsidRDefault="0084089B" w:rsidP="0084089B">
      <w:pPr>
        <w:pStyle w:val="PL"/>
        <w:rPr>
          <w:ins w:id="5766" w:author="lengyelb"/>
        </w:rPr>
      </w:pPr>
      <w:ins w:id="5767" w:author="lengyelb">
        <w:r>
          <w:t xml:space="preserve">      max-elements 1;</w:t>
        </w:r>
      </w:ins>
    </w:p>
    <w:p w14:paraId="629B4265" w14:textId="77777777" w:rsidR="0084089B" w:rsidRDefault="0084089B" w:rsidP="0084089B">
      <w:pPr>
        <w:pStyle w:val="PL"/>
        <w:rPr>
          <w:del w:id="5768" w:author="lengyelb"/>
        </w:rPr>
      </w:pPr>
      <w:del w:id="5769" w:author="lengyelb">
        <w:r>
          <w:delText xml:space="preserve">      max-elements 1;  </w:delText>
        </w:r>
      </w:del>
    </w:p>
    <w:p w14:paraId="794F0690" w14:textId="77777777" w:rsidR="0084089B" w:rsidRDefault="0084089B" w:rsidP="0084089B">
      <w:pPr>
        <w:pStyle w:val="PL"/>
      </w:pPr>
      <w:r>
        <w:t xml:space="preserve">      uses types3gpp:NpnIdGrp;</w:t>
      </w:r>
    </w:p>
    <w:p w14:paraId="67BBB566" w14:textId="77777777" w:rsidR="0084089B" w:rsidRDefault="0084089B" w:rsidP="0084089B">
      <w:pPr>
        <w:pStyle w:val="PL"/>
      </w:pPr>
      <w:r>
        <w:t xml:space="preserve">      leaf idx { type string;}</w:t>
      </w:r>
    </w:p>
    <w:p w14:paraId="272B0A42" w14:textId="77777777" w:rsidR="0084089B" w:rsidRDefault="0084089B" w:rsidP="0084089B">
      <w:pPr>
        <w:pStyle w:val="PL"/>
      </w:pPr>
      <w:r>
        <w:t xml:space="preserve">    }</w:t>
      </w:r>
    </w:p>
    <w:p w14:paraId="393557A6" w14:textId="77777777" w:rsidR="0084089B" w:rsidRDefault="0084089B" w:rsidP="0084089B">
      <w:pPr>
        <w:pStyle w:val="PL"/>
      </w:pPr>
      <w:r>
        <w:t xml:space="preserve">  }</w:t>
      </w:r>
    </w:p>
    <w:p w14:paraId="4E7054B2" w14:textId="77777777" w:rsidR="0084089B" w:rsidRDefault="0084089B" w:rsidP="0084089B">
      <w:pPr>
        <w:pStyle w:val="PL"/>
      </w:pPr>
    </w:p>
    <w:p w14:paraId="466DFEE4" w14:textId="77777777" w:rsidR="0084089B" w:rsidRDefault="0084089B" w:rsidP="0084089B">
      <w:pPr>
        <w:pStyle w:val="PL"/>
      </w:pPr>
      <w:r>
        <w:t xml:space="preserve">  grouping TraceSubtree {</w:t>
      </w:r>
    </w:p>
    <w:p w14:paraId="04D83C96" w14:textId="77777777" w:rsidR="0084089B" w:rsidRDefault="0084089B" w:rsidP="0084089B">
      <w:pPr>
        <w:pStyle w:val="PL"/>
      </w:pPr>
      <w:r>
        <w:t xml:space="preserve">    description "Contains classes that manage Tracing.</w:t>
      </w:r>
    </w:p>
    <w:p w14:paraId="7698EC1A" w14:textId="77777777" w:rsidR="0084089B" w:rsidRDefault="0084089B" w:rsidP="0084089B">
      <w:pPr>
        <w:pStyle w:val="PL"/>
      </w:pPr>
      <w:r>
        <w:lastRenderedPageBreak/>
        <w:t xml:space="preserve">      Should be used in all  classes (or classes inheriting from)</w:t>
      </w:r>
    </w:p>
    <w:p w14:paraId="63A6A8B0" w14:textId="77777777" w:rsidR="0084089B" w:rsidRDefault="0084089B" w:rsidP="0084089B">
      <w:pPr>
        <w:pStyle w:val="PL"/>
      </w:pPr>
      <w:r>
        <w:t xml:space="preserve">      - SubNetwork</w:t>
      </w:r>
    </w:p>
    <w:p w14:paraId="0BA262E6" w14:textId="77777777" w:rsidR="0084089B" w:rsidRDefault="0084089B" w:rsidP="0084089B">
      <w:pPr>
        <w:pStyle w:val="PL"/>
      </w:pPr>
      <w:r>
        <w:t xml:space="preserve">      - ManagedElement</w:t>
      </w:r>
    </w:p>
    <w:p w14:paraId="6FB8C7CD" w14:textId="77777777" w:rsidR="0084089B" w:rsidRDefault="0084089B" w:rsidP="0084089B">
      <w:pPr>
        <w:pStyle w:val="PL"/>
      </w:pPr>
      <w:r>
        <w:t xml:space="preserve">      - ManagedFunction</w:t>
      </w:r>
    </w:p>
    <w:p w14:paraId="1ED5F0CC" w14:textId="77777777" w:rsidR="0084089B" w:rsidRDefault="0084089B" w:rsidP="0084089B">
      <w:pPr>
        <w:pStyle w:val="PL"/>
      </w:pPr>
    </w:p>
    <w:p w14:paraId="10837630" w14:textId="77777777" w:rsidR="0084089B" w:rsidRDefault="0084089B" w:rsidP="0084089B">
      <w:pPr>
        <w:pStyle w:val="PL"/>
      </w:pPr>
      <w:r>
        <w:t xml:space="preserve">      If a YANG module wants to augment these classes/list/groupings they must</w:t>
      </w:r>
    </w:p>
    <w:p w14:paraId="1E59CC22" w14:textId="77777777" w:rsidR="0084089B" w:rsidRDefault="0084089B" w:rsidP="0084089B">
      <w:pPr>
        <w:pStyle w:val="PL"/>
      </w:pPr>
      <w:r>
        <w:t xml:space="preserve">      augment all user classes!";</w:t>
      </w:r>
    </w:p>
    <w:p w14:paraId="75F8ECC5" w14:textId="77777777" w:rsidR="0084089B" w:rsidRDefault="0084089B" w:rsidP="0084089B">
      <w:pPr>
        <w:pStyle w:val="PL"/>
      </w:pPr>
    </w:p>
    <w:p w14:paraId="69A03926" w14:textId="77777777" w:rsidR="0084089B" w:rsidRDefault="0084089B" w:rsidP="0084089B">
      <w:pPr>
        <w:pStyle w:val="PL"/>
      </w:pPr>
      <w:r>
        <w:t xml:space="preserve">    list TraceJob {</w:t>
      </w:r>
    </w:p>
    <w:p w14:paraId="42BD631C" w14:textId="77777777" w:rsidR="0084089B" w:rsidRDefault="0084089B" w:rsidP="0084089B">
      <w:pPr>
        <w:pStyle w:val="PL"/>
        <w:rPr>
          <w:ins w:id="5770" w:author="lengyelb"/>
        </w:rPr>
      </w:pPr>
      <w:ins w:id="5771" w:author="lengyelb">
        <w:r>
          <w:t xml:space="preserve">      description "A TraceJob instance represents the Trace Control and</w:t>
        </w:r>
      </w:ins>
    </w:p>
    <w:p w14:paraId="7690101F" w14:textId="77777777" w:rsidR="0084089B" w:rsidRDefault="0084089B" w:rsidP="0084089B">
      <w:pPr>
        <w:pStyle w:val="PL"/>
        <w:rPr>
          <w:ins w:id="5772" w:author="lengyelb"/>
        </w:rPr>
      </w:pPr>
      <w:ins w:id="5773" w:author="lengyelb">
        <w:r>
          <w:t xml:space="preserve">        Configuration parameters of a particular Trace Job (see TS 32.421 and</w:t>
        </w:r>
      </w:ins>
    </w:p>
    <w:p w14:paraId="0FC76522" w14:textId="77777777" w:rsidR="0084089B" w:rsidRDefault="0084089B" w:rsidP="0084089B">
      <w:pPr>
        <w:pStyle w:val="PL"/>
        <w:rPr>
          <w:ins w:id="5774" w:author="lengyelb"/>
        </w:rPr>
      </w:pPr>
      <w:ins w:id="5775" w:author="lengyelb">
        <w:r>
          <w:t xml:space="preserve">        TS 32.422 for details). It can be name-contained by SubNetwork,</w:t>
        </w:r>
      </w:ins>
    </w:p>
    <w:p w14:paraId="6F7F842B" w14:textId="77777777" w:rsidR="0084089B" w:rsidRDefault="0084089B" w:rsidP="0084089B">
      <w:pPr>
        <w:pStyle w:val="PL"/>
        <w:rPr>
          <w:del w:id="5776" w:author="lengyelb"/>
        </w:rPr>
      </w:pPr>
      <w:del w:id="5777" w:author="lengyelb">
        <w:r>
          <w:delText xml:space="preserve">      description "A TraceJob instance represents the Trace Control and </w:delText>
        </w:r>
      </w:del>
    </w:p>
    <w:p w14:paraId="09FE5604" w14:textId="77777777" w:rsidR="0084089B" w:rsidRDefault="0084089B" w:rsidP="0084089B">
      <w:pPr>
        <w:pStyle w:val="PL"/>
        <w:rPr>
          <w:del w:id="5778" w:author="lengyelb"/>
        </w:rPr>
      </w:pPr>
      <w:del w:id="5779" w:author="lengyelb">
        <w:r>
          <w:delText xml:space="preserve">        Configuration parameters of a particular Trace Job (see TS 32.421 and </w:delText>
        </w:r>
      </w:del>
    </w:p>
    <w:p w14:paraId="7D369C9C" w14:textId="77777777" w:rsidR="0084089B" w:rsidRDefault="0084089B" w:rsidP="0084089B">
      <w:pPr>
        <w:pStyle w:val="PL"/>
        <w:rPr>
          <w:del w:id="5780" w:author="lengyelb"/>
        </w:rPr>
      </w:pPr>
      <w:del w:id="5781" w:author="lengyelb">
        <w:r>
          <w:delText xml:space="preserve">        TS 32.422 for details). It can be name-contained by SubNetwork, </w:delText>
        </w:r>
      </w:del>
    </w:p>
    <w:p w14:paraId="3322FF9D" w14:textId="77777777" w:rsidR="0084089B" w:rsidRDefault="0084089B" w:rsidP="0084089B">
      <w:pPr>
        <w:pStyle w:val="PL"/>
      </w:pPr>
      <w:r>
        <w:t xml:space="preserve">        ManagedElement, ManagedFunction.</w:t>
      </w:r>
    </w:p>
    <w:p w14:paraId="60B4F616" w14:textId="77777777" w:rsidR="0084089B" w:rsidRDefault="0084089B" w:rsidP="0084089B">
      <w:pPr>
        <w:pStyle w:val="PL"/>
      </w:pPr>
    </w:p>
    <w:p w14:paraId="195191D8" w14:textId="77777777" w:rsidR="0084089B" w:rsidRDefault="0084089B" w:rsidP="0084089B">
      <w:pPr>
        <w:pStyle w:val="PL"/>
        <w:rPr>
          <w:ins w:id="5782" w:author="lengyelb"/>
        </w:rPr>
      </w:pPr>
      <w:ins w:id="5783" w:author="lengyelb">
        <w:r>
          <w:t xml:space="preserve">        To activate Trace Jobs, a MnS consumer has to create TraceJob object</w:t>
        </w:r>
      </w:ins>
    </w:p>
    <w:p w14:paraId="6954DBDD" w14:textId="77777777" w:rsidR="0084089B" w:rsidRDefault="0084089B" w:rsidP="0084089B">
      <w:pPr>
        <w:pStyle w:val="PL"/>
        <w:rPr>
          <w:ins w:id="5784" w:author="lengyelb"/>
        </w:rPr>
      </w:pPr>
      <w:ins w:id="5785" w:author="lengyelb">
        <w:r>
          <w:t xml:space="preserve">        instances on the MnS producer. A MnS consumer can activate a Trace Job</w:t>
        </w:r>
      </w:ins>
    </w:p>
    <w:p w14:paraId="7783A9AA" w14:textId="77777777" w:rsidR="0084089B" w:rsidRDefault="0084089B" w:rsidP="0084089B">
      <w:pPr>
        <w:pStyle w:val="PL"/>
        <w:rPr>
          <w:ins w:id="5786" w:author="lengyelb"/>
        </w:rPr>
      </w:pPr>
      <w:ins w:id="5787" w:author="lengyelb">
        <w:r>
          <w:t xml:space="preserve">        for another MnS consumer since it is not required the value of</w:t>
        </w:r>
      </w:ins>
    </w:p>
    <w:p w14:paraId="1110CCAE" w14:textId="77777777" w:rsidR="0084089B" w:rsidRDefault="0084089B" w:rsidP="0084089B">
      <w:pPr>
        <w:pStyle w:val="PL"/>
        <w:rPr>
          <w:ins w:id="5788" w:author="lengyelb"/>
        </w:rPr>
      </w:pPr>
      <w:ins w:id="5789" w:author="lengyelb">
        <w:r>
          <w:t xml:space="preserve">        traceCollectionEntityIPAddress or traceReportingConsumerUri to be</w:t>
        </w:r>
      </w:ins>
    </w:p>
    <w:p w14:paraId="4C88F4AB" w14:textId="77777777" w:rsidR="0084089B" w:rsidRDefault="0084089B" w:rsidP="0084089B">
      <w:pPr>
        <w:pStyle w:val="PL"/>
        <w:rPr>
          <w:del w:id="5790" w:author="lengyelb"/>
        </w:rPr>
      </w:pPr>
      <w:del w:id="5791" w:author="lengyelb">
        <w:r>
          <w:delText xml:space="preserve">        To activate Trace Jobs, a MnS consumer has to create TraceJob object </w:delText>
        </w:r>
      </w:del>
    </w:p>
    <w:p w14:paraId="3D1F2C92" w14:textId="77777777" w:rsidR="0084089B" w:rsidRDefault="0084089B" w:rsidP="0084089B">
      <w:pPr>
        <w:pStyle w:val="PL"/>
        <w:rPr>
          <w:del w:id="5792" w:author="lengyelb"/>
        </w:rPr>
      </w:pPr>
      <w:del w:id="5793" w:author="lengyelb">
        <w:r>
          <w:delText xml:space="preserve">        instances on the MnS producer. A MnS consumer can activate a Trace Job </w:delText>
        </w:r>
      </w:del>
    </w:p>
    <w:p w14:paraId="6FFDBED1" w14:textId="77777777" w:rsidR="0084089B" w:rsidRDefault="0084089B" w:rsidP="0084089B">
      <w:pPr>
        <w:pStyle w:val="PL"/>
        <w:rPr>
          <w:del w:id="5794" w:author="lengyelb"/>
        </w:rPr>
      </w:pPr>
      <w:del w:id="5795" w:author="lengyelb">
        <w:r>
          <w:delText xml:space="preserve">        for another MnS consumer since it is not required the value of </w:delText>
        </w:r>
      </w:del>
    </w:p>
    <w:p w14:paraId="748E59B3" w14:textId="77777777" w:rsidR="0084089B" w:rsidRDefault="0084089B" w:rsidP="0084089B">
      <w:pPr>
        <w:pStyle w:val="PL"/>
        <w:rPr>
          <w:del w:id="5796" w:author="lengyelb"/>
        </w:rPr>
      </w:pPr>
      <w:del w:id="5797" w:author="lengyelb">
        <w:r>
          <w:delText xml:space="preserve">        traceCollectionEntityIPAddress or traceReportingConsumerUri to be </w:delText>
        </w:r>
      </w:del>
    </w:p>
    <w:p w14:paraId="141418F3" w14:textId="77777777" w:rsidR="0084089B" w:rsidRDefault="0084089B" w:rsidP="0084089B">
      <w:pPr>
        <w:pStyle w:val="PL"/>
      </w:pPr>
      <w:r>
        <w:t xml:space="preserve">        his own.</w:t>
      </w:r>
    </w:p>
    <w:p w14:paraId="620DCB90" w14:textId="77777777" w:rsidR="0084089B" w:rsidRDefault="0084089B" w:rsidP="0084089B">
      <w:pPr>
        <w:pStyle w:val="PL"/>
      </w:pPr>
    </w:p>
    <w:p w14:paraId="46473060" w14:textId="77777777" w:rsidR="0084089B" w:rsidRDefault="0084089B" w:rsidP="0084089B">
      <w:pPr>
        <w:pStyle w:val="PL"/>
        <w:rPr>
          <w:ins w:id="5798" w:author="lengyelb"/>
        </w:rPr>
      </w:pPr>
      <w:ins w:id="5799" w:author="lengyelb">
        <w:r>
          <w:t xml:space="preserve">        For the details of Trace Job activation see clauses 4.1.1.1.2 and</w:t>
        </w:r>
      </w:ins>
    </w:p>
    <w:p w14:paraId="34179D48" w14:textId="77777777" w:rsidR="0084089B" w:rsidRDefault="0084089B" w:rsidP="0084089B">
      <w:pPr>
        <w:pStyle w:val="PL"/>
        <w:rPr>
          <w:del w:id="5800" w:author="lengyelb"/>
        </w:rPr>
      </w:pPr>
      <w:del w:id="5801" w:author="lengyelb">
        <w:r>
          <w:delText xml:space="preserve">        For the details of Trace Job activation see clauses 4.1.1.1.2 and </w:delText>
        </w:r>
      </w:del>
    </w:p>
    <w:p w14:paraId="08F994CC" w14:textId="77777777" w:rsidR="0084089B" w:rsidRDefault="0084089B" w:rsidP="0084089B">
      <w:pPr>
        <w:pStyle w:val="PL"/>
      </w:pPr>
      <w:r>
        <w:t xml:space="preserve">        4.1.2.1.2 of TS 32.422.</w:t>
      </w:r>
    </w:p>
    <w:p w14:paraId="69CE0E14" w14:textId="77777777" w:rsidR="0084089B" w:rsidRDefault="0084089B" w:rsidP="0084089B">
      <w:pPr>
        <w:pStyle w:val="PL"/>
      </w:pPr>
    </w:p>
    <w:p w14:paraId="20FF0968" w14:textId="77777777" w:rsidR="0084089B" w:rsidRDefault="0084089B" w:rsidP="0084089B">
      <w:pPr>
        <w:pStyle w:val="PL"/>
        <w:rPr>
          <w:ins w:id="5802" w:author="lengyelb"/>
        </w:rPr>
      </w:pPr>
      <w:ins w:id="5803" w:author="lengyelb">
        <w:r>
          <w:t xml:space="preserve">        When a MnS consumer wishes to deactivate a Trace Job, the MnS consumer</w:t>
        </w:r>
      </w:ins>
    </w:p>
    <w:p w14:paraId="7318A316" w14:textId="77777777" w:rsidR="0084089B" w:rsidRDefault="0084089B" w:rsidP="0084089B">
      <w:pPr>
        <w:pStyle w:val="PL"/>
        <w:rPr>
          <w:ins w:id="5804" w:author="lengyelb"/>
        </w:rPr>
      </w:pPr>
      <w:ins w:id="5805" w:author="lengyelb">
        <w:r>
          <w:t xml:space="preserve">        shall delete the corresponding TraceJob instance.</w:t>
        </w:r>
      </w:ins>
    </w:p>
    <w:p w14:paraId="133567B3" w14:textId="77777777" w:rsidR="0084089B" w:rsidRDefault="0084089B" w:rsidP="0084089B">
      <w:pPr>
        <w:pStyle w:val="PL"/>
        <w:rPr>
          <w:ins w:id="5806" w:author="lengyelb"/>
        </w:rPr>
      </w:pPr>
    </w:p>
    <w:p w14:paraId="02D7F64D" w14:textId="77777777" w:rsidR="0084089B" w:rsidRDefault="0084089B" w:rsidP="0084089B">
      <w:pPr>
        <w:pStyle w:val="PL"/>
        <w:rPr>
          <w:del w:id="5807" w:author="lengyelb"/>
        </w:rPr>
      </w:pPr>
      <w:del w:id="5808" w:author="lengyelb">
        <w:r>
          <w:delText xml:space="preserve">        When a MnS consumer wishes to deactivate a Trace Job, the MnS consumer </w:delText>
        </w:r>
      </w:del>
    </w:p>
    <w:p w14:paraId="3210AB42" w14:textId="77777777" w:rsidR="0084089B" w:rsidRDefault="0084089B" w:rsidP="0084089B">
      <w:pPr>
        <w:pStyle w:val="PL"/>
        <w:rPr>
          <w:del w:id="5809" w:author="lengyelb"/>
        </w:rPr>
      </w:pPr>
      <w:del w:id="5810" w:author="lengyelb">
        <w:r>
          <w:delText xml:space="preserve">        shall delete the corresponding TraceJob instance. </w:delText>
        </w:r>
      </w:del>
    </w:p>
    <w:p w14:paraId="4486E12A" w14:textId="77777777" w:rsidR="0084089B" w:rsidRDefault="0084089B" w:rsidP="0084089B">
      <w:pPr>
        <w:pStyle w:val="PL"/>
        <w:rPr>
          <w:del w:id="5811" w:author="lengyelb"/>
        </w:rPr>
      </w:pPr>
      <w:del w:id="5812" w:author="lengyelb">
        <w:r>
          <w:delText xml:space="preserve">        </w:delText>
        </w:r>
      </w:del>
    </w:p>
    <w:p w14:paraId="0578DF1B" w14:textId="77777777" w:rsidR="0084089B" w:rsidRDefault="0084089B" w:rsidP="0084089B">
      <w:pPr>
        <w:pStyle w:val="PL"/>
      </w:pPr>
      <w:r>
        <w:t xml:space="preserve">        For details of management Trace Job activation/deactivation see clause</w:t>
      </w:r>
    </w:p>
    <w:p w14:paraId="0913AFEE" w14:textId="77777777" w:rsidR="0084089B" w:rsidRDefault="0084089B" w:rsidP="0084089B">
      <w:pPr>
        <w:pStyle w:val="PL"/>
      </w:pPr>
      <w:r>
        <w:t xml:space="preserve">        4.1.1.1.2 of TS 32.422.</w:t>
      </w:r>
    </w:p>
    <w:p w14:paraId="5350FBE0" w14:textId="77777777" w:rsidR="0084089B" w:rsidRDefault="0084089B" w:rsidP="0084089B">
      <w:pPr>
        <w:pStyle w:val="PL"/>
      </w:pPr>
    </w:p>
    <w:p w14:paraId="64DBA5FA" w14:textId="77777777" w:rsidR="0084089B" w:rsidRDefault="0084089B" w:rsidP="0084089B">
      <w:pPr>
        <w:pStyle w:val="PL"/>
        <w:rPr>
          <w:ins w:id="5813" w:author="lengyelb"/>
        </w:rPr>
      </w:pPr>
      <w:ins w:id="5814" w:author="lengyelb">
        <w:r>
          <w:t xml:space="preserve">        The attribute traceReference specifies a globally unique ID and</w:t>
        </w:r>
      </w:ins>
    </w:p>
    <w:p w14:paraId="597B4D59" w14:textId="77777777" w:rsidR="0084089B" w:rsidRDefault="0084089B" w:rsidP="0084089B">
      <w:pPr>
        <w:pStyle w:val="PL"/>
        <w:rPr>
          <w:ins w:id="5815" w:author="lengyelb"/>
        </w:rPr>
      </w:pPr>
      <w:ins w:id="5816" w:author="lengyelb">
        <w:r>
          <w:t xml:space="preserve">        identifies a Trace session. One Trace Session may be activated to</w:t>
        </w:r>
      </w:ins>
    </w:p>
    <w:p w14:paraId="6A532DE4" w14:textId="77777777" w:rsidR="0084089B" w:rsidRDefault="0084089B" w:rsidP="0084089B">
      <w:pPr>
        <w:pStyle w:val="PL"/>
        <w:rPr>
          <w:del w:id="5817" w:author="lengyelb"/>
        </w:rPr>
      </w:pPr>
      <w:del w:id="5818" w:author="lengyelb">
        <w:r>
          <w:delText xml:space="preserve">        The attribute traceReference specifies a globally unique ID and </w:delText>
        </w:r>
      </w:del>
    </w:p>
    <w:p w14:paraId="14146683" w14:textId="77777777" w:rsidR="0084089B" w:rsidRDefault="0084089B" w:rsidP="0084089B">
      <w:pPr>
        <w:pStyle w:val="PL"/>
        <w:rPr>
          <w:del w:id="5819" w:author="lengyelb"/>
        </w:rPr>
      </w:pPr>
      <w:del w:id="5820" w:author="lengyelb">
        <w:r>
          <w:delText xml:space="preserve">        identifies a Trace session. One Trace Session may be activated to </w:delText>
        </w:r>
      </w:del>
    </w:p>
    <w:p w14:paraId="6DAD6B88" w14:textId="77777777" w:rsidR="0084089B" w:rsidRDefault="0084089B" w:rsidP="0084089B">
      <w:pPr>
        <w:pStyle w:val="PL"/>
      </w:pPr>
      <w:r>
        <w:t xml:space="preserve">        multiple Network Elements. The traceReference is populated by the</w:t>
      </w:r>
    </w:p>
    <w:p w14:paraId="3103263C" w14:textId="77777777" w:rsidR="0084089B" w:rsidRDefault="0084089B" w:rsidP="0084089B">
      <w:pPr>
        <w:pStyle w:val="PL"/>
      </w:pPr>
      <w:r>
        <w:t xml:space="preserve">        consumer that makes the request for a Trace Session.</w:t>
      </w:r>
    </w:p>
    <w:p w14:paraId="60DE9FF1" w14:textId="77777777" w:rsidR="0084089B" w:rsidRDefault="0084089B" w:rsidP="0084089B">
      <w:pPr>
        <w:pStyle w:val="PL"/>
      </w:pPr>
    </w:p>
    <w:p w14:paraId="57AAB9B7" w14:textId="77777777" w:rsidR="0084089B" w:rsidRDefault="0084089B" w:rsidP="0084089B">
      <w:pPr>
        <w:pStyle w:val="PL"/>
        <w:rPr>
          <w:ins w:id="5821" w:author="lengyelb"/>
        </w:rPr>
      </w:pPr>
      <w:ins w:id="5822" w:author="lengyelb">
        <w:r>
          <w:t xml:space="preserve">        The jobId attribute presents the job identifier of a TraceJob instance.</w:t>
        </w:r>
      </w:ins>
    </w:p>
    <w:p w14:paraId="4BA3812A" w14:textId="77777777" w:rsidR="0084089B" w:rsidRDefault="0084089B" w:rsidP="0084089B">
      <w:pPr>
        <w:pStyle w:val="PL"/>
        <w:rPr>
          <w:ins w:id="5823" w:author="lengyelb"/>
        </w:rPr>
      </w:pPr>
      <w:ins w:id="5824" w:author="lengyelb">
        <w:r>
          <w:t xml:space="preserve">        The jobId can be used to associate  multiple TraceJob instances.</w:t>
        </w:r>
      </w:ins>
    </w:p>
    <w:p w14:paraId="5A9F005F" w14:textId="77777777" w:rsidR="0084089B" w:rsidRDefault="0084089B" w:rsidP="0084089B">
      <w:pPr>
        <w:pStyle w:val="PL"/>
        <w:rPr>
          <w:ins w:id="5825" w:author="lengyelb"/>
        </w:rPr>
      </w:pPr>
      <w:ins w:id="5826" w:author="lengyelb">
        <w:r>
          <w:t xml:space="preserve">        For example, it is possible to configure the same jobId value for</w:t>
        </w:r>
      </w:ins>
    </w:p>
    <w:p w14:paraId="20DE2DBB" w14:textId="77777777" w:rsidR="0084089B" w:rsidRDefault="0084089B" w:rsidP="0084089B">
      <w:pPr>
        <w:pStyle w:val="PL"/>
        <w:rPr>
          <w:ins w:id="5827" w:author="lengyelb"/>
        </w:rPr>
      </w:pPr>
      <w:ins w:id="5828" w:author="lengyelb">
        <w:r>
          <w:t xml:space="preserve">        multiple TraceJob instances required to produce the data (e.g. RSRP</w:t>
        </w:r>
      </w:ins>
    </w:p>
    <w:p w14:paraId="068D2405" w14:textId="77777777" w:rsidR="0084089B" w:rsidRDefault="0084089B" w:rsidP="0084089B">
      <w:pPr>
        <w:pStyle w:val="PL"/>
        <w:rPr>
          <w:del w:id="5829" w:author="lengyelb"/>
        </w:rPr>
      </w:pPr>
      <w:del w:id="5830" w:author="lengyelb">
        <w:r>
          <w:delText xml:space="preserve">        The jobId attribute presents the job identifier of a TraceJob instance. </w:delText>
        </w:r>
      </w:del>
    </w:p>
    <w:p w14:paraId="6FAB996C" w14:textId="77777777" w:rsidR="0084089B" w:rsidRDefault="0084089B" w:rsidP="0084089B">
      <w:pPr>
        <w:pStyle w:val="PL"/>
        <w:rPr>
          <w:del w:id="5831" w:author="lengyelb"/>
        </w:rPr>
      </w:pPr>
      <w:del w:id="5832" w:author="lengyelb">
        <w:r>
          <w:delText xml:space="preserve">        The jobId can be used to associate  multiple TraceJob instances. </w:delText>
        </w:r>
      </w:del>
    </w:p>
    <w:p w14:paraId="2529BA9F" w14:textId="77777777" w:rsidR="0084089B" w:rsidRDefault="0084089B" w:rsidP="0084089B">
      <w:pPr>
        <w:pStyle w:val="PL"/>
        <w:rPr>
          <w:del w:id="5833" w:author="lengyelb"/>
        </w:rPr>
      </w:pPr>
      <w:del w:id="5834" w:author="lengyelb">
        <w:r>
          <w:delText xml:space="preserve">        For example, it is possible to configure the same jobId value for </w:delText>
        </w:r>
      </w:del>
    </w:p>
    <w:p w14:paraId="4CE93F4D" w14:textId="77777777" w:rsidR="0084089B" w:rsidRDefault="0084089B" w:rsidP="0084089B">
      <w:pPr>
        <w:pStyle w:val="PL"/>
        <w:rPr>
          <w:del w:id="5835" w:author="lengyelb"/>
        </w:rPr>
      </w:pPr>
      <w:del w:id="5836" w:author="lengyelb">
        <w:r>
          <w:delText xml:space="preserve">        multiple TraceJob instances required to produce the data (e.g. RSRP </w:delText>
        </w:r>
      </w:del>
    </w:p>
    <w:p w14:paraId="2B2E4923" w14:textId="77777777" w:rsidR="0084089B" w:rsidRDefault="0084089B" w:rsidP="0084089B">
      <w:pPr>
        <w:pStyle w:val="PL"/>
      </w:pPr>
      <w:r>
        <w:t xml:space="preserve">        values of M1 and RLF reports) for a specific network analysis.</w:t>
      </w:r>
    </w:p>
    <w:p w14:paraId="29B8873A" w14:textId="77777777" w:rsidR="0084089B" w:rsidRDefault="0084089B" w:rsidP="0084089B">
      <w:pPr>
        <w:pStyle w:val="PL"/>
      </w:pPr>
    </w:p>
    <w:p w14:paraId="272888CC" w14:textId="77777777" w:rsidR="0084089B" w:rsidRDefault="0084089B" w:rsidP="0084089B">
      <w:pPr>
        <w:pStyle w:val="PL"/>
        <w:rPr>
          <w:ins w:id="5837" w:author="lengyelb"/>
        </w:rPr>
      </w:pPr>
      <w:ins w:id="5838" w:author="lengyelb">
        <w:r>
          <w:t xml:space="preserve">        The attribute traceReportingFormat defines the method for reporting</w:t>
        </w:r>
      </w:ins>
    </w:p>
    <w:p w14:paraId="5914D3F2" w14:textId="77777777" w:rsidR="0084089B" w:rsidRDefault="0084089B" w:rsidP="0084089B">
      <w:pPr>
        <w:pStyle w:val="PL"/>
        <w:rPr>
          <w:ins w:id="5839" w:author="lengyelb"/>
        </w:rPr>
      </w:pPr>
      <w:ins w:id="5840" w:author="lengyelb">
        <w:r>
          <w:t xml:space="preserve">        the produced measurements. The selectable options are file-based or</w:t>
        </w:r>
      </w:ins>
    </w:p>
    <w:p w14:paraId="0F13E2F4" w14:textId="77777777" w:rsidR="0084089B" w:rsidRDefault="0084089B" w:rsidP="0084089B">
      <w:pPr>
        <w:pStyle w:val="PL"/>
        <w:rPr>
          <w:ins w:id="5841" w:author="lengyelb"/>
        </w:rPr>
      </w:pPr>
      <w:ins w:id="5842" w:author="lengyelb">
        <w:r>
          <w:t xml:space="preserve">        stream-based reporting. In case of file-based reporting the attribute</w:t>
        </w:r>
      </w:ins>
    </w:p>
    <w:p w14:paraId="08F65DAC" w14:textId="77777777" w:rsidR="0084089B" w:rsidRDefault="0084089B" w:rsidP="0084089B">
      <w:pPr>
        <w:pStyle w:val="PL"/>
        <w:rPr>
          <w:ins w:id="5843" w:author="lengyelb"/>
        </w:rPr>
      </w:pPr>
      <w:ins w:id="5844" w:author="lengyelb">
        <w:r>
          <w:t xml:space="preserve">        traceCollectionEntityIPAddress is used to specify the IP address to</w:t>
        </w:r>
      </w:ins>
    </w:p>
    <w:p w14:paraId="6E743758" w14:textId="77777777" w:rsidR="0084089B" w:rsidRDefault="0084089B" w:rsidP="0084089B">
      <w:pPr>
        <w:pStyle w:val="PL"/>
        <w:rPr>
          <w:ins w:id="5845" w:author="lengyelb"/>
        </w:rPr>
      </w:pPr>
      <w:ins w:id="5846" w:author="lengyelb">
        <w:r>
          <w:t xml:space="preserve">        which the trace records shall be transferred, while in case of</w:t>
        </w:r>
      </w:ins>
    </w:p>
    <w:p w14:paraId="7B7C1D15" w14:textId="77777777" w:rsidR="0084089B" w:rsidRDefault="0084089B" w:rsidP="0084089B">
      <w:pPr>
        <w:pStyle w:val="PL"/>
        <w:rPr>
          <w:ins w:id="5847" w:author="lengyelb"/>
        </w:rPr>
      </w:pPr>
      <w:ins w:id="5848" w:author="lengyelb">
        <w:r>
          <w:t xml:space="preserve">        stream-based reporting the attribute traceReportingConsumerUri</w:t>
        </w:r>
      </w:ins>
    </w:p>
    <w:p w14:paraId="6374A10B" w14:textId="77777777" w:rsidR="0084089B" w:rsidRDefault="0084089B" w:rsidP="0084089B">
      <w:pPr>
        <w:pStyle w:val="PL"/>
        <w:rPr>
          <w:del w:id="5849" w:author="lengyelb"/>
        </w:rPr>
      </w:pPr>
      <w:del w:id="5850" w:author="lengyelb">
        <w:r>
          <w:delText xml:space="preserve">        The attribute traceReportingFormat defines the method for reporting </w:delText>
        </w:r>
      </w:del>
    </w:p>
    <w:p w14:paraId="0C530AED" w14:textId="77777777" w:rsidR="0084089B" w:rsidRDefault="0084089B" w:rsidP="0084089B">
      <w:pPr>
        <w:pStyle w:val="PL"/>
        <w:rPr>
          <w:del w:id="5851" w:author="lengyelb"/>
        </w:rPr>
      </w:pPr>
      <w:del w:id="5852" w:author="lengyelb">
        <w:r>
          <w:delText xml:space="preserve">        the produced measurements. The selectable options are file-based or </w:delText>
        </w:r>
      </w:del>
    </w:p>
    <w:p w14:paraId="68D6D719" w14:textId="77777777" w:rsidR="0084089B" w:rsidRDefault="0084089B" w:rsidP="0084089B">
      <w:pPr>
        <w:pStyle w:val="PL"/>
        <w:rPr>
          <w:del w:id="5853" w:author="lengyelb"/>
        </w:rPr>
      </w:pPr>
      <w:del w:id="5854" w:author="lengyelb">
        <w:r>
          <w:delText xml:space="preserve">        stream-based reporting. In case of file-based reporting the attribute </w:delText>
        </w:r>
      </w:del>
    </w:p>
    <w:p w14:paraId="1506D258" w14:textId="77777777" w:rsidR="0084089B" w:rsidRDefault="0084089B" w:rsidP="0084089B">
      <w:pPr>
        <w:pStyle w:val="PL"/>
        <w:rPr>
          <w:del w:id="5855" w:author="lengyelb"/>
        </w:rPr>
      </w:pPr>
      <w:del w:id="5856" w:author="lengyelb">
        <w:r>
          <w:delText xml:space="preserve">        traceCollectionEntityIPAddress is used to specify the IP address to </w:delText>
        </w:r>
      </w:del>
    </w:p>
    <w:p w14:paraId="41C041E6" w14:textId="77777777" w:rsidR="0084089B" w:rsidRDefault="0084089B" w:rsidP="0084089B">
      <w:pPr>
        <w:pStyle w:val="PL"/>
        <w:rPr>
          <w:del w:id="5857" w:author="lengyelb"/>
        </w:rPr>
      </w:pPr>
      <w:del w:id="5858" w:author="lengyelb">
        <w:r>
          <w:delText xml:space="preserve">        which the trace records shall be transferred, while in case of </w:delText>
        </w:r>
      </w:del>
    </w:p>
    <w:p w14:paraId="07ACFCC9" w14:textId="77777777" w:rsidR="0084089B" w:rsidRDefault="0084089B" w:rsidP="0084089B">
      <w:pPr>
        <w:pStyle w:val="PL"/>
        <w:rPr>
          <w:del w:id="5859" w:author="lengyelb"/>
        </w:rPr>
      </w:pPr>
      <w:del w:id="5860" w:author="lengyelb">
        <w:r>
          <w:delText xml:space="preserve">        stream-based reporting the attribute traceReportingConsumerUri </w:delText>
        </w:r>
      </w:del>
    </w:p>
    <w:p w14:paraId="126A5189" w14:textId="77777777" w:rsidR="0084089B" w:rsidRDefault="0084089B" w:rsidP="0084089B">
      <w:pPr>
        <w:pStyle w:val="PL"/>
      </w:pPr>
      <w:r>
        <w:t xml:space="preserve">        specifies the streaming target.</w:t>
      </w:r>
    </w:p>
    <w:p w14:paraId="13C6B62F" w14:textId="77777777" w:rsidR="0084089B" w:rsidRDefault="0084089B" w:rsidP="0084089B">
      <w:pPr>
        <w:pStyle w:val="PL"/>
      </w:pPr>
    </w:p>
    <w:p w14:paraId="4947F281" w14:textId="77777777" w:rsidR="0084089B" w:rsidRDefault="0084089B" w:rsidP="0084089B">
      <w:pPr>
        <w:pStyle w:val="PL"/>
        <w:rPr>
          <w:ins w:id="5861" w:author="lengyelb"/>
        </w:rPr>
      </w:pPr>
      <w:ins w:id="5862" w:author="lengyelb">
        <w:r>
          <w:t xml:space="preserve">        The mandatory attribute traceTarget determines the target object of</w:t>
        </w:r>
      </w:ins>
    </w:p>
    <w:p w14:paraId="682F1900" w14:textId="77777777" w:rsidR="0084089B" w:rsidRDefault="0084089B" w:rsidP="0084089B">
      <w:pPr>
        <w:pStyle w:val="PL"/>
        <w:rPr>
          <w:ins w:id="5863" w:author="lengyelb"/>
        </w:rPr>
      </w:pPr>
      <w:ins w:id="5864" w:author="lengyelb">
        <w:r>
          <w:t xml:space="preserve">        the TraceJob. Dependent on the network element to which the Trace</w:t>
        </w:r>
      </w:ins>
    </w:p>
    <w:p w14:paraId="71DF028B" w14:textId="77777777" w:rsidR="0084089B" w:rsidRDefault="0084089B" w:rsidP="0084089B">
      <w:pPr>
        <w:pStyle w:val="PL"/>
        <w:rPr>
          <w:ins w:id="5865" w:author="lengyelb"/>
        </w:rPr>
      </w:pPr>
      <w:ins w:id="5866" w:author="lengyelb">
        <w:r>
          <w:t xml:space="preserve">        Session is activated different types of the target object are possible.</w:t>
        </w:r>
      </w:ins>
    </w:p>
    <w:p w14:paraId="13717DC5" w14:textId="77777777" w:rsidR="0084089B" w:rsidRDefault="0084089B" w:rsidP="0084089B">
      <w:pPr>
        <w:pStyle w:val="PL"/>
        <w:rPr>
          <w:ins w:id="5867" w:author="lengyelb"/>
        </w:rPr>
      </w:pPr>
      <w:ins w:id="5868" w:author="lengyelb">
        <w:r>
          <w:t xml:space="preserve">        The attribute pLMNTarget defines the PLMN for which sessions shall be</w:t>
        </w:r>
      </w:ins>
    </w:p>
    <w:p w14:paraId="03F29801" w14:textId="77777777" w:rsidR="0084089B" w:rsidRDefault="0084089B" w:rsidP="0084089B">
      <w:pPr>
        <w:pStyle w:val="PL"/>
        <w:rPr>
          <w:ins w:id="5869" w:author="lengyelb"/>
        </w:rPr>
      </w:pPr>
      <w:ins w:id="5870" w:author="lengyelb">
        <w:r>
          <w:t xml:space="preserve">        selected in the Trace Session in case of management based activation</w:t>
        </w:r>
      </w:ins>
    </w:p>
    <w:p w14:paraId="0CBE2300" w14:textId="77777777" w:rsidR="0084089B" w:rsidRDefault="0084089B" w:rsidP="0084089B">
      <w:pPr>
        <w:pStyle w:val="PL"/>
        <w:rPr>
          <w:del w:id="5871" w:author="lengyelb"/>
        </w:rPr>
      </w:pPr>
      <w:del w:id="5872" w:author="lengyelb">
        <w:r>
          <w:delText xml:space="preserve">        The mandatory attribute traceTarget determines the target object of </w:delText>
        </w:r>
      </w:del>
    </w:p>
    <w:p w14:paraId="75517929" w14:textId="77777777" w:rsidR="0084089B" w:rsidRDefault="0084089B" w:rsidP="0084089B">
      <w:pPr>
        <w:pStyle w:val="PL"/>
        <w:rPr>
          <w:del w:id="5873" w:author="lengyelb"/>
        </w:rPr>
      </w:pPr>
      <w:del w:id="5874" w:author="lengyelb">
        <w:r>
          <w:delText xml:space="preserve">        the TraceJob. Dependent on the network element to which the Trace </w:delText>
        </w:r>
      </w:del>
    </w:p>
    <w:p w14:paraId="51A202A5" w14:textId="77777777" w:rsidR="0084089B" w:rsidRDefault="0084089B" w:rsidP="0084089B">
      <w:pPr>
        <w:pStyle w:val="PL"/>
        <w:rPr>
          <w:del w:id="5875" w:author="lengyelb"/>
        </w:rPr>
      </w:pPr>
      <w:del w:id="5876" w:author="lengyelb">
        <w:r>
          <w:lastRenderedPageBreak/>
          <w:delText xml:space="preserve">        Session is activated different types of the target object are possible. </w:delText>
        </w:r>
      </w:del>
    </w:p>
    <w:p w14:paraId="4F4C4B62" w14:textId="77777777" w:rsidR="0084089B" w:rsidRDefault="0084089B" w:rsidP="0084089B">
      <w:pPr>
        <w:pStyle w:val="PL"/>
        <w:rPr>
          <w:del w:id="5877" w:author="lengyelb"/>
        </w:rPr>
      </w:pPr>
      <w:del w:id="5878" w:author="lengyelb">
        <w:r>
          <w:delText xml:space="preserve">        The attribute pLMNTarget defines the PLMN for which sessions shall be </w:delText>
        </w:r>
      </w:del>
    </w:p>
    <w:p w14:paraId="3CF4C778" w14:textId="77777777" w:rsidR="0084089B" w:rsidRDefault="0084089B" w:rsidP="0084089B">
      <w:pPr>
        <w:pStyle w:val="PL"/>
        <w:rPr>
          <w:del w:id="5879" w:author="lengyelb"/>
        </w:rPr>
      </w:pPr>
      <w:del w:id="5880" w:author="lengyelb">
        <w:r>
          <w:delText xml:space="preserve">        selected in the Trace Session in case of management based activation </w:delText>
        </w:r>
      </w:del>
    </w:p>
    <w:p w14:paraId="15950A68" w14:textId="77777777" w:rsidR="0084089B" w:rsidRDefault="0084089B" w:rsidP="0084089B">
      <w:pPr>
        <w:pStyle w:val="PL"/>
      </w:pPr>
      <w:r>
        <w:t xml:space="preserve">        when several PLMNs are supported in the RAN.The MDT configuration may</w:t>
      </w:r>
    </w:p>
    <w:p w14:paraId="11BCFA05" w14:textId="77777777" w:rsidR="0084089B" w:rsidRDefault="0084089B" w:rsidP="0084089B">
      <w:pPr>
        <w:pStyle w:val="PL"/>
        <w:rPr>
          <w:ins w:id="5881" w:author="lengyelb"/>
        </w:rPr>
      </w:pPr>
      <w:ins w:id="5882" w:author="lengyelb">
        <w:r>
          <w:t xml:space="preserve">        include area scope defined by network slice, in which case</w:t>
        </w:r>
      </w:ins>
    </w:p>
    <w:p w14:paraId="19D05B2D" w14:textId="77777777" w:rsidR="0084089B" w:rsidRDefault="0084089B" w:rsidP="0084089B">
      <w:pPr>
        <w:pStyle w:val="PL"/>
        <w:rPr>
          <w:del w:id="5883" w:author="lengyelb"/>
        </w:rPr>
      </w:pPr>
      <w:del w:id="5884" w:author="lengyelb">
        <w:r>
          <w:delText xml:space="preserve">        include area scope defined by network slice, in which case </w:delText>
        </w:r>
      </w:del>
    </w:p>
    <w:p w14:paraId="69467A27" w14:textId="77777777" w:rsidR="0084089B" w:rsidRDefault="0084089B" w:rsidP="0084089B">
      <w:pPr>
        <w:pStyle w:val="PL"/>
      </w:pPr>
      <w:r>
        <w:t xml:space="preserve">        the attribute pLMNTarget is not applicable.</w:t>
      </w:r>
    </w:p>
    <w:p w14:paraId="4FC91BD5" w14:textId="77777777" w:rsidR="0084089B" w:rsidRDefault="0084089B" w:rsidP="0084089B">
      <w:pPr>
        <w:pStyle w:val="PL"/>
      </w:pPr>
    </w:p>
    <w:p w14:paraId="713DA945" w14:textId="77777777" w:rsidR="0084089B" w:rsidRDefault="0084089B" w:rsidP="0084089B">
      <w:pPr>
        <w:pStyle w:val="PL"/>
      </w:pPr>
      <w:r>
        <w:t xml:space="preserve">        The attribute listOfTraceMetrics allows configuraton of which metrics</w:t>
      </w:r>
    </w:p>
    <w:p w14:paraId="6593B5AC" w14:textId="77777777" w:rsidR="0084089B" w:rsidRDefault="0084089B" w:rsidP="0084089B">
      <w:pPr>
        <w:pStyle w:val="PL"/>
      </w:pPr>
      <w:r>
        <w:t xml:space="preserve">        shall be recorded.</w:t>
      </w:r>
    </w:p>
    <w:p w14:paraId="6EAD8031" w14:textId="77777777" w:rsidR="0084089B" w:rsidRDefault="0084089B" w:rsidP="0084089B">
      <w:pPr>
        <w:pStyle w:val="PL"/>
      </w:pPr>
    </w:p>
    <w:p w14:paraId="111BC98C" w14:textId="77777777" w:rsidR="0084089B" w:rsidRDefault="0084089B" w:rsidP="0084089B">
      <w:pPr>
        <w:pStyle w:val="PL"/>
        <w:rPr>
          <w:ins w:id="5885" w:author="lengyelb"/>
        </w:rPr>
      </w:pPr>
      <w:ins w:id="5886" w:author="lengyelb">
        <w:r>
          <w:t xml:space="preserve">        The attribute jobType specifies the kind of data to collect. In case of</w:t>
        </w:r>
      </w:ins>
    </w:p>
    <w:p w14:paraId="720FA924" w14:textId="77777777" w:rsidR="0084089B" w:rsidRDefault="0084089B" w:rsidP="0084089B">
      <w:pPr>
        <w:pStyle w:val="PL"/>
        <w:rPr>
          <w:ins w:id="5887" w:author="lengyelb"/>
        </w:rPr>
      </w:pPr>
      <w:ins w:id="5888" w:author="lengyelb">
        <w:r>
          <w:t xml:space="preserve">        TRACE_ONLY, the configuration parameters of attribute traceConfig</w:t>
        </w:r>
      </w:ins>
    </w:p>
    <w:p w14:paraId="5DD8CD80" w14:textId="77777777" w:rsidR="0084089B" w:rsidRDefault="0084089B" w:rsidP="0084089B">
      <w:pPr>
        <w:pStyle w:val="PL"/>
        <w:rPr>
          <w:ins w:id="5889" w:author="lengyelb"/>
        </w:rPr>
      </w:pPr>
      <w:ins w:id="5890" w:author="lengyelb">
        <w:r>
          <w:t xml:space="preserve">        shall be applied. In case of IMMEDIATE_MDT_ONLY, LOGGED_MDT_ONLY,</w:t>
        </w:r>
      </w:ins>
    </w:p>
    <w:p w14:paraId="6150986A" w14:textId="77777777" w:rsidR="0084089B" w:rsidRDefault="0084089B" w:rsidP="0084089B">
      <w:pPr>
        <w:pStyle w:val="PL"/>
        <w:rPr>
          <w:ins w:id="5891" w:author="lengyelb"/>
        </w:rPr>
      </w:pPr>
      <w:ins w:id="5892" w:author="lengyelb">
        <w:r>
          <w:t xml:space="preserve">        RLF_REPORT_ONLY, RCEF_REPORT_ONLY and LOGGED_MBSFN_MDT the</w:t>
        </w:r>
      </w:ins>
    </w:p>
    <w:p w14:paraId="6BF41071" w14:textId="77777777" w:rsidR="0084089B" w:rsidRDefault="0084089B" w:rsidP="0084089B">
      <w:pPr>
        <w:pStyle w:val="PL"/>
        <w:rPr>
          <w:ins w:id="5893" w:author="lengyelb"/>
        </w:rPr>
      </w:pPr>
      <w:ins w:id="5894" w:author="lengyelb">
        <w:r>
          <w:t xml:space="preserve">        configuration parameters of</w:t>
        </w:r>
      </w:ins>
    </w:p>
    <w:p w14:paraId="0D27BB83" w14:textId="77777777" w:rsidR="0084089B" w:rsidRDefault="0084089B" w:rsidP="0084089B">
      <w:pPr>
        <w:pStyle w:val="PL"/>
        <w:rPr>
          <w:ins w:id="5895" w:author="lengyelb"/>
        </w:rPr>
      </w:pPr>
      <w:ins w:id="5896" w:author="lengyelb">
        <w:r>
          <w:t xml:space="preserve">        attribute mdtConfig or a subset of these shall be applied. In case of</w:t>
        </w:r>
      </w:ins>
    </w:p>
    <w:p w14:paraId="485138D3" w14:textId="77777777" w:rsidR="0084089B" w:rsidRDefault="0084089B" w:rsidP="0084089B">
      <w:pPr>
        <w:pStyle w:val="PL"/>
        <w:rPr>
          <w:del w:id="5897" w:author="lengyelb"/>
        </w:rPr>
      </w:pPr>
      <w:del w:id="5898" w:author="lengyelb">
        <w:r>
          <w:delText xml:space="preserve">        The attribute jobType specifies the kind of data to collect. In case of </w:delText>
        </w:r>
      </w:del>
    </w:p>
    <w:p w14:paraId="6EFDE53E" w14:textId="77777777" w:rsidR="0084089B" w:rsidRDefault="0084089B" w:rsidP="0084089B">
      <w:pPr>
        <w:pStyle w:val="PL"/>
        <w:rPr>
          <w:del w:id="5899" w:author="lengyelb"/>
        </w:rPr>
      </w:pPr>
      <w:del w:id="5900" w:author="lengyelb">
        <w:r>
          <w:delText xml:space="preserve">        TRACE_ONLY, the configuration parameters of attribute traceConfig </w:delText>
        </w:r>
      </w:del>
    </w:p>
    <w:p w14:paraId="1D507FA0" w14:textId="77777777" w:rsidR="0084089B" w:rsidRDefault="0084089B" w:rsidP="0084089B">
      <w:pPr>
        <w:pStyle w:val="PL"/>
        <w:rPr>
          <w:del w:id="5901" w:author="lengyelb"/>
        </w:rPr>
      </w:pPr>
      <w:del w:id="5902" w:author="lengyelb">
        <w:r>
          <w:delText xml:space="preserve">        shall be applied. In case of IMMEDIATE_MDT_ONLY, LOGGED_MDT_ONLY, </w:delText>
        </w:r>
      </w:del>
    </w:p>
    <w:p w14:paraId="343CD998" w14:textId="77777777" w:rsidR="0084089B" w:rsidRDefault="0084089B" w:rsidP="0084089B">
      <w:pPr>
        <w:pStyle w:val="PL"/>
        <w:rPr>
          <w:del w:id="5903" w:author="lengyelb"/>
        </w:rPr>
      </w:pPr>
      <w:del w:id="5904" w:author="lengyelb">
        <w:r>
          <w:delText xml:space="preserve">        RLF_REPORT_ONLY, RCEF_REPORT_ONLY and LOGGED_MBSFN_MDT the </w:delText>
        </w:r>
      </w:del>
    </w:p>
    <w:p w14:paraId="1D74661A" w14:textId="77777777" w:rsidR="0084089B" w:rsidRDefault="0084089B" w:rsidP="0084089B">
      <w:pPr>
        <w:pStyle w:val="PL"/>
        <w:rPr>
          <w:del w:id="5905" w:author="lengyelb"/>
        </w:rPr>
      </w:pPr>
      <w:del w:id="5906" w:author="lengyelb">
        <w:r>
          <w:delText xml:space="preserve">        configuration parameters of </w:delText>
        </w:r>
      </w:del>
    </w:p>
    <w:p w14:paraId="157DAAAC" w14:textId="77777777" w:rsidR="0084089B" w:rsidRDefault="0084089B" w:rsidP="0084089B">
      <w:pPr>
        <w:pStyle w:val="PL"/>
        <w:rPr>
          <w:del w:id="5907" w:author="lengyelb"/>
        </w:rPr>
      </w:pPr>
      <w:del w:id="5908" w:author="lengyelb">
        <w:r>
          <w:delText xml:space="preserve">        attribute mdtConfig or a subset of these shall be applied. In case of </w:delText>
        </w:r>
      </w:del>
    </w:p>
    <w:p w14:paraId="110936F1" w14:textId="77777777" w:rsidR="0084089B" w:rsidRDefault="0084089B" w:rsidP="0084089B">
      <w:pPr>
        <w:pStyle w:val="PL"/>
      </w:pPr>
      <w:r>
        <w:t xml:space="preserve">        5GC_UE_LEVEL_MEASUREMENTS_ONLY, the configuration parameters</w:t>
      </w:r>
    </w:p>
    <w:p w14:paraId="298D86B5" w14:textId="77777777" w:rsidR="0084089B" w:rsidRDefault="0084089B" w:rsidP="0084089B">
      <w:pPr>
        <w:pStyle w:val="PL"/>
        <w:rPr>
          <w:ins w:id="5909" w:author="lengyelb"/>
        </w:rPr>
      </w:pPr>
      <w:ins w:id="5910" w:author="lengyelb">
        <w:r>
          <w:t xml:space="preserve">        of attribute ueCoreMeasConfig shall be applied. In case of any</w:t>
        </w:r>
      </w:ins>
    </w:p>
    <w:p w14:paraId="35758859" w14:textId="77777777" w:rsidR="0084089B" w:rsidRDefault="0084089B" w:rsidP="0084089B">
      <w:pPr>
        <w:pStyle w:val="PL"/>
        <w:rPr>
          <w:ins w:id="5911" w:author="lengyelb"/>
        </w:rPr>
      </w:pPr>
      <w:ins w:id="5912" w:author="lengyelb">
        <w:r>
          <w:t xml:space="preserve">        combination of Trace, Immediate MDT, and 5GC UE level measurements,</w:t>
        </w:r>
      </w:ins>
    </w:p>
    <w:p w14:paraId="78FC99D1" w14:textId="77777777" w:rsidR="0084089B" w:rsidRDefault="0084089B" w:rsidP="0084089B">
      <w:pPr>
        <w:pStyle w:val="PL"/>
        <w:rPr>
          <w:del w:id="5913" w:author="lengyelb"/>
        </w:rPr>
      </w:pPr>
      <w:del w:id="5914" w:author="lengyelb">
        <w:r>
          <w:delText xml:space="preserve">        of attribute ueCoreMeasConfig shall be applied. In case of any </w:delText>
        </w:r>
      </w:del>
    </w:p>
    <w:p w14:paraId="0DA5DED0" w14:textId="77777777" w:rsidR="0084089B" w:rsidRDefault="0084089B" w:rsidP="0084089B">
      <w:pPr>
        <w:pStyle w:val="PL"/>
        <w:rPr>
          <w:del w:id="5915" w:author="lengyelb"/>
        </w:rPr>
      </w:pPr>
      <w:del w:id="5916" w:author="lengyelb">
        <w:r>
          <w:delText xml:space="preserve">        combination of Trace, Immediate MDT, and 5GC UE level measurements, </w:delText>
        </w:r>
      </w:del>
    </w:p>
    <w:p w14:paraId="2F619D04" w14:textId="77777777" w:rsidR="0084089B" w:rsidRDefault="0084089B" w:rsidP="0084089B">
      <w:pPr>
        <w:pStyle w:val="PL"/>
      </w:pPr>
      <w:r>
        <w:t xml:space="preserve">        the configuration parameters</w:t>
      </w:r>
    </w:p>
    <w:p w14:paraId="4ED178EB" w14:textId="77777777" w:rsidR="0084089B" w:rsidRDefault="0084089B" w:rsidP="0084089B">
      <w:pPr>
        <w:pStyle w:val="PL"/>
        <w:rPr>
          <w:ins w:id="5917" w:author="lengyelb"/>
        </w:rPr>
      </w:pPr>
      <w:ins w:id="5918" w:author="lengyelb">
        <w:r>
          <w:t xml:space="preserve">        of the corresponding attributes, traceConfig, mdtConfig and</w:t>
        </w:r>
      </w:ins>
    </w:p>
    <w:p w14:paraId="5518C0BD" w14:textId="77777777" w:rsidR="0084089B" w:rsidRDefault="0084089B" w:rsidP="0084089B">
      <w:pPr>
        <w:pStyle w:val="PL"/>
        <w:rPr>
          <w:del w:id="5919" w:author="lengyelb"/>
        </w:rPr>
      </w:pPr>
      <w:del w:id="5920" w:author="lengyelb">
        <w:r>
          <w:delText xml:space="preserve">        of the corresponding attributes, traceConfig, mdtConfig and </w:delText>
        </w:r>
      </w:del>
    </w:p>
    <w:p w14:paraId="31A6E5AF" w14:textId="77777777" w:rsidR="0084089B" w:rsidRDefault="0084089B" w:rsidP="0084089B">
      <w:pPr>
        <w:pStyle w:val="PL"/>
      </w:pPr>
      <w:r>
        <w:t xml:space="preserve">        ueCoreMeasConfig are applicable.</w:t>
      </w:r>
    </w:p>
    <w:p w14:paraId="6AC627F0" w14:textId="77777777" w:rsidR="0084089B" w:rsidRDefault="0084089B" w:rsidP="0084089B">
      <w:pPr>
        <w:pStyle w:val="PL"/>
      </w:pPr>
    </w:p>
    <w:p w14:paraId="4EF71953" w14:textId="77777777" w:rsidR="0084089B" w:rsidRDefault="0084089B" w:rsidP="0084089B">
      <w:pPr>
        <w:pStyle w:val="PL"/>
        <w:rPr>
          <w:ins w:id="5921" w:author="lengyelb"/>
        </w:rPr>
      </w:pPr>
      <w:ins w:id="5922" w:author="lengyelb">
        <w:r>
          <w:t xml:space="preserve">        If jobType has the value RRC Report, the attribute rrcReportType shall</w:t>
        </w:r>
      </w:ins>
    </w:p>
    <w:p w14:paraId="789357CC" w14:textId="77777777" w:rsidR="0084089B" w:rsidRDefault="0084089B" w:rsidP="0084089B">
      <w:pPr>
        <w:pStyle w:val="PL"/>
        <w:rPr>
          <w:del w:id="5923" w:author="lengyelb"/>
        </w:rPr>
      </w:pPr>
      <w:del w:id="5924" w:author="lengyelb">
        <w:r>
          <w:delText xml:space="preserve">        If jobType has the value RRC Report, the attribute rrcReportType shall </w:delText>
        </w:r>
      </w:del>
    </w:p>
    <w:p w14:paraId="479C145C" w14:textId="77777777" w:rsidR="0084089B" w:rsidRDefault="0084089B" w:rsidP="0084089B">
      <w:pPr>
        <w:pStyle w:val="PL"/>
      </w:pPr>
      <w:r>
        <w:t xml:space="preserve">        bepresent. The rrcReportType allows the tracing of RRC reports.</w:t>
      </w:r>
    </w:p>
    <w:p w14:paraId="49C5F2F3" w14:textId="77777777" w:rsidR="0084089B" w:rsidRDefault="0084089B" w:rsidP="0084089B">
      <w:pPr>
        <w:pStyle w:val="PL"/>
      </w:pPr>
    </w:p>
    <w:p w14:paraId="4A0632D6" w14:textId="77777777" w:rsidR="0084089B" w:rsidRDefault="0084089B" w:rsidP="0084089B">
      <w:pPr>
        <w:pStyle w:val="PL"/>
        <w:rPr>
          <w:ins w:id="5925" w:author="lengyelb"/>
        </w:rPr>
      </w:pPr>
      <w:ins w:id="5926" w:author="lengyelb">
        <w:r>
          <w:t xml:space="preserve">        Creation and deletion of TraceJob instances by MnS consumers is</w:t>
        </w:r>
      </w:ins>
    </w:p>
    <w:p w14:paraId="6AD91E6C" w14:textId="77777777" w:rsidR="0084089B" w:rsidRDefault="0084089B" w:rsidP="0084089B">
      <w:pPr>
        <w:pStyle w:val="PL"/>
        <w:rPr>
          <w:ins w:id="5927" w:author="lengyelb"/>
        </w:rPr>
      </w:pPr>
      <w:ins w:id="5928" w:author="lengyelb">
        <w:r>
          <w:t xml:space="preserve">        optional; when not supported, the TraceJob instances may be created</w:t>
        </w:r>
      </w:ins>
    </w:p>
    <w:p w14:paraId="2670F78B" w14:textId="77777777" w:rsidR="0084089B" w:rsidRDefault="0084089B" w:rsidP="0084089B">
      <w:pPr>
        <w:pStyle w:val="PL"/>
        <w:rPr>
          <w:del w:id="5929" w:author="lengyelb"/>
        </w:rPr>
      </w:pPr>
      <w:del w:id="5930" w:author="lengyelb">
        <w:r>
          <w:delText xml:space="preserve">        Creation and deletion of TraceJob instances by MnS consumers is </w:delText>
        </w:r>
      </w:del>
    </w:p>
    <w:p w14:paraId="56D54EF6" w14:textId="77777777" w:rsidR="0084089B" w:rsidRDefault="0084089B" w:rsidP="0084089B">
      <w:pPr>
        <w:pStyle w:val="PL"/>
        <w:rPr>
          <w:del w:id="5931" w:author="lengyelb"/>
        </w:rPr>
      </w:pPr>
      <w:del w:id="5932" w:author="lengyelb">
        <w:r>
          <w:delText xml:space="preserve">        optional; when not supported, the TraceJob instances may be created </w:delText>
        </w:r>
      </w:del>
    </w:p>
    <w:p w14:paraId="50430770" w14:textId="77777777" w:rsidR="0084089B" w:rsidRDefault="0084089B" w:rsidP="0084089B">
      <w:pPr>
        <w:pStyle w:val="PL"/>
      </w:pPr>
      <w:r>
        <w:t xml:space="preserve">        and deleted by the system or be pre-installed.";</w:t>
      </w:r>
    </w:p>
    <w:p w14:paraId="368125E2" w14:textId="77777777" w:rsidR="0084089B" w:rsidRDefault="0084089B" w:rsidP="0084089B">
      <w:pPr>
        <w:pStyle w:val="PL"/>
      </w:pPr>
    </w:p>
    <w:p w14:paraId="139732E9" w14:textId="77777777" w:rsidR="0084089B" w:rsidRDefault="0084089B" w:rsidP="0084089B">
      <w:pPr>
        <w:pStyle w:val="PL"/>
      </w:pPr>
      <w:r>
        <w:t xml:space="preserve">      key id;</w:t>
      </w:r>
    </w:p>
    <w:p w14:paraId="2A88C606" w14:textId="77777777" w:rsidR="0084089B" w:rsidRDefault="0084089B" w:rsidP="0084089B">
      <w:pPr>
        <w:pStyle w:val="PL"/>
      </w:pPr>
      <w:r>
        <w:t xml:space="preserve">      uses top3gpp:Top_Grp ;</w:t>
      </w:r>
    </w:p>
    <w:p w14:paraId="5C21A28E" w14:textId="77777777" w:rsidR="0084089B" w:rsidRDefault="0084089B" w:rsidP="0084089B">
      <w:pPr>
        <w:pStyle w:val="PL"/>
      </w:pPr>
      <w:r>
        <w:t xml:space="preserve">      container attributes {</w:t>
      </w:r>
    </w:p>
    <w:p w14:paraId="1165FB47" w14:textId="77777777" w:rsidR="0084089B" w:rsidRDefault="0084089B" w:rsidP="0084089B">
      <w:pPr>
        <w:pStyle w:val="PL"/>
      </w:pPr>
      <w:r>
        <w:t xml:space="preserve">        uses TraceJobGrp ;</w:t>
      </w:r>
    </w:p>
    <w:p w14:paraId="10659688" w14:textId="77777777" w:rsidR="0084089B" w:rsidRDefault="0084089B" w:rsidP="0084089B">
      <w:pPr>
        <w:pStyle w:val="PL"/>
      </w:pPr>
      <w:r>
        <w:t xml:space="preserve">      }</w:t>
      </w:r>
    </w:p>
    <w:p w14:paraId="244C9AAD" w14:textId="77777777" w:rsidR="0084089B" w:rsidRDefault="0084089B" w:rsidP="0084089B">
      <w:pPr>
        <w:pStyle w:val="PL"/>
      </w:pPr>
      <w:r>
        <w:t xml:space="preserve">      uses files3gpp:FilesSubtree {</w:t>
      </w:r>
    </w:p>
    <w:p w14:paraId="29D6AC53" w14:textId="77777777" w:rsidR="0084089B" w:rsidRDefault="0084089B" w:rsidP="0084089B">
      <w:pPr>
        <w:pStyle w:val="PL"/>
      </w:pPr>
      <w:r>
        <w:t xml:space="preserve">        if-feature FilesUnderTraceJob;</w:t>
      </w:r>
    </w:p>
    <w:p w14:paraId="2B9DBEF3" w14:textId="77777777" w:rsidR="0084089B" w:rsidRDefault="0084089B" w:rsidP="0084089B">
      <w:pPr>
        <w:pStyle w:val="PL"/>
      </w:pPr>
      <w:r>
        <w:t xml:space="preserve">      }</w:t>
      </w:r>
    </w:p>
    <w:p w14:paraId="5DB33F1A" w14:textId="77777777" w:rsidR="0084089B" w:rsidRDefault="0084089B" w:rsidP="0084089B">
      <w:pPr>
        <w:pStyle w:val="PL"/>
      </w:pPr>
      <w:r>
        <w:t xml:space="preserve">    }</w:t>
      </w:r>
    </w:p>
    <w:p w14:paraId="4088A595" w14:textId="77777777" w:rsidR="0084089B" w:rsidRDefault="0084089B" w:rsidP="0084089B">
      <w:pPr>
        <w:pStyle w:val="PL"/>
      </w:pPr>
      <w:r>
        <w:t xml:space="preserve">  }</w:t>
      </w:r>
    </w:p>
    <w:p w14:paraId="55451680" w14:textId="77777777" w:rsidR="0084089B" w:rsidRDefault="0084089B" w:rsidP="0084089B">
      <w:pPr>
        <w:pStyle w:val="PL"/>
      </w:pPr>
      <w:r>
        <w:t>}</w:t>
      </w:r>
    </w:p>
    <w:p w14:paraId="567D1061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6EA37F3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59 ***</w:t>
      </w:r>
    </w:p>
    <w:p w14:paraId="32712F88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60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B394E78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yang-models/_3gpp-common-util.yang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084382C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B6BBD04" w14:textId="77777777" w:rsidR="0084089B" w:rsidRDefault="0084089B" w:rsidP="0084089B">
      <w:pPr>
        <w:pStyle w:val="PL"/>
      </w:pPr>
      <w:r>
        <w:t>module _3gpp-common-util {</w:t>
      </w:r>
    </w:p>
    <w:p w14:paraId="3F3EEB70" w14:textId="77777777" w:rsidR="0084089B" w:rsidRDefault="0084089B" w:rsidP="0084089B">
      <w:pPr>
        <w:pStyle w:val="PL"/>
        <w:rPr>
          <w:ins w:id="5933" w:author="lengyelb"/>
        </w:rPr>
      </w:pPr>
      <w:ins w:id="5934" w:author="lengyelb">
        <w:r>
          <w:t xml:space="preserve">  yang-version 1.1;</w:t>
        </w:r>
      </w:ins>
    </w:p>
    <w:p w14:paraId="6BDB0F3C" w14:textId="77777777" w:rsidR="0084089B" w:rsidRDefault="0084089B" w:rsidP="0084089B">
      <w:pPr>
        <w:pStyle w:val="PL"/>
        <w:rPr>
          <w:del w:id="5935" w:author="lengyelb"/>
        </w:rPr>
      </w:pPr>
      <w:del w:id="5936" w:author="lengyelb">
        <w:r>
          <w:delText xml:space="preserve">  yang-version 1.1;  </w:delText>
        </w:r>
      </w:del>
    </w:p>
    <w:p w14:paraId="4DE4720C" w14:textId="77777777" w:rsidR="0084089B" w:rsidRDefault="0084089B" w:rsidP="0084089B">
      <w:pPr>
        <w:pStyle w:val="PL"/>
      </w:pPr>
      <w:r>
        <w:t xml:space="preserve">  namespace urn:3gpp:sa5:_3gpp-common-util;</w:t>
      </w:r>
    </w:p>
    <w:p w14:paraId="4FF81CF0" w14:textId="77777777" w:rsidR="0084089B" w:rsidRDefault="0084089B" w:rsidP="0084089B">
      <w:pPr>
        <w:pStyle w:val="PL"/>
      </w:pPr>
      <w:r>
        <w:t xml:space="preserve">  prefix "util3gpp";</w:t>
      </w:r>
    </w:p>
    <w:p w14:paraId="7C7AF036" w14:textId="77777777" w:rsidR="0084089B" w:rsidRDefault="0084089B" w:rsidP="0084089B">
      <w:pPr>
        <w:pStyle w:val="PL"/>
        <w:rPr>
          <w:ins w:id="5937" w:author="lengyelb"/>
        </w:rPr>
      </w:pPr>
    </w:p>
    <w:p w14:paraId="135E3D55" w14:textId="77777777" w:rsidR="0084089B" w:rsidRDefault="0084089B" w:rsidP="0084089B">
      <w:pPr>
        <w:pStyle w:val="PL"/>
        <w:rPr>
          <w:del w:id="5938" w:author="lengyelb"/>
        </w:rPr>
      </w:pPr>
      <w:del w:id="5939" w:author="lengyelb">
        <w:r>
          <w:delText xml:space="preserve">  </w:delText>
        </w:r>
      </w:del>
    </w:p>
    <w:p w14:paraId="2163A725" w14:textId="77777777" w:rsidR="0084089B" w:rsidRDefault="0084089B" w:rsidP="0084089B">
      <w:pPr>
        <w:pStyle w:val="PL"/>
      </w:pPr>
      <w:r>
        <w:t xml:space="preserve">  import ietf-yang-types { prefix yang ; }</w:t>
      </w:r>
    </w:p>
    <w:p w14:paraId="070FF1F0" w14:textId="77777777" w:rsidR="0084089B" w:rsidRDefault="0084089B" w:rsidP="0084089B">
      <w:pPr>
        <w:pStyle w:val="PL"/>
        <w:rPr>
          <w:ins w:id="5940" w:author="lengyelb"/>
        </w:rPr>
      </w:pPr>
      <w:ins w:id="5941" w:author="lengyelb">
        <w:r>
          <w:t xml:space="preserve">  import _3gpp-common-top { prefix top3gpp; }</w:t>
        </w:r>
      </w:ins>
    </w:p>
    <w:p w14:paraId="09C14035" w14:textId="77777777" w:rsidR="0084089B" w:rsidRDefault="0084089B" w:rsidP="0084089B">
      <w:pPr>
        <w:pStyle w:val="PL"/>
        <w:rPr>
          <w:del w:id="5942" w:author="lengyelb"/>
        </w:rPr>
      </w:pPr>
      <w:del w:id="5943" w:author="lengyelb">
        <w:r>
          <w:delText xml:space="preserve">  import _3gpp-common-top { prefix top3gpp; }  </w:delText>
        </w:r>
      </w:del>
    </w:p>
    <w:p w14:paraId="55C8F7AF" w14:textId="77777777" w:rsidR="0084089B" w:rsidRDefault="0084089B" w:rsidP="0084089B">
      <w:pPr>
        <w:pStyle w:val="PL"/>
      </w:pPr>
      <w:r>
        <w:t xml:space="preserve">  import _3gpp-common-yang-types { prefix types3gpp ; }</w:t>
      </w:r>
    </w:p>
    <w:p w14:paraId="19D2EAE3" w14:textId="77777777" w:rsidR="0084089B" w:rsidRDefault="0084089B" w:rsidP="0084089B">
      <w:pPr>
        <w:pStyle w:val="PL"/>
      </w:pPr>
      <w:r>
        <w:t xml:space="preserve">  import _3gpp-common-managed-element { prefix me3gpp ; }</w:t>
      </w:r>
    </w:p>
    <w:p w14:paraId="4B89D909" w14:textId="77777777" w:rsidR="0084089B" w:rsidRDefault="0084089B" w:rsidP="0084089B">
      <w:pPr>
        <w:pStyle w:val="PL"/>
      </w:pPr>
      <w:r>
        <w:lastRenderedPageBreak/>
        <w:t xml:space="preserve">  import _3gpp-common-subnetwork { prefix subnet3gpp ; }</w:t>
      </w:r>
    </w:p>
    <w:p w14:paraId="02580E8E" w14:textId="77777777" w:rsidR="0084089B" w:rsidRDefault="0084089B" w:rsidP="0084089B">
      <w:pPr>
        <w:pStyle w:val="PL"/>
      </w:pPr>
    </w:p>
    <w:p w14:paraId="073320BA" w14:textId="77777777" w:rsidR="0084089B" w:rsidRDefault="0084089B" w:rsidP="0084089B">
      <w:pPr>
        <w:pStyle w:val="PL"/>
      </w:pPr>
      <w:r>
        <w:t xml:space="preserve">  organization "3GPP SA5";</w:t>
      </w:r>
    </w:p>
    <w:p w14:paraId="4F7B2975" w14:textId="77777777" w:rsidR="0084089B" w:rsidRDefault="0084089B" w:rsidP="0084089B">
      <w:pPr>
        <w:pStyle w:val="PL"/>
      </w:pPr>
      <w:r>
        <w:t xml:space="preserve">  contact "https://www.3gpp.org/DynaReport/TSG-WG--S5--officials.htm?Itemid=464";</w:t>
      </w:r>
    </w:p>
    <w:p w14:paraId="42F24C94" w14:textId="77777777" w:rsidR="0084089B" w:rsidRDefault="0084089B" w:rsidP="0084089B">
      <w:pPr>
        <w:pStyle w:val="PL"/>
      </w:pPr>
    </w:p>
    <w:p w14:paraId="6470A793" w14:textId="77777777" w:rsidR="0084089B" w:rsidRDefault="0084089B" w:rsidP="0084089B">
      <w:pPr>
        <w:pStyle w:val="PL"/>
      </w:pPr>
      <w:r>
        <w:t xml:space="preserve">  description "Defines Utility IOCs: ConditionMonitor, Scheduler</w:t>
      </w:r>
    </w:p>
    <w:p w14:paraId="50D99C20" w14:textId="77777777" w:rsidR="0084089B" w:rsidRDefault="0084089B" w:rsidP="0084089B">
      <w:pPr>
        <w:pStyle w:val="PL"/>
        <w:rPr>
          <w:ins w:id="5944" w:author="lengyelb"/>
        </w:rPr>
      </w:pPr>
      <w:ins w:id="5945" w:author="lengyelb">
        <w:r>
          <w:t xml:space="preserve">    Copyright 2024, 3GPP Organizational Partners (ARIB, ATIS, CCSA, ETSI, TSDSI,</w:t>
        </w:r>
      </w:ins>
    </w:p>
    <w:p w14:paraId="47475CC7" w14:textId="77777777" w:rsidR="0084089B" w:rsidRDefault="0084089B" w:rsidP="0084089B">
      <w:pPr>
        <w:pStyle w:val="PL"/>
        <w:rPr>
          <w:del w:id="5946" w:author="lengyelb"/>
        </w:rPr>
      </w:pPr>
      <w:del w:id="5947" w:author="lengyelb">
        <w:r>
          <w:delText xml:space="preserve">    Copyright 2024, 3GPP Organizational Partners (ARIB, ATIS, CCSA, ETSI, TSDSI, </w:delText>
        </w:r>
      </w:del>
    </w:p>
    <w:p w14:paraId="17BF2060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1A49D3CD" w14:textId="77777777" w:rsidR="0084089B" w:rsidRDefault="0084089B" w:rsidP="0084089B">
      <w:pPr>
        <w:pStyle w:val="PL"/>
      </w:pPr>
      <w:r>
        <w:t xml:space="preserve">  reference "3GPP TS 28.623";</w:t>
      </w:r>
    </w:p>
    <w:p w14:paraId="1D4F198B" w14:textId="77777777" w:rsidR="0084089B" w:rsidRDefault="0084089B" w:rsidP="0084089B">
      <w:pPr>
        <w:pStyle w:val="PL"/>
      </w:pPr>
    </w:p>
    <w:p w14:paraId="7E93BA91" w14:textId="77777777" w:rsidR="0084089B" w:rsidRDefault="0084089B" w:rsidP="0084089B">
      <w:pPr>
        <w:pStyle w:val="PL"/>
      </w:pPr>
      <w:r>
        <w:t xml:space="preserve">  revision 2024-08-13 { reference CR-0387; }</w:t>
      </w:r>
    </w:p>
    <w:p w14:paraId="04693B0D" w14:textId="77777777" w:rsidR="0084089B" w:rsidRDefault="0084089B" w:rsidP="0084089B">
      <w:pPr>
        <w:pStyle w:val="PL"/>
        <w:rPr>
          <w:ins w:id="5948" w:author="lengyelb"/>
        </w:rPr>
      </w:pPr>
      <w:ins w:id="5949" w:author="lengyelb">
        <w:r>
          <w:t xml:space="preserve">  revision 2024-07-30 { reference "CR-0392 CR-0393"; }</w:t>
        </w:r>
      </w:ins>
    </w:p>
    <w:p w14:paraId="540B0444" w14:textId="77777777" w:rsidR="0084089B" w:rsidRDefault="0084089B" w:rsidP="0084089B">
      <w:pPr>
        <w:pStyle w:val="PL"/>
        <w:rPr>
          <w:del w:id="5950" w:author="lengyelb"/>
        </w:rPr>
      </w:pPr>
      <w:del w:id="5951" w:author="lengyelb">
        <w:r>
          <w:delText xml:space="preserve">  revision 2024-07-30 { reference "CR-0392 CR-0393"; }  </w:delText>
        </w:r>
      </w:del>
    </w:p>
    <w:p w14:paraId="45AF746D" w14:textId="77777777" w:rsidR="0084089B" w:rsidRDefault="0084089B" w:rsidP="0084089B">
      <w:pPr>
        <w:pStyle w:val="PL"/>
      </w:pPr>
      <w:r>
        <w:t xml:space="preserve">  revision 2024-05-06 { reference CR-0359; }</w:t>
      </w:r>
    </w:p>
    <w:p w14:paraId="77125DA0" w14:textId="77777777" w:rsidR="0084089B" w:rsidRDefault="0084089B" w:rsidP="0084089B">
      <w:pPr>
        <w:pStyle w:val="PL"/>
      </w:pPr>
    </w:p>
    <w:p w14:paraId="169EAFC6" w14:textId="77777777" w:rsidR="0084089B" w:rsidRDefault="0084089B" w:rsidP="0084089B">
      <w:pPr>
        <w:pStyle w:val="PL"/>
      </w:pPr>
      <w:r>
        <w:t xml:space="preserve">  feature SchedulerUnderManagedElement {</w:t>
      </w:r>
    </w:p>
    <w:p w14:paraId="60CA0117" w14:textId="77777777" w:rsidR="0084089B" w:rsidRDefault="0084089B" w:rsidP="0084089B">
      <w:pPr>
        <w:pStyle w:val="PL"/>
      </w:pPr>
      <w:r>
        <w:t xml:space="preserve">    description "Scheduler shall be contained under ManagedElement.";</w:t>
      </w:r>
    </w:p>
    <w:p w14:paraId="4098B81B" w14:textId="77777777" w:rsidR="0084089B" w:rsidRDefault="0084089B" w:rsidP="0084089B">
      <w:pPr>
        <w:pStyle w:val="PL"/>
        <w:rPr>
          <w:ins w:id="5952" w:author="lengyelb"/>
        </w:rPr>
      </w:pPr>
      <w:ins w:id="5953" w:author="lengyelb">
        <w:r>
          <w:t xml:space="preserve">  }</w:t>
        </w:r>
      </w:ins>
    </w:p>
    <w:p w14:paraId="3DDBBB1A" w14:textId="77777777" w:rsidR="0084089B" w:rsidRDefault="0084089B" w:rsidP="0084089B">
      <w:pPr>
        <w:pStyle w:val="PL"/>
        <w:rPr>
          <w:del w:id="5954" w:author="lengyelb"/>
        </w:rPr>
      </w:pPr>
      <w:del w:id="5955" w:author="lengyelb">
        <w:r>
          <w:delText xml:space="preserve">  }  </w:delText>
        </w:r>
      </w:del>
    </w:p>
    <w:p w14:paraId="31A59F60" w14:textId="77777777" w:rsidR="0084089B" w:rsidRDefault="0084089B" w:rsidP="0084089B">
      <w:pPr>
        <w:pStyle w:val="PL"/>
      </w:pPr>
    </w:p>
    <w:p w14:paraId="39DFF1EE" w14:textId="77777777" w:rsidR="0084089B" w:rsidRDefault="0084089B" w:rsidP="0084089B">
      <w:pPr>
        <w:pStyle w:val="PL"/>
      </w:pPr>
      <w:r>
        <w:t xml:space="preserve">  feature SchedulerUnderSubNetwork {</w:t>
      </w:r>
    </w:p>
    <w:p w14:paraId="5F50F8F2" w14:textId="77777777" w:rsidR="0084089B" w:rsidRDefault="0084089B" w:rsidP="0084089B">
      <w:pPr>
        <w:pStyle w:val="PL"/>
      </w:pPr>
      <w:r>
        <w:t xml:space="preserve">    description "Scheduler shall be contained under SubNetwork.";</w:t>
      </w:r>
    </w:p>
    <w:p w14:paraId="406B52AD" w14:textId="77777777" w:rsidR="0084089B" w:rsidRDefault="0084089B" w:rsidP="0084089B">
      <w:pPr>
        <w:pStyle w:val="PL"/>
        <w:rPr>
          <w:ins w:id="5956" w:author="lengyelb"/>
        </w:rPr>
      </w:pPr>
      <w:ins w:id="5957" w:author="lengyelb">
        <w:r>
          <w:t xml:space="preserve">  }</w:t>
        </w:r>
      </w:ins>
    </w:p>
    <w:p w14:paraId="704F8CDD" w14:textId="77777777" w:rsidR="0084089B" w:rsidRDefault="0084089B" w:rsidP="0084089B">
      <w:pPr>
        <w:pStyle w:val="PL"/>
        <w:rPr>
          <w:ins w:id="5958" w:author="lengyelb"/>
        </w:rPr>
      </w:pPr>
    </w:p>
    <w:p w14:paraId="36DBE835" w14:textId="77777777" w:rsidR="0084089B" w:rsidRDefault="0084089B" w:rsidP="0084089B">
      <w:pPr>
        <w:pStyle w:val="PL"/>
        <w:rPr>
          <w:del w:id="5959" w:author="lengyelb"/>
        </w:rPr>
      </w:pPr>
      <w:del w:id="5960" w:author="lengyelb">
        <w:r>
          <w:delText xml:space="preserve">  }  </w:delText>
        </w:r>
      </w:del>
    </w:p>
    <w:p w14:paraId="2D67FEB7" w14:textId="77777777" w:rsidR="0084089B" w:rsidRDefault="0084089B" w:rsidP="0084089B">
      <w:pPr>
        <w:pStyle w:val="PL"/>
        <w:rPr>
          <w:del w:id="5961" w:author="lengyelb"/>
        </w:rPr>
      </w:pPr>
      <w:del w:id="5962" w:author="lengyelb">
        <w:r>
          <w:delText xml:space="preserve">  </w:delText>
        </w:r>
      </w:del>
    </w:p>
    <w:p w14:paraId="09A37492" w14:textId="77777777" w:rsidR="0084089B" w:rsidRDefault="0084089B" w:rsidP="0084089B">
      <w:pPr>
        <w:pStyle w:val="PL"/>
      </w:pPr>
      <w:r>
        <w:t xml:space="preserve">  grouping TimeIntervalGrp {</w:t>
      </w:r>
    </w:p>
    <w:p w14:paraId="5EBBC075" w14:textId="77777777" w:rsidR="0084089B" w:rsidRDefault="0084089B" w:rsidP="0084089B">
      <w:pPr>
        <w:pStyle w:val="PL"/>
        <w:rPr>
          <w:ins w:id="5963" w:author="lengyelb"/>
        </w:rPr>
      </w:pPr>
      <w:ins w:id="5964" w:author="lengyelb">
        <w:r>
          <w:t xml:space="preserve">    description "This data type defines a time interval within one day.</w:t>
        </w:r>
      </w:ins>
    </w:p>
    <w:p w14:paraId="63D323EA" w14:textId="77777777" w:rsidR="0084089B" w:rsidRDefault="0084089B" w:rsidP="0084089B">
      <w:pPr>
        <w:pStyle w:val="PL"/>
        <w:rPr>
          <w:ins w:id="5965" w:author="lengyelb"/>
        </w:rPr>
      </w:pPr>
      <w:ins w:id="5966" w:author="lengyelb">
        <w:r>
          <w:t xml:space="preserve">      If the whole day shall be selected, intervalStart shall be set to</w:t>
        </w:r>
      </w:ins>
    </w:p>
    <w:p w14:paraId="3615B8ED" w14:textId="77777777" w:rsidR="0084089B" w:rsidRDefault="0084089B" w:rsidP="0084089B">
      <w:pPr>
        <w:pStyle w:val="PL"/>
        <w:rPr>
          <w:del w:id="5967" w:author="lengyelb"/>
        </w:rPr>
      </w:pPr>
      <w:del w:id="5968" w:author="lengyelb">
        <w:r>
          <w:delText xml:space="preserve">    description "This data type defines a time interval within one day. </w:delText>
        </w:r>
      </w:del>
    </w:p>
    <w:p w14:paraId="7A642BAB" w14:textId="77777777" w:rsidR="0084089B" w:rsidRDefault="0084089B" w:rsidP="0084089B">
      <w:pPr>
        <w:pStyle w:val="PL"/>
        <w:rPr>
          <w:del w:id="5969" w:author="lengyelb"/>
        </w:rPr>
      </w:pPr>
      <w:del w:id="5970" w:author="lengyelb">
        <w:r>
          <w:delText xml:space="preserve">      If the whole day shall be selected, intervalStart shall be set to </w:delText>
        </w:r>
      </w:del>
    </w:p>
    <w:p w14:paraId="6FEC3B93" w14:textId="77777777" w:rsidR="0084089B" w:rsidRDefault="0084089B" w:rsidP="0084089B">
      <w:pPr>
        <w:pStyle w:val="PL"/>
      </w:pPr>
      <w:r>
        <w:t xml:space="preserve">      00:00:00 and intervalEnd shall be set to 23:59:59.";</w:t>
      </w:r>
    </w:p>
    <w:p w14:paraId="54B66B5D" w14:textId="77777777" w:rsidR="0084089B" w:rsidRDefault="0084089B" w:rsidP="0084089B">
      <w:pPr>
        <w:pStyle w:val="PL"/>
        <w:rPr>
          <w:ins w:id="5971" w:author="lengyelb"/>
        </w:rPr>
      </w:pPr>
    </w:p>
    <w:p w14:paraId="7541BD74" w14:textId="77777777" w:rsidR="0084089B" w:rsidRDefault="0084089B" w:rsidP="0084089B">
      <w:pPr>
        <w:pStyle w:val="PL"/>
        <w:rPr>
          <w:del w:id="5972" w:author="lengyelb"/>
        </w:rPr>
      </w:pPr>
      <w:del w:id="5973" w:author="lengyelb">
        <w:r>
          <w:delText xml:space="preserve">      </w:delText>
        </w:r>
      </w:del>
    </w:p>
    <w:p w14:paraId="760DEFD7" w14:textId="77777777" w:rsidR="0084089B" w:rsidRDefault="0084089B" w:rsidP="0084089B">
      <w:pPr>
        <w:pStyle w:val="PL"/>
      </w:pPr>
      <w:r>
        <w:t xml:space="preserve">      leaf intervalStart {</w:t>
      </w:r>
    </w:p>
    <w:p w14:paraId="0FB7101B" w14:textId="77777777" w:rsidR="0084089B" w:rsidRDefault="0084089B" w:rsidP="0084089B">
      <w:pPr>
        <w:pStyle w:val="PL"/>
      </w:pPr>
      <w:r>
        <w:t xml:space="preserve">        type types3gpp:FullTime;</w:t>
      </w:r>
    </w:p>
    <w:p w14:paraId="7CF19F2A" w14:textId="77777777" w:rsidR="0084089B" w:rsidRDefault="0084089B" w:rsidP="0084089B">
      <w:pPr>
        <w:pStyle w:val="PL"/>
      </w:pPr>
      <w:r>
        <w:t xml:space="preserve">        mandatory true;</w:t>
      </w:r>
    </w:p>
    <w:p w14:paraId="5C7419C6" w14:textId="77777777" w:rsidR="0084089B" w:rsidRDefault="0084089B" w:rsidP="0084089B">
      <w:pPr>
        <w:pStyle w:val="PL"/>
        <w:rPr>
          <w:ins w:id="5974" w:author="lengyelb"/>
        </w:rPr>
      </w:pPr>
      <w:ins w:id="5975" w:author="lengyelb">
        <w:r>
          <w:t xml:space="preserve">        description "It indicates the time (in 'full-time' format) when the</w:t>
        </w:r>
      </w:ins>
    </w:p>
    <w:p w14:paraId="6D0DA329" w14:textId="77777777" w:rsidR="0084089B" w:rsidRDefault="0084089B" w:rsidP="0084089B">
      <w:pPr>
        <w:pStyle w:val="PL"/>
        <w:rPr>
          <w:del w:id="5976" w:author="lengyelb"/>
        </w:rPr>
      </w:pPr>
      <w:del w:id="5977" w:author="lengyelb">
        <w:r>
          <w:delText xml:space="preserve">        description "It indicates the time (in 'full-time' format) when the </w:delText>
        </w:r>
      </w:del>
    </w:p>
    <w:p w14:paraId="3F393AC1" w14:textId="77777777" w:rsidR="0084089B" w:rsidRDefault="0084089B" w:rsidP="0084089B">
      <w:pPr>
        <w:pStyle w:val="PL"/>
      </w:pPr>
      <w:r>
        <w:t xml:space="preserve">          service shall be started.</w:t>
      </w:r>
    </w:p>
    <w:p w14:paraId="118FD675" w14:textId="77777777" w:rsidR="0084089B" w:rsidRDefault="0084089B" w:rsidP="0084089B">
      <w:pPr>
        <w:pStyle w:val="PL"/>
        <w:rPr>
          <w:ins w:id="5978" w:author="lengyelb"/>
        </w:rPr>
      </w:pPr>
      <w:ins w:id="5979" w:author="lengyelb">
        <w:r>
          <w:t xml:space="preserve">          Data type 'FullTime' defines the time as specified by 'full-time'</w:t>
        </w:r>
      </w:ins>
    </w:p>
    <w:p w14:paraId="5622FFE6" w14:textId="77777777" w:rsidR="0084089B" w:rsidRDefault="0084089B" w:rsidP="0084089B">
      <w:pPr>
        <w:pStyle w:val="PL"/>
        <w:rPr>
          <w:del w:id="5980" w:author="lengyelb"/>
        </w:rPr>
      </w:pPr>
      <w:del w:id="5981" w:author="lengyelb">
        <w:r>
          <w:delText xml:space="preserve">          Data type 'FullTime' defines the time as specified by 'full-time' </w:delText>
        </w:r>
      </w:del>
    </w:p>
    <w:p w14:paraId="17BFF9A4" w14:textId="77777777" w:rsidR="0084089B" w:rsidRDefault="0084089B" w:rsidP="0084089B">
      <w:pPr>
        <w:pStyle w:val="PL"/>
      </w:pPr>
      <w:r>
        <w:t xml:space="preserve">          in RFC3339.";</w:t>
      </w:r>
    </w:p>
    <w:p w14:paraId="3AD8CF50" w14:textId="77777777" w:rsidR="0084089B" w:rsidRDefault="0084089B" w:rsidP="0084089B">
      <w:pPr>
        <w:pStyle w:val="PL"/>
      </w:pPr>
      <w:r>
        <w:t xml:space="preserve">      }</w:t>
      </w:r>
    </w:p>
    <w:p w14:paraId="2A95F586" w14:textId="77777777" w:rsidR="0084089B" w:rsidRDefault="0084089B" w:rsidP="0084089B">
      <w:pPr>
        <w:pStyle w:val="PL"/>
        <w:rPr>
          <w:ins w:id="5982" w:author="lengyelb"/>
        </w:rPr>
      </w:pPr>
    </w:p>
    <w:p w14:paraId="55F8D7C4" w14:textId="77777777" w:rsidR="0084089B" w:rsidRDefault="0084089B" w:rsidP="0084089B">
      <w:pPr>
        <w:pStyle w:val="PL"/>
        <w:rPr>
          <w:del w:id="5983" w:author="lengyelb"/>
        </w:rPr>
      </w:pPr>
      <w:del w:id="5984" w:author="lengyelb">
        <w:r>
          <w:delText xml:space="preserve">      </w:delText>
        </w:r>
      </w:del>
    </w:p>
    <w:p w14:paraId="467A5BFC" w14:textId="77777777" w:rsidR="0084089B" w:rsidRDefault="0084089B" w:rsidP="0084089B">
      <w:pPr>
        <w:pStyle w:val="PL"/>
      </w:pPr>
      <w:r>
        <w:t xml:space="preserve">      leaf intervalEnd {</w:t>
      </w:r>
    </w:p>
    <w:p w14:paraId="5F27ADF5" w14:textId="77777777" w:rsidR="0084089B" w:rsidRDefault="0084089B" w:rsidP="0084089B">
      <w:pPr>
        <w:pStyle w:val="PL"/>
      </w:pPr>
      <w:r>
        <w:t xml:space="preserve">        type types3gpp:FullTime;</w:t>
      </w:r>
    </w:p>
    <w:p w14:paraId="104980ED" w14:textId="77777777" w:rsidR="0084089B" w:rsidRDefault="0084089B" w:rsidP="0084089B">
      <w:pPr>
        <w:pStyle w:val="PL"/>
      </w:pPr>
      <w:r>
        <w:t xml:space="preserve">        mandatory true;</w:t>
      </w:r>
    </w:p>
    <w:p w14:paraId="6EE3AD4E" w14:textId="77777777" w:rsidR="0084089B" w:rsidRDefault="0084089B" w:rsidP="0084089B">
      <w:pPr>
        <w:pStyle w:val="PL"/>
        <w:rPr>
          <w:ins w:id="5985" w:author="lengyelb"/>
        </w:rPr>
      </w:pPr>
      <w:ins w:id="5986" w:author="lengyelb">
        <w:r>
          <w:t xml:space="preserve">        description "It indicates the time (in 'full-time' format) when the</w:t>
        </w:r>
      </w:ins>
    </w:p>
    <w:p w14:paraId="2F7C85CB" w14:textId="77777777" w:rsidR="0084089B" w:rsidRDefault="0084089B" w:rsidP="0084089B">
      <w:pPr>
        <w:pStyle w:val="PL"/>
        <w:rPr>
          <w:del w:id="5987" w:author="lengyelb"/>
        </w:rPr>
      </w:pPr>
      <w:del w:id="5988" w:author="lengyelb">
        <w:r>
          <w:delText xml:space="preserve">        description "It indicates the time (in 'full-time' format) when the </w:delText>
        </w:r>
      </w:del>
    </w:p>
    <w:p w14:paraId="57258B58" w14:textId="77777777" w:rsidR="0084089B" w:rsidRDefault="0084089B" w:rsidP="0084089B">
      <w:pPr>
        <w:pStyle w:val="PL"/>
      </w:pPr>
      <w:r>
        <w:t xml:space="preserve">          service shall be stopped.</w:t>
      </w:r>
    </w:p>
    <w:p w14:paraId="565F9D90" w14:textId="77777777" w:rsidR="0084089B" w:rsidRDefault="0084089B" w:rsidP="0084089B">
      <w:pPr>
        <w:pStyle w:val="PL"/>
      </w:pPr>
      <w:r>
        <w:t xml:space="preserve">          'FullTime' defines the time as specified by 'full-time' in RFC3339.</w:t>
      </w:r>
    </w:p>
    <w:p w14:paraId="2D2C7B0D" w14:textId="77777777" w:rsidR="0084089B" w:rsidRDefault="0084089B" w:rsidP="0084089B">
      <w:pPr>
        <w:pStyle w:val="PL"/>
        <w:rPr>
          <w:ins w:id="5989" w:author="lengyelb"/>
        </w:rPr>
      </w:pPr>
      <w:ins w:id="5990" w:author="lengyelb">
        <w:r>
          <w:t xml:space="preserve">          intervalEnd should use the same timezone as intervalStart and shall</w:t>
        </w:r>
      </w:ins>
    </w:p>
    <w:p w14:paraId="1E795E1E" w14:textId="77777777" w:rsidR="0084089B" w:rsidRDefault="0084089B" w:rsidP="0084089B">
      <w:pPr>
        <w:pStyle w:val="PL"/>
        <w:rPr>
          <w:del w:id="5991" w:author="lengyelb"/>
        </w:rPr>
      </w:pPr>
      <w:del w:id="5992" w:author="lengyelb">
        <w:r>
          <w:delText xml:space="preserve">          intervalEnd should use the same timezone as intervalStart and shall </w:delText>
        </w:r>
      </w:del>
    </w:p>
    <w:p w14:paraId="311C67D0" w14:textId="77777777" w:rsidR="0084089B" w:rsidRDefault="0084089B" w:rsidP="0084089B">
      <w:pPr>
        <w:pStyle w:val="PL"/>
      </w:pPr>
      <w:r>
        <w:t xml:space="preserve">          be later then intervalStart";</w:t>
      </w:r>
    </w:p>
    <w:p w14:paraId="29C751E8" w14:textId="77777777" w:rsidR="0084089B" w:rsidRDefault="0084089B" w:rsidP="0084089B">
      <w:pPr>
        <w:pStyle w:val="PL"/>
      </w:pPr>
      <w:r>
        <w:t xml:space="preserve">      }</w:t>
      </w:r>
    </w:p>
    <w:p w14:paraId="5E9E05B9" w14:textId="77777777" w:rsidR="0084089B" w:rsidRDefault="0084089B" w:rsidP="0084089B">
      <w:pPr>
        <w:pStyle w:val="PL"/>
      </w:pPr>
      <w:r>
        <w:t xml:space="preserve">  }</w:t>
      </w:r>
    </w:p>
    <w:p w14:paraId="6F4E7F3E" w14:textId="77777777" w:rsidR="0084089B" w:rsidRDefault="0084089B" w:rsidP="0084089B">
      <w:pPr>
        <w:pStyle w:val="PL"/>
        <w:rPr>
          <w:ins w:id="5993" w:author="lengyelb"/>
        </w:rPr>
      </w:pPr>
    </w:p>
    <w:p w14:paraId="31746316" w14:textId="77777777" w:rsidR="0084089B" w:rsidRDefault="0084089B" w:rsidP="0084089B">
      <w:pPr>
        <w:pStyle w:val="PL"/>
        <w:rPr>
          <w:del w:id="5994" w:author="lengyelb"/>
        </w:rPr>
      </w:pPr>
      <w:del w:id="5995" w:author="lengyelb">
        <w:r>
          <w:delText xml:space="preserve">  </w:delText>
        </w:r>
      </w:del>
    </w:p>
    <w:p w14:paraId="590A1CAE" w14:textId="77777777" w:rsidR="0084089B" w:rsidRDefault="0084089B" w:rsidP="0084089B">
      <w:pPr>
        <w:pStyle w:val="PL"/>
      </w:pPr>
      <w:r>
        <w:t xml:space="preserve">  grouping SchedulingTimeGrp {</w:t>
      </w:r>
    </w:p>
    <w:p w14:paraId="73FB294E" w14:textId="77777777" w:rsidR="0084089B" w:rsidRDefault="0084089B" w:rsidP="0084089B">
      <w:pPr>
        <w:pStyle w:val="PL"/>
        <w:rPr>
          <w:ins w:id="5996" w:author="lengyelb"/>
        </w:rPr>
      </w:pPr>
      <w:ins w:id="5997" w:author="lengyelb">
        <w:r>
          <w:t xml:space="preserve">    description "This &lt;&lt;choice&gt;&gt; defines the scheduling time and allows to</w:t>
        </w:r>
      </w:ins>
    </w:p>
    <w:p w14:paraId="056C9D56" w14:textId="77777777" w:rsidR="0084089B" w:rsidRDefault="0084089B" w:rsidP="0084089B">
      <w:pPr>
        <w:pStyle w:val="PL"/>
        <w:rPr>
          <w:ins w:id="5998" w:author="lengyelb"/>
        </w:rPr>
      </w:pPr>
      <w:ins w:id="5999" w:author="lengyelb">
        <w:r>
          <w:t xml:space="preserve">      configure one of four possible scheduling methods:</w:t>
        </w:r>
      </w:ins>
    </w:p>
    <w:p w14:paraId="32DC936E" w14:textId="77777777" w:rsidR="0084089B" w:rsidRDefault="0084089B" w:rsidP="0084089B">
      <w:pPr>
        <w:pStyle w:val="PL"/>
        <w:rPr>
          <w:del w:id="6000" w:author="lengyelb"/>
        </w:rPr>
      </w:pPr>
      <w:del w:id="6001" w:author="lengyelb">
        <w:r>
          <w:delText xml:space="preserve">    description "This &lt;&lt;choice&gt;&gt; defines the scheduling time and allows to </w:delText>
        </w:r>
      </w:del>
    </w:p>
    <w:p w14:paraId="5310BCB9" w14:textId="77777777" w:rsidR="0084089B" w:rsidRDefault="0084089B" w:rsidP="0084089B">
      <w:pPr>
        <w:pStyle w:val="PL"/>
        <w:rPr>
          <w:del w:id="6002" w:author="lengyelb"/>
        </w:rPr>
      </w:pPr>
      <w:del w:id="6003" w:author="lengyelb">
        <w:r>
          <w:delText xml:space="preserve">      configure one of four possible scheduling methods: </w:delText>
        </w:r>
      </w:del>
    </w:p>
    <w:p w14:paraId="4424F646" w14:textId="77777777" w:rsidR="0084089B" w:rsidRDefault="0084089B" w:rsidP="0084089B">
      <w:pPr>
        <w:pStyle w:val="PL"/>
      </w:pPr>
    </w:p>
    <w:p w14:paraId="5908B8F0" w14:textId="77777777" w:rsidR="0084089B" w:rsidRDefault="0084089B" w:rsidP="0084089B">
      <w:pPr>
        <w:pStyle w:val="PL"/>
        <w:rPr>
          <w:ins w:id="6004" w:author="lengyelb"/>
        </w:rPr>
      </w:pPr>
      <w:ins w:id="6005" w:author="lengyelb">
        <w:r>
          <w:t xml:space="preserve">      - One time interval: The attribute timeWindow presents the active</w:t>
        </w:r>
      </w:ins>
    </w:p>
    <w:p w14:paraId="3EABC367" w14:textId="77777777" w:rsidR="0084089B" w:rsidRDefault="0084089B" w:rsidP="0084089B">
      <w:pPr>
        <w:pStyle w:val="PL"/>
        <w:rPr>
          <w:del w:id="6006" w:author="lengyelb"/>
        </w:rPr>
      </w:pPr>
      <w:del w:id="6007" w:author="lengyelb">
        <w:r>
          <w:delText xml:space="preserve">      - One time interval: The attribute timeWindow presents the active </w:delText>
        </w:r>
      </w:del>
    </w:p>
    <w:p w14:paraId="5E7415B1" w14:textId="77777777" w:rsidR="0084089B" w:rsidRDefault="0084089B" w:rsidP="0084089B">
      <w:pPr>
        <w:pStyle w:val="PL"/>
      </w:pPr>
      <w:r>
        <w:t xml:space="preserve">      scheduling time. A duration more than one day may be configured.</w:t>
      </w:r>
    </w:p>
    <w:p w14:paraId="267107E3" w14:textId="77777777" w:rsidR="0084089B" w:rsidRDefault="0084089B" w:rsidP="0084089B">
      <w:pPr>
        <w:pStyle w:val="PL"/>
        <w:rPr>
          <w:ins w:id="6008" w:author="lengyelb"/>
        </w:rPr>
      </w:pPr>
      <w:ins w:id="6009" w:author="lengyelb">
        <w:r>
          <w:t xml:space="preserve">      - Daily periodicity: Several active intervals per day can be configured</w:t>
        </w:r>
      </w:ins>
    </w:p>
    <w:p w14:paraId="5948481C" w14:textId="77777777" w:rsidR="0084089B" w:rsidRDefault="0084089B" w:rsidP="0084089B">
      <w:pPr>
        <w:pStyle w:val="PL"/>
        <w:rPr>
          <w:del w:id="6010" w:author="lengyelb"/>
        </w:rPr>
      </w:pPr>
      <w:del w:id="6011" w:author="lengyelb">
        <w:r>
          <w:delText xml:space="preserve">      - Daily periodicity: Several active intervals per day can be configured </w:delText>
        </w:r>
      </w:del>
    </w:p>
    <w:p w14:paraId="4503404D" w14:textId="77777777" w:rsidR="0084089B" w:rsidRDefault="0084089B" w:rsidP="0084089B">
      <w:pPr>
        <w:pStyle w:val="PL"/>
      </w:pPr>
      <w:r>
        <w:t xml:space="preserve">      in attribute timeIntervals. The active scheduling times recur each day.</w:t>
      </w:r>
    </w:p>
    <w:p w14:paraId="28C6938E" w14:textId="77777777" w:rsidR="0084089B" w:rsidRDefault="0084089B" w:rsidP="0084089B">
      <w:pPr>
        <w:pStyle w:val="PL"/>
        <w:rPr>
          <w:ins w:id="6012" w:author="lengyelb"/>
        </w:rPr>
      </w:pPr>
      <w:ins w:id="6013" w:author="lengyelb">
        <w:r>
          <w:t xml:space="preserve">      - Weekly periodicity: Several active intervals for one day can be</w:t>
        </w:r>
      </w:ins>
    </w:p>
    <w:p w14:paraId="6517704C" w14:textId="77777777" w:rsidR="0084089B" w:rsidRDefault="0084089B" w:rsidP="0084089B">
      <w:pPr>
        <w:pStyle w:val="PL"/>
        <w:rPr>
          <w:ins w:id="6014" w:author="lengyelb"/>
        </w:rPr>
      </w:pPr>
      <w:ins w:id="6015" w:author="lengyelb">
        <w:r>
          <w:t xml:space="preserve">      configured in attribute timeIntervals. The active scheduling times recur</w:t>
        </w:r>
      </w:ins>
    </w:p>
    <w:p w14:paraId="4F3BF8E9" w14:textId="77777777" w:rsidR="0084089B" w:rsidRDefault="0084089B" w:rsidP="0084089B">
      <w:pPr>
        <w:pStyle w:val="PL"/>
        <w:rPr>
          <w:ins w:id="6016" w:author="lengyelb"/>
        </w:rPr>
      </w:pPr>
      <w:ins w:id="6017" w:author="lengyelb">
        <w:r>
          <w:t xml:space="preserve">      on the days of the weeks configured by attribute daysOfWeek</w:t>
        </w:r>
      </w:ins>
    </w:p>
    <w:p w14:paraId="4AC8F2A9" w14:textId="77777777" w:rsidR="0084089B" w:rsidRDefault="0084089B" w:rsidP="0084089B">
      <w:pPr>
        <w:pStyle w:val="PL"/>
        <w:rPr>
          <w:ins w:id="6018" w:author="lengyelb"/>
        </w:rPr>
      </w:pPr>
      <w:ins w:id="6019" w:author="lengyelb">
        <w:r>
          <w:t xml:space="preserve">      - Monthly periodicity: Several active intervals for one day can be</w:t>
        </w:r>
      </w:ins>
    </w:p>
    <w:p w14:paraId="1A122C71" w14:textId="77777777" w:rsidR="0084089B" w:rsidRDefault="0084089B" w:rsidP="0084089B">
      <w:pPr>
        <w:pStyle w:val="PL"/>
        <w:rPr>
          <w:ins w:id="6020" w:author="lengyelb"/>
        </w:rPr>
      </w:pPr>
      <w:ins w:id="6021" w:author="lengyelb">
        <w:r>
          <w:t xml:space="preserve">      configured in attribute timeIntervals. The active scheduling times</w:t>
        </w:r>
      </w:ins>
    </w:p>
    <w:p w14:paraId="463FA5DF" w14:textId="77777777" w:rsidR="0084089B" w:rsidRDefault="0084089B" w:rsidP="0084089B">
      <w:pPr>
        <w:pStyle w:val="PL"/>
        <w:rPr>
          <w:del w:id="6022" w:author="lengyelb"/>
        </w:rPr>
      </w:pPr>
      <w:del w:id="6023" w:author="lengyelb">
        <w:r>
          <w:lastRenderedPageBreak/>
          <w:delText xml:space="preserve">      - Weekly periodicity: Several active intervals for one day can be </w:delText>
        </w:r>
      </w:del>
    </w:p>
    <w:p w14:paraId="12CB260B" w14:textId="77777777" w:rsidR="0084089B" w:rsidRDefault="0084089B" w:rsidP="0084089B">
      <w:pPr>
        <w:pStyle w:val="PL"/>
        <w:rPr>
          <w:del w:id="6024" w:author="lengyelb"/>
        </w:rPr>
      </w:pPr>
      <w:del w:id="6025" w:author="lengyelb">
        <w:r>
          <w:delText xml:space="preserve">      configured in attribute timeIntervals. The active scheduling times recur </w:delText>
        </w:r>
      </w:del>
    </w:p>
    <w:p w14:paraId="167F3928" w14:textId="77777777" w:rsidR="0084089B" w:rsidRDefault="0084089B" w:rsidP="0084089B">
      <w:pPr>
        <w:pStyle w:val="PL"/>
        <w:rPr>
          <w:del w:id="6026" w:author="lengyelb"/>
        </w:rPr>
      </w:pPr>
      <w:del w:id="6027" w:author="lengyelb">
        <w:r>
          <w:delText xml:space="preserve">      on the days of the weeks configured by attribute daysOfWeek </w:delText>
        </w:r>
      </w:del>
    </w:p>
    <w:p w14:paraId="29C0801C" w14:textId="77777777" w:rsidR="0084089B" w:rsidRDefault="0084089B" w:rsidP="0084089B">
      <w:pPr>
        <w:pStyle w:val="PL"/>
        <w:rPr>
          <w:del w:id="6028" w:author="lengyelb"/>
        </w:rPr>
      </w:pPr>
      <w:del w:id="6029" w:author="lengyelb">
        <w:r>
          <w:delText xml:space="preserve">      - Monthly periodicity: Several active intervals for one day can be </w:delText>
        </w:r>
      </w:del>
    </w:p>
    <w:p w14:paraId="58FF7E13" w14:textId="77777777" w:rsidR="0084089B" w:rsidRDefault="0084089B" w:rsidP="0084089B">
      <w:pPr>
        <w:pStyle w:val="PL"/>
        <w:rPr>
          <w:del w:id="6030" w:author="lengyelb"/>
        </w:rPr>
      </w:pPr>
      <w:del w:id="6031" w:author="lengyelb">
        <w:r>
          <w:delText xml:space="preserve">      configured in attribute timeIntervals. The active scheduling times </w:delText>
        </w:r>
      </w:del>
    </w:p>
    <w:p w14:paraId="5C9478D1" w14:textId="77777777" w:rsidR="0084089B" w:rsidRDefault="0084089B" w:rsidP="0084089B">
      <w:pPr>
        <w:pStyle w:val="PL"/>
      </w:pPr>
      <w:r>
        <w:t xml:space="preserve">      recur on the days of the months configured by attribute daysOfMonth.";</w:t>
      </w:r>
    </w:p>
    <w:p w14:paraId="46EBC291" w14:textId="77777777" w:rsidR="0084089B" w:rsidRDefault="0084089B" w:rsidP="0084089B">
      <w:pPr>
        <w:pStyle w:val="PL"/>
      </w:pPr>
      <w:r>
        <w:t xml:space="preserve">    choice SchedulingTime {</w:t>
      </w:r>
    </w:p>
    <w:p w14:paraId="5D9409F1" w14:textId="77777777" w:rsidR="0084089B" w:rsidRDefault="0084089B" w:rsidP="0084089B">
      <w:pPr>
        <w:pStyle w:val="PL"/>
      </w:pPr>
      <w:r>
        <w:t xml:space="preserve">      mandatory true;</w:t>
      </w:r>
    </w:p>
    <w:p w14:paraId="134E5784" w14:textId="77777777" w:rsidR="0084089B" w:rsidRDefault="0084089B" w:rsidP="0084089B">
      <w:pPr>
        <w:pStyle w:val="PL"/>
      </w:pPr>
      <w:r>
        <w:t xml:space="preserve">      case One-time-interval {</w:t>
      </w:r>
    </w:p>
    <w:p w14:paraId="3F802B2F" w14:textId="77777777" w:rsidR="0084089B" w:rsidRDefault="0084089B" w:rsidP="0084089B">
      <w:pPr>
        <w:pStyle w:val="PL"/>
      </w:pPr>
      <w:r>
        <w:t xml:space="preserve">        uses types3gpp:TimeWindowGrp;</w:t>
      </w:r>
    </w:p>
    <w:p w14:paraId="330587D0" w14:textId="77777777" w:rsidR="0084089B" w:rsidRDefault="0084089B" w:rsidP="0084089B">
      <w:pPr>
        <w:pStyle w:val="PL"/>
      </w:pPr>
      <w:r>
        <w:t xml:space="preserve">      }</w:t>
      </w:r>
    </w:p>
    <w:p w14:paraId="7637F2F4" w14:textId="77777777" w:rsidR="0084089B" w:rsidRDefault="0084089B" w:rsidP="0084089B">
      <w:pPr>
        <w:pStyle w:val="PL"/>
      </w:pPr>
      <w:r>
        <w:t xml:space="preserve">      case periodic {</w:t>
      </w:r>
    </w:p>
    <w:p w14:paraId="5B7063EA" w14:textId="77777777" w:rsidR="0084089B" w:rsidRDefault="0084089B" w:rsidP="0084089B">
      <w:pPr>
        <w:pStyle w:val="PL"/>
      </w:pPr>
      <w:r>
        <w:t xml:space="preserve">        list timeIntervals {</w:t>
      </w:r>
    </w:p>
    <w:p w14:paraId="01B5E9CB" w14:textId="77777777" w:rsidR="0084089B" w:rsidRDefault="0084089B" w:rsidP="0084089B">
      <w:pPr>
        <w:pStyle w:val="PL"/>
        <w:rPr>
          <w:ins w:id="6032" w:author="lengyelb"/>
        </w:rPr>
      </w:pPr>
      <w:ins w:id="6033" w:author="lengyelb">
        <w:r>
          <w:t xml:space="preserve">          description "List of intervals within one day for which the service</w:t>
        </w:r>
      </w:ins>
    </w:p>
    <w:p w14:paraId="3AD6C5CC" w14:textId="77777777" w:rsidR="0084089B" w:rsidRDefault="0084089B" w:rsidP="0084089B">
      <w:pPr>
        <w:pStyle w:val="PL"/>
        <w:rPr>
          <w:del w:id="6034" w:author="lengyelb"/>
        </w:rPr>
      </w:pPr>
      <w:del w:id="6035" w:author="lengyelb">
        <w:r>
          <w:delText xml:space="preserve">          description "List of intervals within one day for which the service </w:delText>
        </w:r>
      </w:del>
    </w:p>
    <w:p w14:paraId="5C6EEDAA" w14:textId="77777777" w:rsidR="0084089B" w:rsidRDefault="0084089B" w:rsidP="0084089B">
      <w:pPr>
        <w:pStyle w:val="PL"/>
      </w:pPr>
      <w:r>
        <w:t xml:space="preserve">            shall be active.";</w:t>
      </w:r>
    </w:p>
    <w:p w14:paraId="26A07956" w14:textId="77777777" w:rsidR="0084089B" w:rsidRDefault="0084089B" w:rsidP="0084089B">
      <w:pPr>
        <w:pStyle w:val="PL"/>
      </w:pPr>
      <w:r>
        <w:t xml:space="preserve">            key "intervalStart intervalEnd";</w:t>
      </w:r>
    </w:p>
    <w:p w14:paraId="755BA544" w14:textId="77777777" w:rsidR="0084089B" w:rsidRDefault="0084089B" w:rsidP="0084089B">
      <w:pPr>
        <w:pStyle w:val="PL"/>
      </w:pPr>
      <w:r>
        <w:t xml:space="preserve">            min-elements 1;</w:t>
      </w:r>
    </w:p>
    <w:p w14:paraId="57E0176A" w14:textId="77777777" w:rsidR="0084089B" w:rsidRDefault="0084089B" w:rsidP="0084089B">
      <w:pPr>
        <w:pStyle w:val="PL"/>
      </w:pPr>
      <w:r>
        <w:t xml:space="preserve">          uses TimeIntervalGrp;</w:t>
      </w:r>
    </w:p>
    <w:p w14:paraId="4AEF2522" w14:textId="77777777" w:rsidR="0084089B" w:rsidRDefault="0084089B" w:rsidP="0084089B">
      <w:pPr>
        <w:pStyle w:val="PL"/>
      </w:pPr>
      <w:r>
        <w:t xml:space="preserve">        }</w:t>
      </w:r>
    </w:p>
    <w:p w14:paraId="53706B35" w14:textId="77777777" w:rsidR="0084089B" w:rsidRDefault="0084089B" w:rsidP="0084089B">
      <w:pPr>
        <w:pStyle w:val="PL"/>
      </w:pPr>
      <w:r>
        <w:t xml:space="preserve">        leaf daysOfWeek {</w:t>
      </w:r>
    </w:p>
    <w:p w14:paraId="1ACDB2A3" w14:textId="77777777" w:rsidR="0084089B" w:rsidRDefault="0084089B" w:rsidP="0084089B">
      <w:pPr>
        <w:pStyle w:val="PL"/>
      </w:pPr>
      <w:r>
        <w:t xml:space="preserve">          must 'not(../daysOfMonth)';</w:t>
      </w:r>
    </w:p>
    <w:p w14:paraId="604ADDA5" w14:textId="77777777" w:rsidR="0084089B" w:rsidRDefault="0084089B" w:rsidP="0084089B">
      <w:pPr>
        <w:pStyle w:val="PL"/>
        <w:rPr>
          <w:ins w:id="6036" w:author="lengyelb"/>
        </w:rPr>
      </w:pPr>
      <w:ins w:id="6037" w:author="lengyelb">
        <w:r>
          <w:t xml:space="preserve">          description "Shall be present in case of Weekly periodicity,</w:t>
        </w:r>
      </w:ins>
    </w:p>
    <w:p w14:paraId="3325F941" w14:textId="77777777" w:rsidR="0084089B" w:rsidRDefault="0084089B" w:rsidP="0084089B">
      <w:pPr>
        <w:pStyle w:val="PL"/>
        <w:rPr>
          <w:del w:id="6038" w:author="lengyelb"/>
        </w:rPr>
      </w:pPr>
      <w:del w:id="6039" w:author="lengyelb">
        <w:r>
          <w:delText xml:space="preserve">          description "Shall be present in case of Weekly periodicity, </w:delText>
        </w:r>
      </w:del>
    </w:p>
    <w:p w14:paraId="52D8052F" w14:textId="77777777" w:rsidR="0084089B" w:rsidRDefault="0084089B" w:rsidP="0084089B">
      <w:pPr>
        <w:pStyle w:val="PL"/>
      </w:pPr>
      <w:r>
        <w:t xml:space="preserve">            otherwise not";</w:t>
      </w:r>
    </w:p>
    <w:p w14:paraId="444BBC5B" w14:textId="77777777" w:rsidR="0084089B" w:rsidRDefault="0084089B" w:rsidP="0084089B">
      <w:pPr>
        <w:pStyle w:val="PL"/>
      </w:pPr>
      <w:r>
        <w:t xml:space="preserve">          type types3gpp:DayOfWeek;</w:t>
      </w:r>
    </w:p>
    <w:p w14:paraId="2885D88F" w14:textId="77777777" w:rsidR="0084089B" w:rsidRDefault="0084089B" w:rsidP="0084089B">
      <w:pPr>
        <w:pStyle w:val="PL"/>
      </w:pPr>
      <w:r>
        <w:t xml:space="preserve">        }</w:t>
      </w:r>
    </w:p>
    <w:p w14:paraId="31D1B633" w14:textId="77777777" w:rsidR="0084089B" w:rsidRDefault="0084089B" w:rsidP="0084089B">
      <w:pPr>
        <w:pStyle w:val="PL"/>
      </w:pPr>
      <w:r>
        <w:t xml:space="preserve">        leaf daysOfMonth {</w:t>
      </w:r>
    </w:p>
    <w:p w14:paraId="55478A9B" w14:textId="77777777" w:rsidR="0084089B" w:rsidRDefault="0084089B" w:rsidP="0084089B">
      <w:pPr>
        <w:pStyle w:val="PL"/>
      </w:pPr>
      <w:r>
        <w:t xml:space="preserve">          must 'not(../daysOfWeek)';</w:t>
      </w:r>
    </w:p>
    <w:p w14:paraId="349D5279" w14:textId="77777777" w:rsidR="0084089B" w:rsidRDefault="0084089B" w:rsidP="0084089B">
      <w:pPr>
        <w:pStyle w:val="PL"/>
        <w:rPr>
          <w:ins w:id="6040" w:author="lengyelb"/>
        </w:rPr>
      </w:pPr>
      <w:ins w:id="6041" w:author="lengyelb">
        <w:r>
          <w:t xml:space="preserve">          description "Shall be present in case of Monthly periodicity,</w:t>
        </w:r>
      </w:ins>
    </w:p>
    <w:p w14:paraId="1271B098" w14:textId="77777777" w:rsidR="0084089B" w:rsidRDefault="0084089B" w:rsidP="0084089B">
      <w:pPr>
        <w:pStyle w:val="PL"/>
        <w:rPr>
          <w:del w:id="6042" w:author="lengyelb"/>
        </w:rPr>
      </w:pPr>
      <w:del w:id="6043" w:author="lengyelb">
        <w:r>
          <w:delText xml:space="preserve">          description "Shall be present in case of Monthly periodicity, </w:delText>
        </w:r>
      </w:del>
    </w:p>
    <w:p w14:paraId="2E907962" w14:textId="77777777" w:rsidR="0084089B" w:rsidRDefault="0084089B" w:rsidP="0084089B">
      <w:pPr>
        <w:pStyle w:val="PL"/>
      </w:pPr>
      <w:r>
        <w:t xml:space="preserve">            otherwise not";</w:t>
      </w:r>
    </w:p>
    <w:p w14:paraId="778D66FC" w14:textId="77777777" w:rsidR="0084089B" w:rsidRDefault="0084089B" w:rsidP="0084089B">
      <w:pPr>
        <w:pStyle w:val="PL"/>
      </w:pPr>
      <w:r>
        <w:t xml:space="preserve">          type types3gpp:DateMonthDay;</w:t>
      </w:r>
    </w:p>
    <w:p w14:paraId="06B4CF35" w14:textId="77777777" w:rsidR="0084089B" w:rsidRDefault="0084089B" w:rsidP="0084089B">
      <w:pPr>
        <w:pStyle w:val="PL"/>
      </w:pPr>
      <w:r>
        <w:t xml:space="preserve">        }</w:t>
      </w:r>
    </w:p>
    <w:p w14:paraId="617DC8E4" w14:textId="77777777" w:rsidR="0084089B" w:rsidRDefault="0084089B" w:rsidP="0084089B">
      <w:pPr>
        <w:pStyle w:val="PL"/>
      </w:pPr>
      <w:r>
        <w:t xml:space="preserve">      }</w:t>
      </w:r>
    </w:p>
    <w:p w14:paraId="3190CC37" w14:textId="77777777" w:rsidR="0084089B" w:rsidRDefault="0084089B" w:rsidP="0084089B">
      <w:pPr>
        <w:pStyle w:val="PL"/>
      </w:pPr>
      <w:r>
        <w:t xml:space="preserve">    }</w:t>
      </w:r>
    </w:p>
    <w:p w14:paraId="1AF71759" w14:textId="77777777" w:rsidR="0084089B" w:rsidRDefault="0084089B" w:rsidP="0084089B">
      <w:pPr>
        <w:pStyle w:val="PL"/>
      </w:pPr>
      <w:r>
        <w:t xml:space="preserve">  }</w:t>
      </w:r>
    </w:p>
    <w:p w14:paraId="1447821C" w14:textId="77777777" w:rsidR="0084089B" w:rsidRDefault="0084089B" w:rsidP="0084089B">
      <w:pPr>
        <w:pStyle w:val="PL"/>
        <w:rPr>
          <w:ins w:id="6044" w:author="lengyelb"/>
        </w:rPr>
      </w:pPr>
    </w:p>
    <w:p w14:paraId="1657184F" w14:textId="77777777" w:rsidR="0084089B" w:rsidRDefault="0084089B" w:rsidP="0084089B">
      <w:pPr>
        <w:pStyle w:val="PL"/>
        <w:rPr>
          <w:del w:id="6045" w:author="lengyelb"/>
        </w:rPr>
      </w:pPr>
      <w:del w:id="6046" w:author="lengyelb">
        <w:r>
          <w:delText xml:space="preserve">    </w:delText>
        </w:r>
      </w:del>
    </w:p>
    <w:p w14:paraId="264C41A7" w14:textId="77777777" w:rsidR="0084089B" w:rsidRDefault="0084089B" w:rsidP="0084089B">
      <w:pPr>
        <w:pStyle w:val="PL"/>
      </w:pPr>
      <w:r>
        <w:t xml:space="preserve">  grouping SchedulerGrp {</w:t>
      </w:r>
    </w:p>
    <w:p w14:paraId="567F6AEC" w14:textId="77777777" w:rsidR="0084089B" w:rsidRDefault="0084089B" w:rsidP="0084089B">
      <w:pPr>
        <w:pStyle w:val="PL"/>
      </w:pPr>
      <w:r>
        <w:t xml:space="preserve">    description "Represents the Scheduler IOC.";</w:t>
      </w:r>
    </w:p>
    <w:p w14:paraId="7135D5F8" w14:textId="77777777" w:rsidR="0084089B" w:rsidRDefault="0084089B" w:rsidP="0084089B">
      <w:pPr>
        <w:pStyle w:val="PL"/>
        <w:rPr>
          <w:ins w:id="6047" w:author="lengyelb"/>
        </w:rPr>
      </w:pPr>
    </w:p>
    <w:p w14:paraId="395E7D0F" w14:textId="77777777" w:rsidR="0084089B" w:rsidRDefault="0084089B" w:rsidP="0084089B">
      <w:pPr>
        <w:pStyle w:val="PL"/>
        <w:rPr>
          <w:del w:id="6048" w:author="lengyelb"/>
        </w:rPr>
      </w:pPr>
      <w:del w:id="6049" w:author="lengyelb">
        <w:r>
          <w:delText xml:space="preserve">    </w:delText>
        </w:r>
      </w:del>
    </w:p>
    <w:p w14:paraId="78F08CED" w14:textId="77777777" w:rsidR="0084089B" w:rsidRDefault="0084089B" w:rsidP="0084089B">
      <w:pPr>
        <w:pStyle w:val="PL"/>
      </w:pPr>
      <w:r>
        <w:t xml:space="preserve">    list schedulingTimes {</w:t>
      </w:r>
    </w:p>
    <w:p w14:paraId="3F5B5031" w14:textId="77777777" w:rsidR="0084089B" w:rsidRDefault="0084089B" w:rsidP="0084089B">
      <w:pPr>
        <w:pStyle w:val="PL"/>
      </w:pPr>
      <w:r>
        <w:t xml:space="preserve">      description "It defines the active scheduling times.";</w:t>
      </w:r>
    </w:p>
    <w:p w14:paraId="2D203773" w14:textId="77777777" w:rsidR="0084089B" w:rsidRDefault="0084089B" w:rsidP="0084089B">
      <w:pPr>
        <w:pStyle w:val="PL"/>
      </w:pPr>
      <w:r>
        <w:t xml:space="preserve">      min-elements 1;</w:t>
      </w:r>
    </w:p>
    <w:p w14:paraId="47FC13D7" w14:textId="77777777" w:rsidR="0084089B" w:rsidRDefault="0084089B" w:rsidP="0084089B">
      <w:pPr>
        <w:pStyle w:val="PL"/>
      </w:pPr>
      <w:r>
        <w:t xml:space="preserve">      key idx;</w:t>
      </w:r>
    </w:p>
    <w:p w14:paraId="2C91E983" w14:textId="77777777" w:rsidR="0084089B" w:rsidRDefault="0084089B" w:rsidP="0084089B">
      <w:pPr>
        <w:pStyle w:val="PL"/>
      </w:pPr>
      <w:r>
        <w:t xml:space="preserve">      leaf idx { type uint32; }</w:t>
      </w:r>
    </w:p>
    <w:p w14:paraId="74B80839" w14:textId="77777777" w:rsidR="0084089B" w:rsidRDefault="0084089B" w:rsidP="0084089B">
      <w:pPr>
        <w:pStyle w:val="PL"/>
      </w:pPr>
      <w:r>
        <w:t xml:space="preserve">      uses SchedulingTimeGrp;</w:t>
      </w:r>
    </w:p>
    <w:p w14:paraId="53207767" w14:textId="77777777" w:rsidR="0084089B" w:rsidRDefault="0084089B" w:rsidP="0084089B">
      <w:pPr>
        <w:pStyle w:val="PL"/>
      </w:pPr>
      <w:r>
        <w:t xml:space="preserve">    }</w:t>
      </w:r>
    </w:p>
    <w:p w14:paraId="1F919EA2" w14:textId="77777777" w:rsidR="0084089B" w:rsidRDefault="0084089B" w:rsidP="0084089B">
      <w:pPr>
        <w:pStyle w:val="PL"/>
        <w:rPr>
          <w:ins w:id="6050" w:author="lengyelb"/>
        </w:rPr>
      </w:pPr>
    </w:p>
    <w:p w14:paraId="307F7C21" w14:textId="77777777" w:rsidR="0084089B" w:rsidRDefault="0084089B" w:rsidP="0084089B">
      <w:pPr>
        <w:pStyle w:val="PL"/>
        <w:rPr>
          <w:del w:id="6051" w:author="lengyelb"/>
        </w:rPr>
      </w:pPr>
      <w:del w:id="6052" w:author="lengyelb">
        <w:r>
          <w:delText xml:space="preserve">    </w:delText>
        </w:r>
      </w:del>
    </w:p>
    <w:p w14:paraId="25C9B836" w14:textId="77777777" w:rsidR="0084089B" w:rsidRDefault="0084089B" w:rsidP="0084089B">
      <w:pPr>
        <w:pStyle w:val="PL"/>
      </w:pPr>
      <w:r>
        <w:t xml:space="preserve">    leaf schedulerStatus {</w:t>
      </w:r>
    </w:p>
    <w:p w14:paraId="46ACA843" w14:textId="77777777" w:rsidR="0084089B" w:rsidRDefault="0084089B" w:rsidP="0084089B">
      <w:pPr>
        <w:pStyle w:val="PL"/>
      </w:pPr>
      <w:r>
        <w:t xml:space="preserve">      type boolean;</w:t>
      </w:r>
    </w:p>
    <w:p w14:paraId="68BFF877" w14:textId="77777777" w:rsidR="0084089B" w:rsidRDefault="0084089B" w:rsidP="0084089B">
      <w:pPr>
        <w:pStyle w:val="PL"/>
      </w:pPr>
      <w:r>
        <w:t xml:space="preserve">      mandatory true;</w:t>
      </w:r>
    </w:p>
    <w:p w14:paraId="27ABDD2D" w14:textId="77777777" w:rsidR="0084089B" w:rsidRDefault="0084089B" w:rsidP="0084089B">
      <w:pPr>
        <w:pStyle w:val="PL"/>
      </w:pPr>
      <w:r>
        <w:t xml:space="preserve">      config false;</w:t>
      </w:r>
    </w:p>
    <w:p w14:paraId="0750C910" w14:textId="77777777" w:rsidR="0084089B" w:rsidRDefault="0084089B" w:rsidP="0084089B">
      <w:pPr>
        <w:pStyle w:val="PL"/>
        <w:rPr>
          <w:ins w:id="6053" w:author="lengyelb"/>
        </w:rPr>
      </w:pPr>
      <w:ins w:id="6054" w:author="lengyelb">
        <w:r>
          <w:t xml:space="preserve">      description "Switches between TRUE and FALSE depending upon whether the</w:t>
        </w:r>
      </w:ins>
    </w:p>
    <w:p w14:paraId="413E29C1" w14:textId="77777777" w:rsidR="0084089B" w:rsidRDefault="0084089B" w:rsidP="0084089B">
      <w:pPr>
        <w:pStyle w:val="PL"/>
        <w:rPr>
          <w:del w:id="6055" w:author="lengyelb"/>
        </w:rPr>
      </w:pPr>
      <w:del w:id="6056" w:author="lengyelb">
        <w:r>
          <w:delText xml:space="preserve">      description "Switches between TRUE and FALSE depending upon whether the </w:delText>
        </w:r>
      </w:del>
    </w:p>
    <w:p w14:paraId="08D49AC6" w14:textId="77777777" w:rsidR="0084089B" w:rsidRDefault="0084089B" w:rsidP="0084089B">
      <w:pPr>
        <w:pStyle w:val="PL"/>
      </w:pPr>
      <w:r>
        <w:t xml:space="preserve">        configured time constraints are fulfilled or not.";</w:t>
      </w:r>
    </w:p>
    <w:p w14:paraId="5F42403F" w14:textId="77777777" w:rsidR="0084089B" w:rsidRDefault="0084089B" w:rsidP="0084089B">
      <w:pPr>
        <w:pStyle w:val="PL"/>
      </w:pPr>
      <w:r>
        <w:t xml:space="preserve">    }</w:t>
      </w:r>
    </w:p>
    <w:p w14:paraId="0BA79212" w14:textId="77777777" w:rsidR="0084089B" w:rsidRDefault="0084089B" w:rsidP="0084089B">
      <w:pPr>
        <w:pStyle w:val="PL"/>
      </w:pPr>
      <w:r>
        <w:t xml:space="preserve">  }</w:t>
      </w:r>
    </w:p>
    <w:p w14:paraId="369B8692" w14:textId="77777777" w:rsidR="0084089B" w:rsidRDefault="0084089B" w:rsidP="0084089B">
      <w:pPr>
        <w:pStyle w:val="PL"/>
        <w:rPr>
          <w:ins w:id="6057" w:author="lengyelb"/>
        </w:rPr>
      </w:pPr>
    </w:p>
    <w:p w14:paraId="07865434" w14:textId="77777777" w:rsidR="0084089B" w:rsidRDefault="0084089B" w:rsidP="0084089B">
      <w:pPr>
        <w:pStyle w:val="PL"/>
        <w:rPr>
          <w:del w:id="6058" w:author="lengyelb"/>
        </w:rPr>
      </w:pPr>
      <w:del w:id="6059" w:author="lengyelb">
        <w:r>
          <w:delText xml:space="preserve">  </w:delText>
        </w:r>
      </w:del>
    </w:p>
    <w:p w14:paraId="4758F51B" w14:textId="77777777" w:rsidR="0084089B" w:rsidRDefault="0084089B" w:rsidP="0084089B">
      <w:pPr>
        <w:pStyle w:val="PL"/>
      </w:pPr>
      <w:r>
        <w:t xml:space="preserve">  grouping SchedulerSubtree {</w:t>
      </w:r>
    </w:p>
    <w:p w14:paraId="3ABFD8B6" w14:textId="77777777" w:rsidR="0084089B" w:rsidRDefault="0084089B" w:rsidP="0084089B">
      <w:pPr>
        <w:pStyle w:val="PL"/>
      </w:pPr>
      <w:r>
        <w:t xml:space="preserve">    list Scheduler {</w:t>
      </w:r>
    </w:p>
    <w:p w14:paraId="6CE99807" w14:textId="77777777" w:rsidR="0084089B" w:rsidRDefault="0084089B" w:rsidP="0084089B">
      <w:pPr>
        <w:pStyle w:val="PL"/>
        <w:rPr>
          <w:ins w:id="6060" w:author="lengyelb"/>
        </w:rPr>
      </w:pPr>
      <w:ins w:id="6061" w:author="lengyelb">
        <w:r>
          <w:t xml:space="preserve">      description "This IOC defines a time scheduler.</w:t>
        </w:r>
      </w:ins>
    </w:p>
    <w:p w14:paraId="587A438C" w14:textId="77777777" w:rsidR="0084089B" w:rsidRDefault="0084089B" w:rsidP="0084089B">
      <w:pPr>
        <w:pStyle w:val="PL"/>
        <w:rPr>
          <w:del w:id="6062" w:author="lengyelb"/>
        </w:rPr>
      </w:pPr>
      <w:del w:id="6063" w:author="lengyelb">
        <w:r>
          <w:delText xml:space="preserve">      description "This IOC defines a time scheduler. </w:delText>
        </w:r>
      </w:del>
    </w:p>
    <w:p w14:paraId="657E2733" w14:textId="77777777" w:rsidR="0084089B" w:rsidRDefault="0084089B" w:rsidP="0084089B">
      <w:pPr>
        <w:pStyle w:val="PL"/>
      </w:pPr>
      <w:r>
        <w:t xml:space="preserve">        It can be name-contained by SubNetwork or ManagedElement.</w:t>
      </w:r>
    </w:p>
    <w:p w14:paraId="33B2CB76" w14:textId="77777777" w:rsidR="0084089B" w:rsidRDefault="0084089B" w:rsidP="0084089B">
      <w:pPr>
        <w:pStyle w:val="PL"/>
        <w:rPr>
          <w:ins w:id="6064" w:author="lengyelb"/>
        </w:rPr>
      </w:pPr>
    </w:p>
    <w:p w14:paraId="6D3431F9" w14:textId="77777777" w:rsidR="0084089B" w:rsidRDefault="0084089B" w:rsidP="0084089B">
      <w:pPr>
        <w:pStyle w:val="PL"/>
        <w:rPr>
          <w:ins w:id="6065" w:author="lengyelb"/>
        </w:rPr>
      </w:pPr>
      <w:ins w:id="6066" w:author="lengyelb">
        <w:r>
          <w:t xml:space="preserve">        The attribute schedulingTimes allows to configure one or several</w:t>
        </w:r>
      </w:ins>
    </w:p>
    <w:p w14:paraId="066E21EF" w14:textId="77777777" w:rsidR="0084089B" w:rsidRDefault="0084089B" w:rsidP="0084089B">
      <w:pPr>
        <w:pStyle w:val="PL"/>
        <w:rPr>
          <w:ins w:id="6067" w:author="lengyelb"/>
        </w:rPr>
      </w:pPr>
      <w:ins w:id="6068" w:author="lengyelb">
        <w:r>
          <w:t xml:space="preserve">        active time intervals. The active intervals can be configured to occur</w:t>
        </w:r>
      </w:ins>
    </w:p>
    <w:p w14:paraId="4A1886B2" w14:textId="77777777" w:rsidR="0084089B" w:rsidRDefault="0084089B" w:rsidP="0084089B">
      <w:pPr>
        <w:pStyle w:val="PL"/>
        <w:rPr>
          <w:del w:id="6069" w:author="lengyelb"/>
        </w:rPr>
      </w:pPr>
      <w:del w:id="6070" w:author="lengyelb">
        <w:r>
          <w:delText xml:space="preserve">        </w:delText>
        </w:r>
      </w:del>
    </w:p>
    <w:p w14:paraId="29F42F56" w14:textId="77777777" w:rsidR="0084089B" w:rsidRDefault="0084089B" w:rsidP="0084089B">
      <w:pPr>
        <w:pStyle w:val="PL"/>
        <w:rPr>
          <w:del w:id="6071" w:author="lengyelb"/>
        </w:rPr>
      </w:pPr>
      <w:del w:id="6072" w:author="lengyelb">
        <w:r>
          <w:delText xml:space="preserve">        The attribute schedulingTimes allows to configure one or several </w:delText>
        </w:r>
      </w:del>
    </w:p>
    <w:p w14:paraId="17C8B376" w14:textId="77777777" w:rsidR="0084089B" w:rsidRDefault="0084089B" w:rsidP="0084089B">
      <w:pPr>
        <w:pStyle w:val="PL"/>
        <w:rPr>
          <w:del w:id="6073" w:author="lengyelb"/>
        </w:rPr>
      </w:pPr>
      <w:del w:id="6074" w:author="lengyelb">
        <w:r>
          <w:delText xml:space="preserve">        active time intervals. The active intervals can be configured to occur </w:delText>
        </w:r>
      </w:del>
    </w:p>
    <w:p w14:paraId="099978B5" w14:textId="77777777" w:rsidR="0084089B" w:rsidRDefault="0084089B" w:rsidP="0084089B">
      <w:pPr>
        <w:pStyle w:val="PL"/>
      </w:pPr>
      <w:r>
        <w:t xml:space="preserve">        once or recurring periodically.</w:t>
      </w:r>
    </w:p>
    <w:p w14:paraId="5FB86C21" w14:textId="77777777" w:rsidR="0084089B" w:rsidRDefault="0084089B" w:rsidP="0084089B">
      <w:pPr>
        <w:pStyle w:val="PL"/>
        <w:rPr>
          <w:ins w:id="6075" w:author="lengyelb"/>
        </w:rPr>
      </w:pPr>
    </w:p>
    <w:p w14:paraId="4119068E" w14:textId="77777777" w:rsidR="0084089B" w:rsidRDefault="0084089B" w:rsidP="0084089B">
      <w:pPr>
        <w:pStyle w:val="PL"/>
        <w:rPr>
          <w:ins w:id="6076" w:author="lengyelb"/>
        </w:rPr>
      </w:pPr>
      <w:ins w:id="6077" w:author="lengyelb">
        <w:r>
          <w:t xml:space="preserve">        The boolean attribute schedulerStatus switches between TRUE and FALSE</w:t>
        </w:r>
      </w:ins>
    </w:p>
    <w:p w14:paraId="781D43E2" w14:textId="77777777" w:rsidR="0084089B" w:rsidRDefault="0084089B" w:rsidP="0084089B">
      <w:pPr>
        <w:pStyle w:val="PL"/>
        <w:rPr>
          <w:ins w:id="6078" w:author="lengyelb"/>
        </w:rPr>
      </w:pPr>
      <w:ins w:id="6079" w:author="lengyelb">
        <w:r>
          <w:t xml:space="preserve">        depending upon whether the configured time constraints are fulfilled</w:t>
        </w:r>
      </w:ins>
    </w:p>
    <w:p w14:paraId="15C22E30" w14:textId="77777777" w:rsidR="0084089B" w:rsidRDefault="0084089B" w:rsidP="0084089B">
      <w:pPr>
        <w:pStyle w:val="PL"/>
        <w:rPr>
          <w:del w:id="6080" w:author="lengyelb"/>
        </w:rPr>
      </w:pPr>
      <w:del w:id="6081" w:author="lengyelb">
        <w:r>
          <w:lastRenderedPageBreak/>
          <w:delText xml:space="preserve">        </w:delText>
        </w:r>
      </w:del>
    </w:p>
    <w:p w14:paraId="5572AF4B" w14:textId="77777777" w:rsidR="0084089B" w:rsidRDefault="0084089B" w:rsidP="0084089B">
      <w:pPr>
        <w:pStyle w:val="PL"/>
        <w:rPr>
          <w:del w:id="6082" w:author="lengyelb"/>
        </w:rPr>
      </w:pPr>
      <w:del w:id="6083" w:author="lengyelb">
        <w:r>
          <w:delText xml:space="preserve">        The boolean attribute schedulerStatus switches between TRUE and FALSE </w:delText>
        </w:r>
      </w:del>
    </w:p>
    <w:p w14:paraId="2BBBB181" w14:textId="77777777" w:rsidR="0084089B" w:rsidRDefault="0084089B" w:rsidP="0084089B">
      <w:pPr>
        <w:pStyle w:val="PL"/>
        <w:rPr>
          <w:del w:id="6084" w:author="lengyelb"/>
        </w:rPr>
      </w:pPr>
      <w:del w:id="6085" w:author="lengyelb">
        <w:r>
          <w:delText xml:space="preserve">        depending upon whether the configured time constraints are fulfilled </w:delText>
        </w:r>
      </w:del>
    </w:p>
    <w:p w14:paraId="5A9572DC" w14:textId="77777777" w:rsidR="0084089B" w:rsidRDefault="0084089B" w:rsidP="0084089B">
      <w:pPr>
        <w:pStyle w:val="PL"/>
      </w:pPr>
      <w:r>
        <w:t xml:space="preserve">        or not. This attribute makes the internal Scheduler status observable.";</w:t>
      </w:r>
    </w:p>
    <w:p w14:paraId="32644953" w14:textId="77777777" w:rsidR="0084089B" w:rsidRDefault="0084089B" w:rsidP="0084089B">
      <w:pPr>
        <w:pStyle w:val="PL"/>
        <w:rPr>
          <w:ins w:id="6086" w:author="lengyelb"/>
        </w:rPr>
      </w:pPr>
      <w:ins w:id="6087" w:author="lengyelb">
        <w:r>
          <w:t xml:space="preserve">      key id;</w:t>
        </w:r>
      </w:ins>
    </w:p>
    <w:p w14:paraId="4C5DC21A" w14:textId="77777777" w:rsidR="0084089B" w:rsidRDefault="0084089B" w:rsidP="0084089B">
      <w:pPr>
        <w:pStyle w:val="PL"/>
        <w:rPr>
          <w:del w:id="6088" w:author="lengyelb"/>
        </w:rPr>
      </w:pPr>
      <w:del w:id="6089" w:author="lengyelb">
        <w:r>
          <w:delText xml:space="preserve">      key id;   </w:delText>
        </w:r>
      </w:del>
    </w:p>
    <w:p w14:paraId="43EC4E30" w14:textId="77777777" w:rsidR="0084089B" w:rsidRDefault="0084089B" w:rsidP="0084089B">
      <w:pPr>
        <w:pStyle w:val="PL"/>
      </w:pPr>
      <w:r>
        <w:t xml:space="preserve">      uses top3gpp:Top_Grp;</w:t>
      </w:r>
    </w:p>
    <w:p w14:paraId="5B80731C" w14:textId="77777777" w:rsidR="0084089B" w:rsidRDefault="0084089B" w:rsidP="0084089B">
      <w:pPr>
        <w:pStyle w:val="PL"/>
      </w:pPr>
      <w:r>
        <w:t xml:space="preserve">      container attributes {</w:t>
      </w:r>
    </w:p>
    <w:p w14:paraId="69CCD3AF" w14:textId="77777777" w:rsidR="0084089B" w:rsidRDefault="0084089B" w:rsidP="0084089B">
      <w:pPr>
        <w:pStyle w:val="PL"/>
      </w:pPr>
      <w:r>
        <w:t xml:space="preserve">        uses SchedulerGrp;</w:t>
      </w:r>
    </w:p>
    <w:p w14:paraId="71E1CA98" w14:textId="77777777" w:rsidR="0084089B" w:rsidRDefault="0084089B" w:rsidP="0084089B">
      <w:pPr>
        <w:pStyle w:val="PL"/>
        <w:rPr>
          <w:ins w:id="6090" w:author="lengyelb"/>
        </w:rPr>
      </w:pPr>
      <w:ins w:id="6091" w:author="lengyelb">
        <w:r>
          <w:t xml:space="preserve">      }</w:t>
        </w:r>
      </w:ins>
    </w:p>
    <w:p w14:paraId="7E262A3E" w14:textId="77777777" w:rsidR="0084089B" w:rsidRDefault="0084089B" w:rsidP="0084089B">
      <w:pPr>
        <w:pStyle w:val="PL"/>
        <w:rPr>
          <w:del w:id="6092" w:author="lengyelb"/>
        </w:rPr>
      </w:pPr>
      <w:del w:id="6093" w:author="lengyelb">
        <w:r>
          <w:delText xml:space="preserve">      }      </w:delText>
        </w:r>
      </w:del>
    </w:p>
    <w:p w14:paraId="192F84A3" w14:textId="77777777" w:rsidR="0084089B" w:rsidRDefault="0084089B" w:rsidP="0084089B">
      <w:pPr>
        <w:pStyle w:val="PL"/>
      </w:pPr>
      <w:r>
        <w:t xml:space="preserve">    }</w:t>
      </w:r>
    </w:p>
    <w:p w14:paraId="4F001B49" w14:textId="77777777" w:rsidR="0084089B" w:rsidRDefault="0084089B" w:rsidP="0084089B">
      <w:pPr>
        <w:pStyle w:val="PL"/>
      </w:pPr>
      <w:r>
        <w:t xml:space="preserve">  }</w:t>
      </w:r>
    </w:p>
    <w:p w14:paraId="52239097" w14:textId="77777777" w:rsidR="0084089B" w:rsidRDefault="0084089B" w:rsidP="0084089B">
      <w:pPr>
        <w:pStyle w:val="PL"/>
        <w:rPr>
          <w:ins w:id="6094" w:author="lengyelb"/>
        </w:rPr>
      </w:pPr>
    </w:p>
    <w:p w14:paraId="396EDF3A" w14:textId="77777777" w:rsidR="0084089B" w:rsidRDefault="0084089B" w:rsidP="0084089B">
      <w:pPr>
        <w:pStyle w:val="PL"/>
        <w:rPr>
          <w:del w:id="6095" w:author="lengyelb"/>
        </w:rPr>
      </w:pPr>
      <w:del w:id="6096" w:author="lengyelb">
        <w:r>
          <w:delText xml:space="preserve">  </w:delText>
        </w:r>
      </w:del>
    </w:p>
    <w:p w14:paraId="6D767CE6" w14:textId="77777777" w:rsidR="0084089B" w:rsidRDefault="0084089B" w:rsidP="0084089B">
      <w:pPr>
        <w:pStyle w:val="PL"/>
      </w:pPr>
      <w:r>
        <w:t xml:space="preserve">  augment /me3gpp:ManagedElement {</w:t>
      </w:r>
    </w:p>
    <w:p w14:paraId="75A272AC" w14:textId="77777777" w:rsidR="0084089B" w:rsidRDefault="0084089B" w:rsidP="0084089B">
      <w:pPr>
        <w:pStyle w:val="PL"/>
      </w:pPr>
      <w:r>
        <w:t xml:space="preserve">    if-feature SchedulerUnderManagedElement;</w:t>
      </w:r>
    </w:p>
    <w:p w14:paraId="741618B5" w14:textId="77777777" w:rsidR="0084089B" w:rsidRDefault="0084089B" w:rsidP="0084089B">
      <w:pPr>
        <w:pStyle w:val="PL"/>
      </w:pPr>
      <w:r>
        <w:t xml:space="preserve">    uses SchedulerSubtree;</w:t>
      </w:r>
    </w:p>
    <w:p w14:paraId="0EBECB12" w14:textId="77777777" w:rsidR="0084089B" w:rsidRDefault="0084089B" w:rsidP="0084089B">
      <w:pPr>
        <w:pStyle w:val="PL"/>
      </w:pPr>
      <w:r>
        <w:t xml:space="preserve">  }</w:t>
      </w:r>
    </w:p>
    <w:p w14:paraId="488139FF" w14:textId="77777777" w:rsidR="0084089B" w:rsidRDefault="0084089B" w:rsidP="0084089B">
      <w:pPr>
        <w:pStyle w:val="PL"/>
      </w:pPr>
      <w:r>
        <w:t xml:space="preserve">  augment /subnet3gpp:SubNetwork {</w:t>
      </w:r>
    </w:p>
    <w:p w14:paraId="209AB7EA" w14:textId="77777777" w:rsidR="0084089B" w:rsidRDefault="0084089B" w:rsidP="0084089B">
      <w:pPr>
        <w:pStyle w:val="PL"/>
      </w:pPr>
      <w:r>
        <w:t xml:space="preserve">    if-feature SchedulerUnderSubNetwork;</w:t>
      </w:r>
    </w:p>
    <w:p w14:paraId="6A8E6266" w14:textId="77777777" w:rsidR="0084089B" w:rsidRDefault="0084089B" w:rsidP="0084089B">
      <w:pPr>
        <w:pStyle w:val="PL"/>
      </w:pPr>
      <w:r>
        <w:t xml:space="preserve">    uses SchedulerSubtree;</w:t>
      </w:r>
    </w:p>
    <w:p w14:paraId="7361CD73" w14:textId="77777777" w:rsidR="0084089B" w:rsidRDefault="0084089B" w:rsidP="0084089B">
      <w:pPr>
        <w:pStyle w:val="PL"/>
      </w:pPr>
      <w:r>
        <w:t xml:space="preserve">  }</w:t>
      </w:r>
    </w:p>
    <w:p w14:paraId="0A13B249" w14:textId="77777777" w:rsidR="0084089B" w:rsidRDefault="0084089B" w:rsidP="0084089B">
      <w:pPr>
        <w:pStyle w:val="PL"/>
        <w:rPr>
          <w:ins w:id="6097" w:author="lengyelb"/>
        </w:rPr>
      </w:pPr>
    </w:p>
    <w:p w14:paraId="30AB5796" w14:textId="77777777" w:rsidR="0084089B" w:rsidRDefault="0084089B" w:rsidP="0084089B">
      <w:pPr>
        <w:pStyle w:val="PL"/>
        <w:rPr>
          <w:del w:id="6098" w:author="lengyelb"/>
        </w:rPr>
      </w:pPr>
      <w:del w:id="6099" w:author="lengyelb">
        <w:r>
          <w:delText xml:space="preserve">  </w:delText>
        </w:r>
      </w:del>
    </w:p>
    <w:p w14:paraId="384BF0C1" w14:textId="77777777" w:rsidR="0084089B" w:rsidRDefault="0084089B" w:rsidP="0084089B">
      <w:pPr>
        <w:pStyle w:val="PL"/>
      </w:pPr>
      <w:r>
        <w:t>///////////////////////////////////////////////////////////////////////////////</w:t>
      </w:r>
    </w:p>
    <w:p w14:paraId="545FFF18" w14:textId="77777777" w:rsidR="0084089B" w:rsidRDefault="0084089B" w:rsidP="0084089B">
      <w:pPr>
        <w:pStyle w:val="PL"/>
      </w:pPr>
    </w:p>
    <w:p w14:paraId="01CA138A" w14:textId="77777777" w:rsidR="0084089B" w:rsidRDefault="0084089B" w:rsidP="0084089B">
      <w:pPr>
        <w:pStyle w:val="PL"/>
      </w:pPr>
      <w:r>
        <w:t xml:space="preserve">  feature ConditionMonitorUnderManagedElement {</w:t>
      </w:r>
    </w:p>
    <w:p w14:paraId="405C441D" w14:textId="77777777" w:rsidR="0084089B" w:rsidRDefault="0084089B" w:rsidP="0084089B">
      <w:pPr>
        <w:pStyle w:val="PL"/>
      </w:pPr>
      <w:r>
        <w:t xml:space="preserve">    description "ConditionMonitor shall be contained under ManagedElement.";</w:t>
      </w:r>
    </w:p>
    <w:p w14:paraId="2EADE21B" w14:textId="77777777" w:rsidR="0084089B" w:rsidRDefault="0084089B" w:rsidP="0084089B">
      <w:pPr>
        <w:pStyle w:val="PL"/>
        <w:rPr>
          <w:ins w:id="6100" w:author="lengyelb"/>
        </w:rPr>
      </w:pPr>
      <w:ins w:id="6101" w:author="lengyelb">
        <w:r>
          <w:t xml:space="preserve">  }</w:t>
        </w:r>
      </w:ins>
    </w:p>
    <w:p w14:paraId="5FC800EB" w14:textId="77777777" w:rsidR="0084089B" w:rsidRDefault="0084089B" w:rsidP="0084089B">
      <w:pPr>
        <w:pStyle w:val="PL"/>
        <w:rPr>
          <w:del w:id="6102" w:author="lengyelb"/>
        </w:rPr>
      </w:pPr>
      <w:del w:id="6103" w:author="lengyelb">
        <w:r>
          <w:delText xml:space="preserve">  }  </w:delText>
        </w:r>
      </w:del>
    </w:p>
    <w:p w14:paraId="16D832C8" w14:textId="77777777" w:rsidR="0084089B" w:rsidRDefault="0084089B" w:rsidP="0084089B">
      <w:pPr>
        <w:pStyle w:val="PL"/>
      </w:pPr>
    </w:p>
    <w:p w14:paraId="7F20DC59" w14:textId="77777777" w:rsidR="0084089B" w:rsidRDefault="0084089B" w:rsidP="0084089B">
      <w:pPr>
        <w:pStyle w:val="PL"/>
      </w:pPr>
      <w:r>
        <w:t xml:space="preserve">  feature ConditionMonitorUnderSubNetwork {</w:t>
      </w:r>
    </w:p>
    <w:p w14:paraId="2AB23D4A" w14:textId="77777777" w:rsidR="0084089B" w:rsidRDefault="0084089B" w:rsidP="0084089B">
      <w:pPr>
        <w:pStyle w:val="PL"/>
      </w:pPr>
      <w:r>
        <w:t xml:space="preserve">    description "ConditionMonitor shall be contained under SubNetwork.";</w:t>
      </w:r>
    </w:p>
    <w:p w14:paraId="12E61C92" w14:textId="77777777" w:rsidR="0084089B" w:rsidRDefault="0084089B" w:rsidP="0084089B">
      <w:pPr>
        <w:pStyle w:val="PL"/>
        <w:rPr>
          <w:ins w:id="6104" w:author="lengyelb"/>
        </w:rPr>
      </w:pPr>
      <w:ins w:id="6105" w:author="lengyelb">
        <w:r>
          <w:t xml:space="preserve">  }</w:t>
        </w:r>
      </w:ins>
    </w:p>
    <w:p w14:paraId="20E2DAF7" w14:textId="77777777" w:rsidR="0084089B" w:rsidRDefault="0084089B" w:rsidP="0084089B">
      <w:pPr>
        <w:pStyle w:val="PL"/>
        <w:rPr>
          <w:del w:id="6106" w:author="lengyelb"/>
        </w:rPr>
      </w:pPr>
      <w:del w:id="6107" w:author="lengyelb">
        <w:r>
          <w:delText xml:space="preserve">  }  </w:delText>
        </w:r>
      </w:del>
    </w:p>
    <w:p w14:paraId="39F70BF9" w14:textId="77777777" w:rsidR="0084089B" w:rsidRDefault="0084089B" w:rsidP="0084089B">
      <w:pPr>
        <w:pStyle w:val="PL"/>
      </w:pPr>
    </w:p>
    <w:p w14:paraId="55932BEB" w14:textId="77777777" w:rsidR="0084089B" w:rsidRDefault="0084089B" w:rsidP="0084089B">
      <w:pPr>
        <w:pStyle w:val="PL"/>
      </w:pPr>
      <w:r>
        <w:t xml:space="preserve">  grouping ConditionMonitorGrp {</w:t>
      </w:r>
    </w:p>
    <w:p w14:paraId="0A08B5C2" w14:textId="77777777" w:rsidR="0084089B" w:rsidRDefault="0084089B" w:rsidP="0084089B">
      <w:pPr>
        <w:pStyle w:val="PL"/>
      </w:pPr>
      <w:r>
        <w:t xml:space="preserve">    description "Represents the Scheduler IOC.";</w:t>
      </w:r>
    </w:p>
    <w:p w14:paraId="0B318FB9" w14:textId="77777777" w:rsidR="0084089B" w:rsidRDefault="0084089B" w:rsidP="0084089B">
      <w:pPr>
        <w:pStyle w:val="PL"/>
        <w:rPr>
          <w:ins w:id="6108" w:author="lengyelb"/>
        </w:rPr>
      </w:pPr>
    </w:p>
    <w:p w14:paraId="0763612F" w14:textId="77777777" w:rsidR="0084089B" w:rsidRDefault="0084089B" w:rsidP="0084089B">
      <w:pPr>
        <w:pStyle w:val="PL"/>
        <w:rPr>
          <w:del w:id="6109" w:author="lengyelb"/>
        </w:rPr>
      </w:pPr>
      <w:del w:id="6110" w:author="lengyelb">
        <w:r>
          <w:delText xml:space="preserve">    </w:delText>
        </w:r>
      </w:del>
    </w:p>
    <w:p w14:paraId="0A940BAA" w14:textId="77777777" w:rsidR="0084089B" w:rsidRDefault="0084089B" w:rsidP="0084089B">
      <w:pPr>
        <w:pStyle w:val="PL"/>
      </w:pPr>
      <w:r>
        <w:t xml:space="preserve">    leaf condition {</w:t>
      </w:r>
    </w:p>
    <w:p w14:paraId="6C902616" w14:textId="77777777" w:rsidR="0084089B" w:rsidRDefault="0084089B" w:rsidP="0084089B">
      <w:pPr>
        <w:pStyle w:val="PL"/>
      </w:pPr>
      <w:r>
        <w:t xml:space="preserve">      type yang:xpath1.0 {</w:t>
      </w:r>
    </w:p>
    <w:p w14:paraId="71121612" w14:textId="77777777" w:rsidR="0084089B" w:rsidRDefault="0084089B" w:rsidP="0084089B">
      <w:pPr>
        <w:pStyle w:val="PL"/>
      </w:pPr>
      <w:r>
        <w:t xml:space="preserve">        length 1..max;</w:t>
      </w:r>
    </w:p>
    <w:p w14:paraId="5DE5A8F3" w14:textId="77777777" w:rsidR="0084089B" w:rsidRDefault="0084089B" w:rsidP="0084089B">
      <w:pPr>
        <w:pStyle w:val="PL"/>
      </w:pPr>
      <w:r>
        <w:t xml:space="preserve">      }</w:t>
      </w:r>
    </w:p>
    <w:p w14:paraId="4E8F4838" w14:textId="77777777" w:rsidR="0084089B" w:rsidRDefault="0084089B" w:rsidP="0084089B">
      <w:pPr>
        <w:pStyle w:val="PL"/>
      </w:pPr>
      <w:r>
        <w:t xml:space="preserve">      mandatory true;</w:t>
      </w:r>
    </w:p>
    <w:p w14:paraId="69D2734B" w14:textId="77777777" w:rsidR="0084089B" w:rsidRDefault="0084089B" w:rsidP="0084089B">
      <w:pPr>
        <w:pStyle w:val="PL"/>
        <w:rPr>
          <w:ins w:id="6111" w:author="lengyelb"/>
        </w:rPr>
      </w:pPr>
      <w:ins w:id="6112" w:author="lengyelb">
        <w:r>
          <w:t xml:space="preserve">      description "A logical condition containing an XPath expression.</w:t>
        </w:r>
      </w:ins>
    </w:p>
    <w:p w14:paraId="499DF41D" w14:textId="77777777" w:rsidR="0084089B" w:rsidRDefault="0084089B" w:rsidP="0084089B">
      <w:pPr>
        <w:pStyle w:val="PL"/>
        <w:rPr>
          <w:ins w:id="6113" w:author="lengyelb"/>
        </w:rPr>
      </w:pPr>
      <w:ins w:id="6114" w:author="lengyelb">
        <w:r>
          <w:t xml:space="preserve">        The leaf contains an XPath 1.0 string with the following restrictions</w:t>
        </w:r>
      </w:ins>
    </w:p>
    <w:p w14:paraId="4BAADDA4" w14:textId="77777777" w:rsidR="0084089B" w:rsidRDefault="0084089B" w:rsidP="0084089B">
      <w:pPr>
        <w:pStyle w:val="PL"/>
        <w:rPr>
          <w:ins w:id="6115" w:author="lengyelb"/>
        </w:rPr>
      </w:pPr>
      <w:ins w:id="6116" w:author="lengyelb">
        <w:r>
          <w:t xml:space="preserve">        - The accessible tree is the full Network Resource Model</w:t>
        </w:r>
      </w:ins>
    </w:p>
    <w:p w14:paraId="7505C600" w14:textId="77777777" w:rsidR="0084089B" w:rsidRDefault="0084089B" w:rsidP="0084089B">
      <w:pPr>
        <w:pStyle w:val="PL"/>
        <w:rPr>
          <w:ins w:id="6117" w:author="lengyelb"/>
        </w:rPr>
      </w:pPr>
      <w:ins w:id="6118" w:author="lengyelb">
        <w:r>
          <w:t xml:space="preserve">        - The root node is the list representing the top level MOI</w:t>
        </w:r>
      </w:ins>
    </w:p>
    <w:p w14:paraId="7989DDA4" w14:textId="77777777" w:rsidR="0084089B" w:rsidRDefault="0084089B" w:rsidP="0084089B">
      <w:pPr>
        <w:pStyle w:val="PL"/>
        <w:rPr>
          <w:del w:id="6119" w:author="lengyelb"/>
        </w:rPr>
      </w:pPr>
      <w:del w:id="6120" w:author="lengyelb">
        <w:r>
          <w:delText xml:space="preserve">      description "A logical condition containing an XPath expression. </w:delText>
        </w:r>
      </w:del>
    </w:p>
    <w:p w14:paraId="3908CF4B" w14:textId="77777777" w:rsidR="0084089B" w:rsidRDefault="0084089B" w:rsidP="0084089B">
      <w:pPr>
        <w:pStyle w:val="PL"/>
        <w:rPr>
          <w:del w:id="6121" w:author="lengyelb"/>
        </w:rPr>
      </w:pPr>
      <w:del w:id="6122" w:author="lengyelb">
        <w:r>
          <w:delText xml:space="preserve">        The leaf contains an XPath 1.0 string with the following restrictions </w:delText>
        </w:r>
      </w:del>
    </w:p>
    <w:p w14:paraId="22054DAF" w14:textId="77777777" w:rsidR="0084089B" w:rsidRDefault="0084089B" w:rsidP="0084089B">
      <w:pPr>
        <w:pStyle w:val="PL"/>
        <w:rPr>
          <w:del w:id="6123" w:author="lengyelb"/>
        </w:rPr>
      </w:pPr>
      <w:del w:id="6124" w:author="lengyelb">
        <w:r>
          <w:delText xml:space="preserve">        - The accessible tree is the full Network Resource Model </w:delText>
        </w:r>
      </w:del>
    </w:p>
    <w:p w14:paraId="4081F975" w14:textId="77777777" w:rsidR="0084089B" w:rsidRDefault="0084089B" w:rsidP="0084089B">
      <w:pPr>
        <w:pStyle w:val="PL"/>
        <w:rPr>
          <w:del w:id="6125" w:author="lengyelb"/>
        </w:rPr>
      </w:pPr>
      <w:del w:id="6126" w:author="lengyelb">
        <w:r>
          <w:delText xml:space="preserve">        - The root node is the list representing the top level MOI </w:delText>
        </w:r>
      </w:del>
    </w:p>
    <w:p w14:paraId="554BD0E6" w14:textId="77777777" w:rsidR="0084089B" w:rsidRDefault="0084089B" w:rsidP="0084089B">
      <w:pPr>
        <w:pStyle w:val="PL"/>
      </w:pPr>
      <w:r>
        <w:t xml:space="preserve">        (E.g. ManagedElement)</w:t>
      </w:r>
    </w:p>
    <w:p w14:paraId="5899E7C3" w14:textId="77777777" w:rsidR="0084089B" w:rsidRDefault="0084089B" w:rsidP="0084089B">
      <w:pPr>
        <w:pStyle w:val="PL"/>
      </w:pPr>
      <w:r>
        <w:t xml:space="preserve">        - In the accessible tree, all leafs and leaf-lists with default values</w:t>
      </w:r>
    </w:p>
    <w:p w14:paraId="235D065F" w14:textId="77777777" w:rsidR="0084089B" w:rsidRDefault="0084089B" w:rsidP="0084089B">
      <w:pPr>
        <w:pStyle w:val="PL"/>
      </w:pPr>
      <w:r>
        <w:t xml:space="preserve">        in use exist</w:t>
      </w:r>
    </w:p>
    <w:p w14:paraId="42CA3EE2" w14:textId="77777777" w:rsidR="0084089B" w:rsidRDefault="0084089B" w:rsidP="0084089B">
      <w:pPr>
        <w:pStyle w:val="PL"/>
        <w:rPr>
          <w:ins w:id="6127" w:author="lengyelb"/>
        </w:rPr>
      </w:pPr>
      <w:ins w:id="6128" w:author="lengyelb">
        <w:r>
          <w:t xml:space="preserve">        - The data tree has no concept of document order except when 'ordered-by</w:t>
        </w:r>
      </w:ins>
    </w:p>
    <w:p w14:paraId="63DB2BCE" w14:textId="77777777" w:rsidR="0084089B" w:rsidRDefault="0084089B" w:rsidP="0084089B">
      <w:pPr>
        <w:pStyle w:val="PL"/>
        <w:rPr>
          <w:del w:id="6129" w:author="lengyelb"/>
        </w:rPr>
      </w:pPr>
      <w:del w:id="6130" w:author="lengyelb">
        <w:r>
          <w:delText xml:space="preserve">        - The data tree has no concept of document order except when 'ordered-by </w:delText>
        </w:r>
      </w:del>
    </w:p>
    <w:p w14:paraId="6A2C7784" w14:textId="77777777" w:rsidR="0084089B" w:rsidRDefault="0084089B" w:rsidP="0084089B">
      <w:pPr>
        <w:pStyle w:val="PL"/>
      </w:pPr>
      <w:r>
        <w:t xml:space="preserve">        user' is declared.</w:t>
      </w:r>
    </w:p>
    <w:p w14:paraId="46F2028E" w14:textId="77777777" w:rsidR="0084089B" w:rsidRDefault="0084089B" w:rsidP="0084089B">
      <w:pPr>
        <w:pStyle w:val="PL"/>
      </w:pPr>
      <w:r>
        <w:t xml:space="preserve">        - The set of variable bindings is empty.</w:t>
      </w:r>
    </w:p>
    <w:p w14:paraId="4D58E83D" w14:textId="77777777" w:rsidR="0084089B" w:rsidRDefault="0084089B" w:rsidP="0084089B">
      <w:pPr>
        <w:pStyle w:val="PL"/>
      </w:pPr>
      <w:r>
        <w:t xml:space="preserve">        - The function library is the core function library defined in XPATH</w:t>
      </w:r>
    </w:p>
    <w:p w14:paraId="66D24027" w14:textId="77777777" w:rsidR="0084089B" w:rsidRDefault="0084089B" w:rsidP="0084089B">
      <w:pPr>
        <w:pStyle w:val="PL"/>
        <w:rPr>
          <w:ins w:id="6131" w:author="lengyelb"/>
        </w:rPr>
      </w:pPr>
      <w:ins w:id="6132" w:author="lengyelb">
        <w:r>
          <w:t xml:space="preserve">        - Namespaces should be ignored when evaluating the expression</w:t>
        </w:r>
      </w:ins>
    </w:p>
    <w:p w14:paraId="2AF409C3" w14:textId="77777777" w:rsidR="0084089B" w:rsidRDefault="0084089B" w:rsidP="0084089B">
      <w:pPr>
        <w:pStyle w:val="PL"/>
        <w:rPr>
          <w:del w:id="6133" w:author="lengyelb"/>
        </w:rPr>
      </w:pPr>
      <w:del w:id="6134" w:author="lengyelb">
        <w:r>
          <w:delText xml:space="preserve">        - Namespaces should be ignored when evaluating the expression </w:delText>
        </w:r>
      </w:del>
    </w:p>
    <w:p w14:paraId="6F273F66" w14:textId="77777777" w:rsidR="0084089B" w:rsidRDefault="0084089B" w:rsidP="0084089B">
      <w:pPr>
        <w:pStyle w:val="PL"/>
      </w:pPr>
    </w:p>
    <w:p w14:paraId="4FB829C9" w14:textId="77777777" w:rsidR="0084089B" w:rsidRDefault="0084089B" w:rsidP="0084089B">
      <w:pPr>
        <w:pStyle w:val="PL"/>
      </w:pPr>
      <w:r>
        <w:t xml:space="preserve">        An empty string is not allowed.";</w:t>
      </w:r>
    </w:p>
    <w:p w14:paraId="6727D610" w14:textId="77777777" w:rsidR="0084089B" w:rsidRDefault="0084089B" w:rsidP="0084089B">
      <w:pPr>
        <w:pStyle w:val="PL"/>
      </w:pPr>
      <w:r>
        <w:t xml:space="preserve">    }</w:t>
      </w:r>
    </w:p>
    <w:p w14:paraId="7E4C200A" w14:textId="77777777" w:rsidR="0084089B" w:rsidRDefault="0084089B" w:rsidP="0084089B">
      <w:pPr>
        <w:pStyle w:val="PL"/>
        <w:rPr>
          <w:ins w:id="6135" w:author="lengyelb"/>
        </w:rPr>
      </w:pPr>
    </w:p>
    <w:p w14:paraId="497625FB" w14:textId="77777777" w:rsidR="0084089B" w:rsidRDefault="0084089B" w:rsidP="0084089B">
      <w:pPr>
        <w:pStyle w:val="PL"/>
        <w:rPr>
          <w:del w:id="6136" w:author="lengyelb"/>
        </w:rPr>
      </w:pPr>
      <w:del w:id="6137" w:author="lengyelb">
        <w:r>
          <w:delText xml:space="preserve">    </w:delText>
        </w:r>
      </w:del>
    </w:p>
    <w:p w14:paraId="549BDBE2" w14:textId="77777777" w:rsidR="0084089B" w:rsidRDefault="0084089B" w:rsidP="0084089B">
      <w:pPr>
        <w:pStyle w:val="PL"/>
      </w:pPr>
      <w:r>
        <w:t xml:space="preserve">    leaf conditionStatus {</w:t>
      </w:r>
    </w:p>
    <w:p w14:paraId="7A4F54CD" w14:textId="77777777" w:rsidR="0084089B" w:rsidRDefault="0084089B" w:rsidP="0084089B">
      <w:pPr>
        <w:pStyle w:val="PL"/>
      </w:pPr>
      <w:r>
        <w:t xml:space="preserve">      type boolean;</w:t>
      </w:r>
    </w:p>
    <w:p w14:paraId="5075254C" w14:textId="77777777" w:rsidR="0084089B" w:rsidRDefault="0084089B" w:rsidP="0084089B">
      <w:pPr>
        <w:pStyle w:val="PL"/>
      </w:pPr>
      <w:r>
        <w:t xml:space="preserve">      mandatory true;</w:t>
      </w:r>
    </w:p>
    <w:p w14:paraId="3924B2F2" w14:textId="77777777" w:rsidR="0084089B" w:rsidRDefault="0084089B" w:rsidP="0084089B">
      <w:pPr>
        <w:pStyle w:val="PL"/>
      </w:pPr>
      <w:r>
        <w:t xml:space="preserve">      config false;</w:t>
      </w:r>
    </w:p>
    <w:p w14:paraId="4FF1BBB0" w14:textId="77777777" w:rsidR="0084089B" w:rsidRDefault="0084089B" w:rsidP="0084089B">
      <w:pPr>
        <w:pStyle w:val="PL"/>
      </w:pPr>
      <w:r>
        <w:t xml:space="preserve">      description "The boolean result of the condition.</w:t>
      </w:r>
    </w:p>
    <w:p w14:paraId="07BA3D9C" w14:textId="77777777" w:rsidR="0084089B" w:rsidRDefault="0084089B" w:rsidP="0084089B">
      <w:pPr>
        <w:pStyle w:val="PL"/>
        <w:rPr>
          <w:ins w:id="6138" w:author="lengyelb"/>
        </w:rPr>
      </w:pPr>
      <w:ins w:id="6139" w:author="lengyelb">
        <w:r>
          <w:t xml:space="preserve">        Switches between TRUE and FALSE depending upon whether the</w:t>
        </w:r>
      </w:ins>
    </w:p>
    <w:p w14:paraId="0EDA4804" w14:textId="77777777" w:rsidR="0084089B" w:rsidRDefault="0084089B" w:rsidP="0084089B">
      <w:pPr>
        <w:pStyle w:val="PL"/>
        <w:rPr>
          <w:del w:id="6140" w:author="lengyelb"/>
        </w:rPr>
      </w:pPr>
      <w:del w:id="6141" w:author="lengyelb">
        <w:r>
          <w:delText xml:space="preserve">        Switches between TRUE and FALSE depending upon whether the </w:delText>
        </w:r>
      </w:del>
    </w:p>
    <w:p w14:paraId="670979B9" w14:textId="77777777" w:rsidR="0084089B" w:rsidRDefault="0084089B" w:rsidP="0084089B">
      <w:pPr>
        <w:pStyle w:val="PL"/>
      </w:pPr>
      <w:r>
        <w:t xml:space="preserve">        configured constraints are fulfilled or not.";</w:t>
      </w:r>
    </w:p>
    <w:p w14:paraId="718F97DA" w14:textId="77777777" w:rsidR="0084089B" w:rsidRDefault="0084089B" w:rsidP="0084089B">
      <w:pPr>
        <w:pStyle w:val="PL"/>
      </w:pPr>
      <w:r>
        <w:t xml:space="preserve">    }</w:t>
      </w:r>
    </w:p>
    <w:p w14:paraId="2CC18ABF" w14:textId="77777777" w:rsidR="0084089B" w:rsidRDefault="0084089B" w:rsidP="0084089B">
      <w:pPr>
        <w:pStyle w:val="PL"/>
      </w:pPr>
      <w:r>
        <w:lastRenderedPageBreak/>
        <w:t xml:space="preserve">  }</w:t>
      </w:r>
    </w:p>
    <w:p w14:paraId="17F4814E" w14:textId="77777777" w:rsidR="0084089B" w:rsidRDefault="0084089B" w:rsidP="0084089B">
      <w:pPr>
        <w:pStyle w:val="PL"/>
        <w:rPr>
          <w:ins w:id="6142" w:author="lengyelb"/>
        </w:rPr>
      </w:pPr>
    </w:p>
    <w:p w14:paraId="1A113E7E" w14:textId="77777777" w:rsidR="0084089B" w:rsidRDefault="0084089B" w:rsidP="0084089B">
      <w:pPr>
        <w:pStyle w:val="PL"/>
        <w:rPr>
          <w:del w:id="6143" w:author="lengyelb"/>
        </w:rPr>
      </w:pPr>
      <w:del w:id="6144" w:author="lengyelb">
        <w:r>
          <w:delText xml:space="preserve">  </w:delText>
        </w:r>
      </w:del>
    </w:p>
    <w:p w14:paraId="2297213F" w14:textId="77777777" w:rsidR="0084089B" w:rsidRDefault="0084089B" w:rsidP="0084089B">
      <w:pPr>
        <w:pStyle w:val="PL"/>
      </w:pPr>
      <w:r>
        <w:t xml:space="preserve">  grouping ConditionMonitorSubtree {</w:t>
      </w:r>
    </w:p>
    <w:p w14:paraId="1AE32D94" w14:textId="77777777" w:rsidR="0084089B" w:rsidRDefault="0084089B" w:rsidP="0084089B">
      <w:pPr>
        <w:pStyle w:val="PL"/>
      </w:pPr>
      <w:r>
        <w:t xml:space="preserve">    list ConditionMonitor {</w:t>
      </w:r>
    </w:p>
    <w:p w14:paraId="18584961" w14:textId="77777777" w:rsidR="0084089B" w:rsidRDefault="0084089B" w:rsidP="0084089B">
      <w:pPr>
        <w:pStyle w:val="PL"/>
        <w:rPr>
          <w:ins w:id="6145" w:author="lengyelb"/>
        </w:rPr>
      </w:pPr>
      <w:ins w:id="6146" w:author="lengyelb">
        <w:r>
          <w:t xml:space="preserve">      description "This IOC defines one or several conditions and monitors</w:t>
        </w:r>
      </w:ins>
    </w:p>
    <w:p w14:paraId="0E03D413" w14:textId="77777777" w:rsidR="0084089B" w:rsidRDefault="0084089B" w:rsidP="0084089B">
      <w:pPr>
        <w:pStyle w:val="PL"/>
        <w:rPr>
          <w:ins w:id="6147" w:author="lengyelb"/>
        </w:rPr>
      </w:pPr>
      <w:ins w:id="6148" w:author="lengyelb">
        <w:r>
          <w:t xml:space="preserve">        whether these conditions are satisfied. It can be name-contained by</w:t>
        </w:r>
      </w:ins>
    </w:p>
    <w:p w14:paraId="43EB9B78" w14:textId="77777777" w:rsidR="0084089B" w:rsidRDefault="0084089B" w:rsidP="0084089B">
      <w:pPr>
        <w:pStyle w:val="PL"/>
        <w:rPr>
          <w:del w:id="6149" w:author="lengyelb"/>
        </w:rPr>
      </w:pPr>
      <w:del w:id="6150" w:author="lengyelb">
        <w:r>
          <w:delText xml:space="preserve">      description "This IOC defines one or several conditions and monitors </w:delText>
        </w:r>
      </w:del>
    </w:p>
    <w:p w14:paraId="40B817C5" w14:textId="77777777" w:rsidR="0084089B" w:rsidRDefault="0084089B" w:rsidP="0084089B">
      <w:pPr>
        <w:pStyle w:val="PL"/>
        <w:rPr>
          <w:del w:id="6151" w:author="lengyelb"/>
        </w:rPr>
      </w:pPr>
      <w:del w:id="6152" w:author="lengyelb">
        <w:r>
          <w:delText xml:space="preserve">        whether these conditions are satisfied. It can be name-contained by </w:delText>
        </w:r>
      </w:del>
    </w:p>
    <w:p w14:paraId="7174BDD9" w14:textId="77777777" w:rsidR="0084089B" w:rsidRDefault="0084089B" w:rsidP="0084089B">
      <w:pPr>
        <w:pStyle w:val="PL"/>
      </w:pPr>
      <w:r>
        <w:t xml:space="preserve">        SubNetwork or ManagedElement.</w:t>
      </w:r>
    </w:p>
    <w:p w14:paraId="26A43382" w14:textId="77777777" w:rsidR="0084089B" w:rsidRDefault="0084089B" w:rsidP="0084089B">
      <w:pPr>
        <w:pStyle w:val="PL"/>
        <w:rPr>
          <w:ins w:id="6153" w:author="lengyelb"/>
        </w:rPr>
      </w:pPr>
    </w:p>
    <w:p w14:paraId="0458B781" w14:textId="77777777" w:rsidR="0084089B" w:rsidRDefault="0084089B" w:rsidP="0084089B">
      <w:pPr>
        <w:pStyle w:val="PL"/>
        <w:rPr>
          <w:ins w:id="6154" w:author="lengyelb"/>
        </w:rPr>
      </w:pPr>
      <w:ins w:id="6155" w:author="lengyelb">
        <w:r>
          <w:t xml:space="preserve">        The attribute condition allows to configure one or several conditions.</w:t>
        </w:r>
      </w:ins>
    </w:p>
    <w:p w14:paraId="5A8488F5" w14:textId="77777777" w:rsidR="0084089B" w:rsidRDefault="0084089B" w:rsidP="0084089B">
      <w:pPr>
        <w:pStyle w:val="PL"/>
        <w:rPr>
          <w:ins w:id="6156" w:author="lengyelb"/>
        </w:rPr>
      </w:pPr>
      <w:ins w:id="6157" w:author="lengyelb">
        <w:r>
          <w:t xml:space="preserve">        Possible conditions include but are not limited to scheduling</w:t>
        </w:r>
      </w:ins>
    </w:p>
    <w:p w14:paraId="29870894" w14:textId="77777777" w:rsidR="0084089B" w:rsidRDefault="0084089B" w:rsidP="0084089B">
      <w:pPr>
        <w:pStyle w:val="PL"/>
        <w:rPr>
          <w:ins w:id="6158" w:author="lengyelb"/>
        </w:rPr>
      </w:pPr>
      <w:ins w:id="6159" w:author="lengyelb">
        <w:r>
          <w:t xml:space="preserve">        requirements or parameter settings e.g. evaluation if a configuration</w:t>
        </w:r>
      </w:ins>
    </w:p>
    <w:p w14:paraId="3C60ECFC" w14:textId="77777777" w:rsidR="0084089B" w:rsidRDefault="0084089B" w:rsidP="0084089B">
      <w:pPr>
        <w:pStyle w:val="PL"/>
        <w:rPr>
          <w:ins w:id="6160" w:author="lengyelb"/>
        </w:rPr>
      </w:pPr>
      <w:ins w:id="6161" w:author="lengyelb">
        <w:r>
          <w:t xml:space="preserve">        parameter is above a certain threshold or has a certain values.</w:t>
        </w:r>
      </w:ins>
    </w:p>
    <w:p w14:paraId="6D704381" w14:textId="77777777" w:rsidR="0084089B" w:rsidRDefault="0084089B" w:rsidP="0084089B">
      <w:pPr>
        <w:pStyle w:val="PL"/>
        <w:rPr>
          <w:ins w:id="6162" w:author="lengyelb"/>
        </w:rPr>
      </w:pPr>
    </w:p>
    <w:p w14:paraId="06DAA267" w14:textId="77777777" w:rsidR="0084089B" w:rsidRDefault="0084089B" w:rsidP="0084089B">
      <w:pPr>
        <w:pStyle w:val="PL"/>
        <w:rPr>
          <w:ins w:id="6163" w:author="lengyelb"/>
        </w:rPr>
      </w:pPr>
      <w:ins w:id="6164" w:author="lengyelb">
        <w:r>
          <w:t xml:space="preserve">        The boolean attribute conditionStatus switches between TRUE and FALSE</w:t>
        </w:r>
      </w:ins>
    </w:p>
    <w:p w14:paraId="0C950AAF" w14:textId="77777777" w:rsidR="0084089B" w:rsidRDefault="0084089B" w:rsidP="0084089B">
      <w:pPr>
        <w:pStyle w:val="PL"/>
        <w:rPr>
          <w:ins w:id="6165" w:author="lengyelb"/>
        </w:rPr>
      </w:pPr>
      <w:ins w:id="6166" w:author="lengyelb">
        <w:r>
          <w:t xml:space="preserve">        depending upon whether the configured conditions are fulfilled or not.</w:t>
        </w:r>
      </w:ins>
    </w:p>
    <w:p w14:paraId="4CC79711" w14:textId="77777777" w:rsidR="0084089B" w:rsidRDefault="0084089B" w:rsidP="0084089B">
      <w:pPr>
        <w:pStyle w:val="PL"/>
        <w:rPr>
          <w:del w:id="6167" w:author="lengyelb"/>
        </w:rPr>
      </w:pPr>
      <w:del w:id="6168" w:author="lengyelb">
        <w:r>
          <w:delText xml:space="preserve">        </w:delText>
        </w:r>
      </w:del>
    </w:p>
    <w:p w14:paraId="1FFB498F" w14:textId="77777777" w:rsidR="0084089B" w:rsidRDefault="0084089B" w:rsidP="0084089B">
      <w:pPr>
        <w:pStyle w:val="PL"/>
        <w:rPr>
          <w:del w:id="6169" w:author="lengyelb"/>
        </w:rPr>
      </w:pPr>
      <w:del w:id="6170" w:author="lengyelb">
        <w:r>
          <w:delText xml:space="preserve">        The attribute condition allows to configure one or several conditions. </w:delText>
        </w:r>
      </w:del>
    </w:p>
    <w:p w14:paraId="0641B963" w14:textId="77777777" w:rsidR="0084089B" w:rsidRDefault="0084089B" w:rsidP="0084089B">
      <w:pPr>
        <w:pStyle w:val="PL"/>
        <w:rPr>
          <w:del w:id="6171" w:author="lengyelb"/>
        </w:rPr>
      </w:pPr>
      <w:del w:id="6172" w:author="lengyelb">
        <w:r>
          <w:delText xml:space="preserve">        Possible conditions include but are not limited to scheduling </w:delText>
        </w:r>
      </w:del>
    </w:p>
    <w:p w14:paraId="2271B48D" w14:textId="77777777" w:rsidR="0084089B" w:rsidRDefault="0084089B" w:rsidP="0084089B">
      <w:pPr>
        <w:pStyle w:val="PL"/>
        <w:rPr>
          <w:del w:id="6173" w:author="lengyelb"/>
        </w:rPr>
      </w:pPr>
      <w:del w:id="6174" w:author="lengyelb">
        <w:r>
          <w:delText xml:space="preserve">        requirements or parameter settings e.g. evaluation if a configuration </w:delText>
        </w:r>
      </w:del>
    </w:p>
    <w:p w14:paraId="7F2857CA" w14:textId="77777777" w:rsidR="0084089B" w:rsidRDefault="0084089B" w:rsidP="0084089B">
      <w:pPr>
        <w:pStyle w:val="PL"/>
        <w:rPr>
          <w:del w:id="6175" w:author="lengyelb"/>
        </w:rPr>
      </w:pPr>
      <w:del w:id="6176" w:author="lengyelb">
        <w:r>
          <w:delText xml:space="preserve">        parameter is above a certain threshold or has a certain values. </w:delText>
        </w:r>
      </w:del>
    </w:p>
    <w:p w14:paraId="49BCE707" w14:textId="77777777" w:rsidR="0084089B" w:rsidRDefault="0084089B" w:rsidP="0084089B">
      <w:pPr>
        <w:pStyle w:val="PL"/>
        <w:rPr>
          <w:del w:id="6177" w:author="lengyelb"/>
        </w:rPr>
      </w:pPr>
      <w:del w:id="6178" w:author="lengyelb">
        <w:r>
          <w:delText xml:space="preserve">        </w:delText>
        </w:r>
      </w:del>
    </w:p>
    <w:p w14:paraId="6EF7E11D" w14:textId="77777777" w:rsidR="0084089B" w:rsidRDefault="0084089B" w:rsidP="0084089B">
      <w:pPr>
        <w:pStyle w:val="PL"/>
        <w:rPr>
          <w:del w:id="6179" w:author="lengyelb"/>
        </w:rPr>
      </w:pPr>
      <w:del w:id="6180" w:author="lengyelb">
        <w:r>
          <w:delText xml:space="preserve">        The boolean attribute conditionStatus switches between TRUE and FALSE </w:delText>
        </w:r>
      </w:del>
    </w:p>
    <w:p w14:paraId="3684131E" w14:textId="77777777" w:rsidR="0084089B" w:rsidRDefault="0084089B" w:rsidP="0084089B">
      <w:pPr>
        <w:pStyle w:val="PL"/>
        <w:rPr>
          <w:del w:id="6181" w:author="lengyelb"/>
        </w:rPr>
      </w:pPr>
      <w:del w:id="6182" w:author="lengyelb">
        <w:r>
          <w:delText xml:space="preserve">        depending upon whether the configured conditions are fulfilled or not. </w:delText>
        </w:r>
      </w:del>
    </w:p>
    <w:p w14:paraId="03DE29DD" w14:textId="77777777" w:rsidR="0084089B" w:rsidRDefault="0084089B" w:rsidP="0084089B">
      <w:pPr>
        <w:pStyle w:val="PL"/>
      </w:pPr>
      <w:r>
        <w:t xml:space="preserve">        This attribute makes the internal ConditionMonitor status observable.";</w:t>
      </w:r>
    </w:p>
    <w:p w14:paraId="7CF8AD17" w14:textId="77777777" w:rsidR="0084089B" w:rsidRDefault="0084089B" w:rsidP="0084089B">
      <w:pPr>
        <w:pStyle w:val="PL"/>
        <w:rPr>
          <w:ins w:id="6183" w:author="lengyelb"/>
        </w:rPr>
      </w:pPr>
      <w:ins w:id="6184" w:author="lengyelb">
        <w:r>
          <w:t xml:space="preserve">      key id;</w:t>
        </w:r>
      </w:ins>
    </w:p>
    <w:p w14:paraId="6B155931" w14:textId="77777777" w:rsidR="0084089B" w:rsidRDefault="0084089B" w:rsidP="0084089B">
      <w:pPr>
        <w:pStyle w:val="PL"/>
        <w:rPr>
          <w:del w:id="6185" w:author="lengyelb"/>
        </w:rPr>
      </w:pPr>
      <w:del w:id="6186" w:author="lengyelb">
        <w:r>
          <w:delText xml:space="preserve">      key id;   </w:delText>
        </w:r>
      </w:del>
    </w:p>
    <w:p w14:paraId="2D0BA729" w14:textId="77777777" w:rsidR="0084089B" w:rsidRDefault="0084089B" w:rsidP="0084089B">
      <w:pPr>
        <w:pStyle w:val="PL"/>
      </w:pPr>
      <w:r>
        <w:t xml:space="preserve">      uses top3gpp:Top_Grp;</w:t>
      </w:r>
    </w:p>
    <w:p w14:paraId="33189B33" w14:textId="77777777" w:rsidR="0084089B" w:rsidRDefault="0084089B" w:rsidP="0084089B">
      <w:pPr>
        <w:pStyle w:val="PL"/>
      </w:pPr>
      <w:r>
        <w:t xml:space="preserve">      container attributes {</w:t>
      </w:r>
    </w:p>
    <w:p w14:paraId="5206BC0F" w14:textId="77777777" w:rsidR="0084089B" w:rsidRDefault="0084089B" w:rsidP="0084089B">
      <w:pPr>
        <w:pStyle w:val="PL"/>
      </w:pPr>
      <w:r>
        <w:t xml:space="preserve">        uses ConditionMonitorGrp;</w:t>
      </w:r>
    </w:p>
    <w:p w14:paraId="67695EB1" w14:textId="77777777" w:rsidR="0084089B" w:rsidRDefault="0084089B" w:rsidP="0084089B">
      <w:pPr>
        <w:pStyle w:val="PL"/>
        <w:rPr>
          <w:ins w:id="6187" w:author="lengyelb"/>
        </w:rPr>
      </w:pPr>
      <w:ins w:id="6188" w:author="lengyelb">
        <w:r>
          <w:t xml:space="preserve">      }</w:t>
        </w:r>
      </w:ins>
    </w:p>
    <w:p w14:paraId="5062A4EF" w14:textId="77777777" w:rsidR="0084089B" w:rsidRDefault="0084089B" w:rsidP="0084089B">
      <w:pPr>
        <w:pStyle w:val="PL"/>
        <w:rPr>
          <w:del w:id="6189" w:author="lengyelb"/>
        </w:rPr>
      </w:pPr>
      <w:del w:id="6190" w:author="lengyelb">
        <w:r>
          <w:delText xml:space="preserve">      }      </w:delText>
        </w:r>
      </w:del>
    </w:p>
    <w:p w14:paraId="735E4F98" w14:textId="77777777" w:rsidR="0084089B" w:rsidRDefault="0084089B" w:rsidP="0084089B">
      <w:pPr>
        <w:pStyle w:val="PL"/>
      </w:pPr>
      <w:r>
        <w:t xml:space="preserve">    }</w:t>
      </w:r>
    </w:p>
    <w:p w14:paraId="04207435" w14:textId="77777777" w:rsidR="0084089B" w:rsidRDefault="0084089B" w:rsidP="0084089B">
      <w:pPr>
        <w:pStyle w:val="PL"/>
      </w:pPr>
      <w:r>
        <w:t xml:space="preserve">  }</w:t>
      </w:r>
    </w:p>
    <w:p w14:paraId="6C16BDA3" w14:textId="77777777" w:rsidR="0084089B" w:rsidRDefault="0084089B" w:rsidP="0084089B">
      <w:pPr>
        <w:pStyle w:val="PL"/>
        <w:rPr>
          <w:ins w:id="6191" w:author="lengyelb"/>
        </w:rPr>
      </w:pPr>
    </w:p>
    <w:p w14:paraId="3F7612BF" w14:textId="77777777" w:rsidR="0084089B" w:rsidRDefault="0084089B" w:rsidP="0084089B">
      <w:pPr>
        <w:pStyle w:val="PL"/>
        <w:rPr>
          <w:del w:id="6192" w:author="lengyelb"/>
        </w:rPr>
      </w:pPr>
      <w:del w:id="6193" w:author="lengyelb">
        <w:r>
          <w:delText xml:space="preserve">  </w:delText>
        </w:r>
      </w:del>
    </w:p>
    <w:p w14:paraId="2FB9FF08" w14:textId="77777777" w:rsidR="0084089B" w:rsidRDefault="0084089B" w:rsidP="0084089B">
      <w:pPr>
        <w:pStyle w:val="PL"/>
      </w:pPr>
      <w:r>
        <w:t xml:space="preserve">  augment /me3gpp:ManagedElement {</w:t>
      </w:r>
    </w:p>
    <w:p w14:paraId="0D79A0FD" w14:textId="77777777" w:rsidR="0084089B" w:rsidRDefault="0084089B" w:rsidP="0084089B">
      <w:pPr>
        <w:pStyle w:val="PL"/>
      </w:pPr>
      <w:r>
        <w:t xml:space="preserve">    if-feature ConditionMonitorUnderManagedElement;</w:t>
      </w:r>
    </w:p>
    <w:p w14:paraId="0E21BD8A" w14:textId="77777777" w:rsidR="0084089B" w:rsidRDefault="0084089B" w:rsidP="0084089B">
      <w:pPr>
        <w:pStyle w:val="PL"/>
      </w:pPr>
      <w:r>
        <w:t xml:space="preserve">    uses ConditionMonitorSubtree;</w:t>
      </w:r>
    </w:p>
    <w:p w14:paraId="3F711061" w14:textId="77777777" w:rsidR="0084089B" w:rsidRDefault="0084089B" w:rsidP="0084089B">
      <w:pPr>
        <w:pStyle w:val="PL"/>
      </w:pPr>
      <w:r>
        <w:t xml:space="preserve">  }</w:t>
      </w:r>
    </w:p>
    <w:p w14:paraId="6F8E2A62" w14:textId="77777777" w:rsidR="0084089B" w:rsidRDefault="0084089B" w:rsidP="0084089B">
      <w:pPr>
        <w:pStyle w:val="PL"/>
      </w:pPr>
      <w:r>
        <w:t xml:space="preserve">  augment /subnet3gpp:SubNetwork {</w:t>
      </w:r>
    </w:p>
    <w:p w14:paraId="3BFCE6F1" w14:textId="77777777" w:rsidR="0084089B" w:rsidRDefault="0084089B" w:rsidP="0084089B">
      <w:pPr>
        <w:pStyle w:val="PL"/>
      </w:pPr>
      <w:r>
        <w:t xml:space="preserve">    if-feature ConditionMonitorUnderSubNetwork;</w:t>
      </w:r>
    </w:p>
    <w:p w14:paraId="70347068" w14:textId="77777777" w:rsidR="0084089B" w:rsidRDefault="0084089B" w:rsidP="0084089B">
      <w:pPr>
        <w:pStyle w:val="PL"/>
      </w:pPr>
      <w:r>
        <w:t xml:space="preserve">    uses ConditionMonitorSubtree;</w:t>
      </w:r>
    </w:p>
    <w:p w14:paraId="26C94337" w14:textId="77777777" w:rsidR="0084089B" w:rsidRDefault="0084089B" w:rsidP="0084089B">
      <w:pPr>
        <w:pStyle w:val="PL"/>
        <w:rPr>
          <w:ins w:id="6194" w:author="lengyelb"/>
        </w:rPr>
      </w:pPr>
      <w:ins w:id="6195" w:author="lengyelb">
        <w:r>
          <w:t xml:space="preserve">  }</w:t>
        </w:r>
      </w:ins>
    </w:p>
    <w:p w14:paraId="12244B28" w14:textId="77777777" w:rsidR="0084089B" w:rsidRDefault="0084089B" w:rsidP="0084089B">
      <w:pPr>
        <w:pStyle w:val="PL"/>
        <w:rPr>
          <w:del w:id="6196" w:author="lengyelb"/>
        </w:rPr>
      </w:pPr>
      <w:del w:id="6197" w:author="lengyelb">
        <w:r>
          <w:delText xml:space="preserve">  }  </w:delText>
        </w:r>
      </w:del>
    </w:p>
    <w:p w14:paraId="1563FD86" w14:textId="77777777" w:rsidR="0084089B" w:rsidRDefault="0084089B" w:rsidP="0084089B">
      <w:pPr>
        <w:pStyle w:val="PL"/>
      </w:pPr>
      <w:r>
        <w:t>}</w:t>
      </w:r>
    </w:p>
    <w:p w14:paraId="3801B5CD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4A85530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60 ***</w:t>
      </w:r>
    </w:p>
    <w:p w14:paraId="38D8D281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1105DF3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yang-models/_3gpp-common-yang-extensions.yang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BF1313C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EFA8B50" w14:textId="77777777" w:rsidR="0084089B" w:rsidRDefault="0084089B" w:rsidP="0084089B">
      <w:pPr>
        <w:pStyle w:val="PL"/>
      </w:pPr>
      <w:r>
        <w:t>module _3gpp-common-yang-extensions {</w:t>
      </w:r>
    </w:p>
    <w:p w14:paraId="3CBF3E99" w14:textId="77777777" w:rsidR="0084089B" w:rsidRDefault="0084089B" w:rsidP="0084089B">
      <w:pPr>
        <w:pStyle w:val="PL"/>
      </w:pPr>
      <w:r>
        <w:t xml:space="preserve">  yang-version 1.1;</w:t>
      </w:r>
    </w:p>
    <w:p w14:paraId="0FD158D0" w14:textId="77777777" w:rsidR="0084089B" w:rsidRDefault="0084089B" w:rsidP="0084089B">
      <w:pPr>
        <w:pStyle w:val="PL"/>
      </w:pPr>
      <w:r>
        <w:t xml:space="preserve">  namespace urn:3gpp:sa5:_3gpp-common-yang-extensions ;</w:t>
      </w:r>
    </w:p>
    <w:p w14:paraId="6D48E63F" w14:textId="77777777" w:rsidR="0084089B" w:rsidRDefault="0084089B" w:rsidP="0084089B">
      <w:pPr>
        <w:pStyle w:val="PL"/>
      </w:pPr>
      <w:r>
        <w:t xml:space="preserve">  prefix yext3gpp ;</w:t>
      </w:r>
    </w:p>
    <w:p w14:paraId="20B5F20E" w14:textId="77777777" w:rsidR="0084089B" w:rsidRDefault="0084089B" w:rsidP="0084089B">
      <w:pPr>
        <w:pStyle w:val="PL"/>
      </w:pPr>
    </w:p>
    <w:p w14:paraId="7F13BD9A" w14:textId="77777777" w:rsidR="0084089B" w:rsidRDefault="0084089B" w:rsidP="0084089B">
      <w:pPr>
        <w:pStyle w:val="PL"/>
      </w:pPr>
      <w:r>
        <w:t xml:space="preserve">  organization "3GPP SA5";</w:t>
      </w:r>
    </w:p>
    <w:p w14:paraId="335DB7D4" w14:textId="77777777" w:rsidR="0084089B" w:rsidRDefault="0084089B" w:rsidP="0084089B">
      <w:pPr>
        <w:pStyle w:val="PL"/>
      </w:pPr>
      <w:r>
        <w:t xml:space="preserve">  contact "https://www.3gpp.org/DynaReport/TSG-WG--S5--officials.htm?Itemid=464";</w:t>
      </w:r>
    </w:p>
    <w:p w14:paraId="2D6215A9" w14:textId="77777777" w:rsidR="0084089B" w:rsidRDefault="0084089B" w:rsidP="0084089B">
      <w:pPr>
        <w:pStyle w:val="PL"/>
      </w:pPr>
    </w:p>
    <w:p w14:paraId="26E5BF79" w14:textId="77777777" w:rsidR="0084089B" w:rsidRDefault="0084089B" w:rsidP="0084089B">
      <w:pPr>
        <w:pStyle w:val="PL"/>
        <w:rPr>
          <w:ins w:id="6198" w:author="lengyelb"/>
        </w:rPr>
      </w:pPr>
      <w:ins w:id="6199" w:author="lengyelb">
        <w:r>
          <w:t xml:space="preserve">  description "The module defines YANG extensions needed</w:t>
        </w:r>
      </w:ins>
    </w:p>
    <w:p w14:paraId="56EF5EF2" w14:textId="77777777" w:rsidR="0084089B" w:rsidRDefault="0084089B" w:rsidP="0084089B">
      <w:pPr>
        <w:pStyle w:val="PL"/>
        <w:rPr>
          <w:del w:id="6200" w:author="lengyelb"/>
        </w:rPr>
      </w:pPr>
      <w:del w:id="6201" w:author="lengyelb">
        <w:r>
          <w:delText xml:space="preserve">  description "The module defines YANG extensions needed </w:delText>
        </w:r>
      </w:del>
    </w:p>
    <w:p w14:paraId="381A4986" w14:textId="77777777" w:rsidR="0084089B" w:rsidRDefault="0084089B" w:rsidP="0084089B">
      <w:pPr>
        <w:pStyle w:val="PL"/>
      </w:pPr>
      <w:r>
        <w:t xml:space="preserve">    3GPP YANG modeling.</w:t>
      </w:r>
    </w:p>
    <w:p w14:paraId="63836AD3" w14:textId="77777777" w:rsidR="0084089B" w:rsidRDefault="0084089B" w:rsidP="0084089B">
      <w:pPr>
        <w:pStyle w:val="PL"/>
      </w:pPr>
    </w:p>
    <w:p w14:paraId="43A615FD" w14:textId="77777777" w:rsidR="0084089B" w:rsidRDefault="0084089B" w:rsidP="0084089B">
      <w:pPr>
        <w:pStyle w:val="PL"/>
      </w:pPr>
      <w:r>
        <w:t xml:space="preserve">    Extensions MUST be defined with the following structure in the</w:t>
      </w:r>
    </w:p>
    <w:p w14:paraId="55A675FB" w14:textId="77777777" w:rsidR="0084089B" w:rsidRDefault="0084089B" w:rsidP="0084089B">
      <w:pPr>
        <w:pStyle w:val="PL"/>
      </w:pPr>
      <w:r>
        <w:t xml:space="preserve">    description statement:</w:t>
      </w:r>
    </w:p>
    <w:p w14:paraId="6E090DAD" w14:textId="77777777" w:rsidR="0084089B" w:rsidRDefault="0084089B" w:rsidP="0084089B">
      <w:pPr>
        <w:pStyle w:val="PL"/>
      </w:pPr>
      <w:r>
        <w:t xml:space="preserve">        - What is this statement.</w:t>
      </w:r>
    </w:p>
    <w:p w14:paraId="6C5E8A79" w14:textId="77777777" w:rsidR="0084089B" w:rsidRDefault="0084089B" w:rsidP="0084089B">
      <w:pPr>
        <w:pStyle w:val="PL"/>
      </w:pPr>
      <w:r>
        <w:t xml:space="preserve">        - Newline,</w:t>
      </w:r>
    </w:p>
    <w:p w14:paraId="01F34211" w14:textId="77777777" w:rsidR="0084089B" w:rsidRDefault="0084089B" w:rsidP="0084089B">
      <w:pPr>
        <w:pStyle w:val="PL"/>
      </w:pPr>
      <w:r>
        <w:t xml:space="preserve">        - This statement can be a substatement of the xxx statements with</w:t>
      </w:r>
    </w:p>
    <w:p w14:paraId="6C3A2E43" w14:textId="77777777" w:rsidR="0084089B" w:rsidRDefault="0084089B" w:rsidP="0084089B">
      <w:pPr>
        <w:pStyle w:val="PL"/>
      </w:pPr>
      <w:r>
        <w:t xml:space="preserve">        cardinality x..y.</w:t>
      </w:r>
    </w:p>
    <w:p w14:paraId="0F0DA101" w14:textId="77777777" w:rsidR="0084089B" w:rsidRDefault="0084089B" w:rsidP="0084089B">
      <w:pPr>
        <w:pStyle w:val="PL"/>
      </w:pPr>
      <w:r>
        <w:lastRenderedPageBreak/>
        <w:t xml:space="preserve">        - This statement can have the following substatements with</w:t>
      </w:r>
    </w:p>
    <w:p w14:paraId="18E653B2" w14:textId="77777777" w:rsidR="0084089B" w:rsidRDefault="0084089B" w:rsidP="0084089B">
      <w:pPr>
        <w:pStyle w:val="PL"/>
      </w:pPr>
      <w:r>
        <w:t xml:space="preserve">        cardinality x..y.</w:t>
      </w:r>
    </w:p>
    <w:p w14:paraId="57258D35" w14:textId="77777777" w:rsidR="0084089B" w:rsidRDefault="0084089B" w:rsidP="0084089B">
      <w:pPr>
        <w:pStyle w:val="PL"/>
      </w:pPr>
      <w:r>
        <w:t xml:space="preserve">        - Newline</w:t>
      </w:r>
    </w:p>
    <w:p w14:paraId="56A71746" w14:textId="77777777" w:rsidR="0084089B" w:rsidRDefault="0084089B" w:rsidP="0084089B">
      <w:pPr>
        <w:pStyle w:val="PL"/>
        <w:rPr>
          <w:ins w:id="6202" w:author="lengyelb"/>
        </w:rPr>
      </w:pPr>
      <w:ins w:id="6203" w:author="lengyelb">
        <w:r>
          <w:t xml:space="preserve">        - Is changing this statement an editorial, BC(backwards compatible)</w:t>
        </w:r>
      </w:ins>
    </w:p>
    <w:p w14:paraId="6334BD48" w14:textId="77777777" w:rsidR="0084089B" w:rsidRDefault="0084089B" w:rsidP="0084089B">
      <w:pPr>
        <w:pStyle w:val="PL"/>
        <w:rPr>
          <w:del w:id="6204" w:author="lengyelb"/>
        </w:rPr>
      </w:pPr>
      <w:del w:id="6205" w:author="lengyelb">
        <w:r>
          <w:delText xml:space="preserve">        - Is changing this statement an editorial, BC(backwards compatible) </w:delText>
        </w:r>
      </w:del>
    </w:p>
    <w:p w14:paraId="794E5FB9" w14:textId="77777777" w:rsidR="0084089B" w:rsidRDefault="0084089B" w:rsidP="0084089B">
      <w:pPr>
        <w:pStyle w:val="PL"/>
      </w:pPr>
      <w:r>
        <w:t xml:space="preserve">        or NBC(non-BC) change?</w:t>
      </w:r>
    </w:p>
    <w:p w14:paraId="4EBB43FA" w14:textId="77777777" w:rsidR="0084089B" w:rsidRDefault="0084089B" w:rsidP="0084089B">
      <w:pPr>
        <w:pStyle w:val="PL"/>
      </w:pPr>
      <w:r>
        <w:t xml:space="preserve">        - Newline.</w:t>
      </w:r>
    </w:p>
    <w:p w14:paraId="012BACC2" w14:textId="77777777" w:rsidR="0084089B" w:rsidRDefault="0084089B" w:rsidP="0084089B">
      <w:pPr>
        <w:pStyle w:val="PL"/>
      </w:pPr>
      <w:r>
        <w:t xml:space="preserve">        - The argument its meaning and type. Preferably use YANG types and</w:t>
      </w:r>
    </w:p>
    <w:p w14:paraId="038F4747" w14:textId="77777777" w:rsidR="0084089B" w:rsidRDefault="0084089B" w:rsidP="0084089B">
      <w:pPr>
        <w:pStyle w:val="PL"/>
      </w:pPr>
      <w:r>
        <w:t xml:space="preserve">          constraints to define the argument's type.</w:t>
      </w:r>
    </w:p>
    <w:p w14:paraId="2AAE1622" w14:textId="77777777" w:rsidR="0084089B" w:rsidRDefault="0084089B" w:rsidP="0084089B">
      <w:pPr>
        <w:pStyle w:val="PL"/>
      </w:pPr>
    </w:p>
    <w:p w14:paraId="7393E32F" w14:textId="77777777" w:rsidR="0084089B" w:rsidRDefault="0084089B" w:rsidP="0084089B">
      <w:pPr>
        <w:pStyle w:val="PL"/>
      </w:pPr>
      <w:r>
        <w:t xml:space="preserve">    Any extension statement can be added with a</w:t>
      </w:r>
    </w:p>
    <w:p w14:paraId="0B7F71E9" w14:textId="77777777" w:rsidR="0084089B" w:rsidRDefault="0084089B" w:rsidP="0084089B">
      <w:pPr>
        <w:pStyle w:val="PL"/>
      </w:pPr>
      <w:r>
        <w:t xml:space="preserve">    deviation/deviate add statement. In this case the restriction about</w:t>
      </w:r>
    </w:p>
    <w:p w14:paraId="33419BD6" w14:textId="77777777" w:rsidR="0084089B" w:rsidRDefault="0084089B" w:rsidP="0084089B">
      <w:pPr>
        <w:pStyle w:val="PL"/>
      </w:pPr>
      <w:r>
        <w:t xml:space="preserve">    the parent statement of the extension SHALL be evaluated based on the</w:t>
      </w:r>
    </w:p>
    <w:p w14:paraId="77043050" w14:textId="77777777" w:rsidR="0084089B" w:rsidRDefault="0084089B" w:rsidP="0084089B">
      <w:pPr>
        <w:pStyle w:val="PL"/>
      </w:pPr>
      <w:r>
        <w:t xml:space="preserve">    target of the deviation statement.</w:t>
      </w:r>
    </w:p>
    <w:p w14:paraId="76BE6984" w14:textId="77777777" w:rsidR="0084089B" w:rsidRDefault="0084089B" w:rsidP="0084089B">
      <w:pPr>
        <w:pStyle w:val="PL"/>
      </w:pPr>
    </w:p>
    <w:p w14:paraId="01E2E1EC" w14:textId="77777777" w:rsidR="0084089B" w:rsidRDefault="0084089B" w:rsidP="0084089B">
      <w:pPr>
        <w:pStyle w:val="PL"/>
      </w:pPr>
      <w:r>
        <w:t xml:space="preserve">    Support for this module does not mean that a YANG server implements</w:t>
      </w:r>
    </w:p>
    <w:p w14:paraId="7801BCAC" w14:textId="77777777" w:rsidR="0084089B" w:rsidRDefault="0084089B" w:rsidP="0084089B">
      <w:pPr>
        <w:pStyle w:val="PL"/>
      </w:pPr>
      <w:r>
        <w:t xml:space="preserve">    support for each of these extensions.</w:t>
      </w:r>
    </w:p>
    <w:p w14:paraId="75B01D8D" w14:textId="77777777" w:rsidR="0084089B" w:rsidRDefault="0084089B" w:rsidP="0084089B">
      <w:pPr>
        <w:pStyle w:val="PL"/>
      </w:pPr>
      <w:r>
        <w:t xml:space="preserve">    Implementers of each specific module using an extensions MUST check</w:t>
      </w:r>
    </w:p>
    <w:p w14:paraId="006A9FF0" w14:textId="77777777" w:rsidR="0084089B" w:rsidRDefault="0084089B" w:rsidP="0084089B">
      <w:pPr>
        <w:pStyle w:val="PL"/>
      </w:pPr>
      <w:r>
        <w:t xml:space="preserve">    if the server implements support for the used extension.</w:t>
      </w:r>
    </w:p>
    <w:p w14:paraId="15867B74" w14:textId="77777777" w:rsidR="0084089B" w:rsidRDefault="0084089B" w:rsidP="0084089B">
      <w:pPr>
        <w:pStyle w:val="PL"/>
      </w:pPr>
      <w:r>
        <w:t xml:space="preserve">    Note: modules use many extensions which individual</w:t>
      </w:r>
    </w:p>
    <w:p w14:paraId="633ACCA2" w14:textId="77777777" w:rsidR="0084089B" w:rsidRDefault="0084089B" w:rsidP="0084089B">
      <w:pPr>
        <w:pStyle w:val="PL"/>
      </w:pPr>
      <w:r>
        <w:t xml:space="preserve">    implementations MAY or MAY NOT support.</w:t>
      </w:r>
    </w:p>
    <w:p w14:paraId="61C950BB" w14:textId="77777777" w:rsidR="0084089B" w:rsidRDefault="0084089B" w:rsidP="0084089B">
      <w:pPr>
        <w:pStyle w:val="PL"/>
      </w:pPr>
      <w:r>
        <w:t xml:space="preserve">    If support for an extension is missing the extension statement needs</w:t>
      </w:r>
    </w:p>
    <w:p w14:paraId="032B116B" w14:textId="77777777" w:rsidR="0084089B" w:rsidRDefault="0084089B" w:rsidP="0084089B">
      <w:pPr>
        <w:pStyle w:val="PL"/>
      </w:pPr>
      <w:r>
        <w:t xml:space="preserve">    individual handling or it SHOULD be removed from the module using</w:t>
      </w:r>
    </w:p>
    <w:p w14:paraId="2647F689" w14:textId="77777777" w:rsidR="0084089B" w:rsidRDefault="0084089B" w:rsidP="0084089B">
      <w:pPr>
        <w:pStyle w:val="PL"/>
      </w:pPr>
      <w:r>
        <w:t xml:space="preserve">    the extension e.g. with a deviation.</w:t>
      </w:r>
    </w:p>
    <w:p w14:paraId="31C9B63F" w14:textId="77777777" w:rsidR="0084089B" w:rsidRDefault="0084089B" w:rsidP="0084089B">
      <w:pPr>
        <w:pStyle w:val="PL"/>
        <w:rPr>
          <w:ins w:id="6206" w:author="lengyelb"/>
        </w:rPr>
      </w:pPr>
      <w:ins w:id="6207" w:author="lengyelb">
        <w:r>
          <w:t xml:space="preserve">    Copyright 2025, 3GPP Organizational Partners (ARIB, ATIS, CCSA, ETSI, TSDSI,</w:t>
        </w:r>
      </w:ins>
    </w:p>
    <w:p w14:paraId="22615C84" w14:textId="77777777" w:rsidR="0084089B" w:rsidRDefault="0084089B" w:rsidP="0084089B">
      <w:pPr>
        <w:pStyle w:val="PL"/>
        <w:rPr>
          <w:del w:id="6208" w:author="lengyelb"/>
        </w:rPr>
      </w:pPr>
      <w:del w:id="6209" w:author="lengyelb">
        <w:r>
          <w:delText xml:space="preserve">    Copyright 2025, 3GPP Organizational Partners (ARIB, ATIS, CCSA, ETSI, TSDSI, </w:delText>
        </w:r>
      </w:del>
    </w:p>
    <w:p w14:paraId="0C26EE53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4C91ACBC" w14:textId="77777777" w:rsidR="0084089B" w:rsidRDefault="0084089B" w:rsidP="0084089B">
      <w:pPr>
        <w:pStyle w:val="PL"/>
      </w:pPr>
      <w:r>
        <w:t xml:space="preserve">  reference "3GPP TS 28.623</w:t>
      </w:r>
    </w:p>
    <w:p w14:paraId="0B9C8630" w14:textId="77777777" w:rsidR="0084089B" w:rsidRDefault="0084089B" w:rsidP="0084089B">
      <w:pPr>
        <w:pStyle w:val="PL"/>
      </w:pPr>
      <w:r>
        <w:t xml:space="preserve">      Generic Network Resource Model (NRM)</w:t>
      </w:r>
    </w:p>
    <w:p w14:paraId="0ED48368" w14:textId="77777777" w:rsidR="0084089B" w:rsidRDefault="0084089B" w:rsidP="0084089B">
      <w:pPr>
        <w:pStyle w:val="PL"/>
      </w:pPr>
      <w:r>
        <w:t xml:space="preserve">      Integration Reference Point (IRP);</w:t>
      </w:r>
    </w:p>
    <w:p w14:paraId="09C1E774" w14:textId="77777777" w:rsidR="0084089B" w:rsidRDefault="0084089B" w:rsidP="0084089B">
      <w:pPr>
        <w:pStyle w:val="PL"/>
      </w:pPr>
      <w:r>
        <w:t xml:space="preserve">      Solution Set (SS) definitions</w:t>
      </w:r>
    </w:p>
    <w:p w14:paraId="6ED9093B" w14:textId="77777777" w:rsidR="0084089B" w:rsidRDefault="0084089B" w:rsidP="0084089B">
      <w:pPr>
        <w:pStyle w:val="PL"/>
      </w:pPr>
      <w:r>
        <w:t xml:space="preserve">      3GPP TS 28.623";</w:t>
      </w:r>
    </w:p>
    <w:p w14:paraId="17441033" w14:textId="77777777" w:rsidR="0084089B" w:rsidRDefault="0084089B" w:rsidP="0084089B">
      <w:pPr>
        <w:pStyle w:val="PL"/>
      </w:pPr>
    </w:p>
    <w:p w14:paraId="292E406E" w14:textId="77777777" w:rsidR="0084089B" w:rsidRDefault="0084089B" w:rsidP="0084089B">
      <w:pPr>
        <w:pStyle w:val="PL"/>
        <w:rPr>
          <w:ins w:id="6210" w:author="lengyelb"/>
        </w:rPr>
      </w:pPr>
      <w:ins w:id="6211" w:author="lengyelb">
        <w:r>
          <w:t xml:space="preserve">  revision 2025-01-12 { reference "CR-0507, 0492" ; }</w:t>
        </w:r>
      </w:ins>
    </w:p>
    <w:p w14:paraId="6E6A95DF" w14:textId="77777777" w:rsidR="0084089B" w:rsidRDefault="0084089B" w:rsidP="0084089B">
      <w:pPr>
        <w:pStyle w:val="PL"/>
        <w:rPr>
          <w:ins w:id="6212" w:author="lengyelb"/>
        </w:rPr>
      </w:pPr>
      <w:ins w:id="6213" w:author="lengyelb">
        <w:r>
          <w:t xml:space="preserve">  revision 2024-04-05 { reference "CR-0332, 0333" ; }</w:t>
        </w:r>
      </w:ins>
    </w:p>
    <w:p w14:paraId="0A048B05" w14:textId="77777777" w:rsidR="0084089B" w:rsidRDefault="0084089B" w:rsidP="0084089B">
      <w:pPr>
        <w:pStyle w:val="PL"/>
        <w:rPr>
          <w:ins w:id="6214" w:author="lengyelb"/>
        </w:rPr>
      </w:pPr>
      <w:ins w:id="6215" w:author="lengyelb">
        <w:r>
          <w:t xml:space="preserve">  revision 2023-09-17 { reference "CR-0270, 0271" ; }</w:t>
        </w:r>
      </w:ins>
    </w:p>
    <w:p w14:paraId="6B55EDCB" w14:textId="77777777" w:rsidR="0084089B" w:rsidRDefault="0084089B" w:rsidP="0084089B">
      <w:pPr>
        <w:pStyle w:val="PL"/>
        <w:rPr>
          <w:del w:id="6216" w:author="lengyelb"/>
        </w:rPr>
      </w:pPr>
      <w:del w:id="6217" w:author="lengyelb">
        <w:r>
          <w:delText xml:space="preserve">  revision 2025-01-12 { reference "CR-0507, 0492" ; } </w:delText>
        </w:r>
      </w:del>
    </w:p>
    <w:p w14:paraId="5A9080AD" w14:textId="77777777" w:rsidR="0084089B" w:rsidRDefault="0084089B" w:rsidP="0084089B">
      <w:pPr>
        <w:pStyle w:val="PL"/>
        <w:rPr>
          <w:del w:id="6218" w:author="lengyelb"/>
        </w:rPr>
      </w:pPr>
      <w:del w:id="6219" w:author="lengyelb">
        <w:r>
          <w:delText xml:space="preserve">  revision 2024-04-05 { reference "CR-0332, 0333" ; } </w:delText>
        </w:r>
      </w:del>
    </w:p>
    <w:p w14:paraId="74A55778" w14:textId="77777777" w:rsidR="0084089B" w:rsidRDefault="0084089B" w:rsidP="0084089B">
      <w:pPr>
        <w:pStyle w:val="PL"/>
        <w:rPr>
          <w:del w:id="6220" w:author="lengyelb"/>
        </w:rPr>
      </w:pPr>
      <w:del w:id="6221" w:author="lengyelb">
        <w:r>
          <w:delText xml:space="preserve">  revision 2023-09-17 { reference "CR-0270, 0271" ; } </w:delText>
        </w:r>
      </w:del>
    </w:p>
    <w:p w14:paraId="061982A5" w14:textId="77777777" w:rsidR="0084089B" w:rsidRDefault="0084089B" w:rsidP="0084089B">
      <w:pPr>
        <w:pStyle w:val="PL"/>
      </w:pPr>
      <w:r>
        <w:t xml:space="preserve">  revision 2022-10-31 { reference "CR-0195, 0196";   }</w:t>
      </w:r>
    </w:p>
    <w:p w14:paraId="1BB5A4B9" w14:textId="77777777" w:rsidR="0084089B" w:rsidRDefault="0084089B" w:rsidP="0084089B">
      <w:pPr>
        <w:pStyle w:val="PL"/>
      </w:pPr>
      <w:r>
        <w:t xml:space="preserve">  revision 2019-06-23 { reference "Initial version";   }</w:t>
      </w:r>
    </w:p>
    <w:p w14:paraId="227D0A33" w14:textId="77777777" w:rsidR="0084089B" w:rsidRDefault="0084089B" w:rsidP="0084089B">
      <w:pPr>
        <w:pStyle w:val="PL"/>
      </w:pPr>
    </w:p>
    <w:p w14:paraId="31FD1AD3" w14:textId="77777777" w:rsidR="0084089B" w:rsidRDefault="0084089B" w:rsidP="0084089B">
      <w:pPr>
        <w:pStyle w:val="PL"/>
      </w:pPr>
      <w:r>
        <w:t xml:space="preserve">  extension only-system-created {</w:t>
      </w:r>
    </w:p>
    <w:p w14:paraId="55FAD164" w14:textId="77777777" w:rsidR="0084089B" w:rsidRDefault="0084089B" w:rsidP="0084089B">
      <w:pPr>
        <w:pStyle w:val="PL"/>
      </w:pPr>
      <w:r>
        <w:t xml:space="preserve">    description</w:t>
      </w:r>
    </w:p>
    <w:p w14:paraId="123FC0C6" w14:textId="77777777" w:rsidR="0084089B" w:rsidRDefault="0084089B" w:rsidP="0084089B">
      <w:pPr>
        <w:pStyle w:val="PL"/>
        <w:rPr>
          <w:ins w:id="6222" w:author="lengyelb"/>
        </w:rPr>
      </w:pPr>
      <w:ins w:id="6223" w:author="lengyelb">
        <w:r>
          <w:t xml:space="preserve">      "Indicates that the MOI can only be created and deleted by the</w:t>
        </w:r>
      </w:ins>
    </w:p>
    <w:p w14:paraId="32D31E6F" w14:textId="77777777" w:rsidR="0084089B" w:rsidRDefault="0084089B" w:rsidP="0084089B">
      <w:pPr>
        <w:pStyle w:val="PL"/>
        <w:rPr>
          <w:ins w:id="6224" w:author="lengyelb"/>
        </w:rPr>
      </w:pPr>
      <w:ins w:id="6225" w:author="lengyelb">
        <w:r>
          <w:t xml:space="preserve">       MnS producer.</w:t>
        </w:r>
      </w:ins>
    </w:p>
    <w:p w14:paraId="68434C22" w14:textId="77777777" w:rsidR="0084089B" w:rsidRDefault="0084089B" w:rsidP="0084089B">
      <w:pPr>
        <w:pStyle w:val="PL"/>
        <w:rPr>
          <w:del w:id="6226" w:author="lengyelb"/>
        </w:rPr>
      </w:pPr>
      <w:del w:id="6227" w:author="lengyelb">
        <w:r>
          <w:delText xml:space="preserve">      "Indicates that the MOI can only be created and deleted by the </w:delText>
        </w:r>
      </w:del>
    </w:p>
    <w:p w14:paraId="78CC9CF3" w14:textId="77777777" w:rsidR="0084089B" w:rsidRDefault="0084089B" w:rsidP="0084089B">
      <w:pPr>
        <w:pStyle w:val="PL"/>
        <w:rPr>
          <w:del w:id="6228" w:author="lengyelb"/>
        </w:rPr>
      </w:pPr>
      <w:del w:id="6229" w:author="lengyelb">
        <w:r>
          <w:delText xml:space="preserve">       MnS producer. </w:delText>
        </w:r>
      </w:del>
    </w:p>
    <w:p w14:paraId="5CAE05FE" w14:textId="77777777" w:rsidR="0084089B" w:rsidRDefault="0084089B" w:rsidP="0084089B">
      <w:pPr>
        <w:pStyle w:val="PL"/>
      </w:pPr>
      <w:r>
        <w:t xml:space="preserve">       System created MOIs can have both read-only and read-write data</w:t>
      </w:r>
    </w:p>
    <w:p w14:paraId="1B28DAE2" w14:textId="77777777" w:rsidR="0084089B" w:rsidRDefault="0084089B" w:rsidP="0084089B">
      <w:pPr>
        <w:pStyle w:val="PL"/>
        <w:rPr>
          <w:ins w:id="6230" w:author="lengyelb"/>
        </w:rPr>
      </w:pPr>
      <w:ins w:id="6231" w:author="lengyelb">
        <w:r>
          <w:t xml:space="preserve">       node children. Implementers shall add the extension to standard</w:t>
        </w:r>
      </w:ins>
    </w:p>
    <w:p w14:paraId="0961E260" w14:textId="77777777" w:rsidR="0084089B" w:rsidRDefault="0084089B" w:rsidP="0084089B">
      <w:pPr>
        <w:pStyle w:val="PL"/>
        <w:rPr>
          <w:del w:id="6232" w:author="lengyelb"/>
        </w:rPr>
      </w:pPr>
      <w:del w:id="6233" w:author="lengyelb">
        <w:r>
          <w:delText xml:space="preserve">       node children. Implementers shall add the extension to standard </w:delText>
        </w:r>
      </w:del>
    </w:p>
    <w:p w14:paraId="0B36414A" w14:textId="77777777" w:rsidR="0084089B" w:rsidRDefault="0084089B" w:rsidP="0084089B">
      <w:pPr>
        <w:pStyle w:val="PL"/>
      </w:pPr>
      <w:r>
        <w:t xml:space="preserve">       models if they restrict creation/deletion of an IOC.</w:t>
      </w:r>
    </w:p>
    <w:p w14:paraId="3B736124" w14:textId="77777777" w:rsidR="0084089B" w:rsidRDefault="0084089B" w:rsidP="0084089B">
      <w:pPr>
        <w:pStyle w:val="PL"/>
        <w:rPr>
          <w:ins w:id="6234" w:author="lengyelb"/>
        </w:rPr>
      </w:pPr>
    </w:p>
    <w:p w14:paraId="546270D4" w14:textId="77777777" w:rsidR="0084089B" w:rsidRDefault="0084089B" w:rsidP="0084089B">
      <w:pPr>
        <w:pStyle w:val="PL"/>
        <w:rPr>
          <w:del w:id="6235" w:author="lengyelb"/>
        </w:rPr>
      </w:pPr>
      <w:del w:id="6236" w:author="lengyelb">
        <w:r>
          <w:delText xml:space="preserve">       </w:delText>
        </w:r>
      </w:del>
    </w:p>
    <w:p w14:paraId="5F8F4B2E" w14:textId="77777777" w:rsidR="0084089B" w:rsidRDefault="0084089B" w:rsidP="0084089B">
      <w:pPr>
        <w:pStyle w:val="PL"/>
      </w:pPr>
      <w:r>
        <w:t xml:space="preserve">       The statement MUST only be a sub-statement of the list statement,</w:t>
      </w:r>
    </w:p>
    <w:p w14:paraId="17441F92" w14:textId="77777777" w:rsidR="0084089B" w:rsidRDefault="0084089B" w:rsidP="0084089B">
      <w:pPr>
        <w:pStyle w:val="PL"/>
      </w:pPr>
      <w:r>
        <w:t xml:space="preserve">       with the parent list statement representing an IOC.</w:t>
      </w:r>
    </w:p>
    <w:p w14:paraId="2B7BE12F" w14:textId="77777777" w:rsidR="0084089B" w:rsidRDefault="0084089B" w:rsidP="0084089B">
      <w:pPr>
        <w:pStyle w:val="PL"/>
      </w:pPr>
    </w:p>
    <w:p w14:paraId="4A7A83F1" w14:textId="77777777" w:rsidR="0084089B" w:rsidRDefault="0084089B" w:rsidP="0084089B">
      <w:pPr>
        <w:pStyle w:val="PL"/>
      </w:pPr>
      <w:r>
        <w:t xml:space="preserve">       Zero or one only-system-created statement per parent statement is</w:t>
      </w:r>
    </w:p>
    <w:p w14:paraId="59249369" w14:textId="77777777" w:rsidR="0084089B" w:rsidRDefault="0084089B" w:rsidP="0084089B">
      <w:pPr>
        <w:pStyle w:val="PL"/>
      </w:pPr>
      <w:r>
        <w:t xml:space="preserve">       allowed. No sub-statements are allowed.</w:t>
      </w:r>
    </w:p>
    <w:p w14:paraId="6B37FB55" w14:textId="77777777" w:rsidR="0084089B" w:rsidRDefault="0084089B" w:rsidP="0084089B">
      <w:pPr>
        <w:pStyle w:val="PL"/>
        <w:rPr>
          <w:ins w:id="6237" w:author="lengyelb"/>
        </w:rPr>
      </w:pPr>
    </w:p>
    <w:p w14:paraId="5DB1E410" w14:textId="77777777" w:rsidR="0084089B" w:rsidRDefault="0084089B" w:rsidP="0084089B">
      <w:pPr>
        <w:pStyle w:val="PL"/>
        <w:rPr>
          <w:ins w:id="6238" w:author="lengyelb"/>
        </w:rPr>
      </w:pPr>
      <w:ins w:id="6239" w:author="lengyelb">
        <w:r>
          <w:t xml:space="preserve">       Adding this statement is an NBC change,</w:t>
        </w:r>
      </w:ins>
    </w:p>
    <w:p w14:paraId="0C872124" w14:textId="77777777" w:rsidR="0084089B" w:rsidRDefault="0084089B" w:rsidP="0084089B">
      <w:pPr>
        <w:pStyle w:val="PL"/>
        <w:rPr>
          <w:ins w:id="6240" w:author="lengyelb"/>
        </w:rPr>
      </w:pPr>
      <w:ins w:id="6241" w:author="lengyelb">
        <w:r>
          <w:t xml:space="preserve">       removing it is BC, however if the system behavior is also changed in</w:t>
        </w:r>
      </w:ins>
    </w:p>
    <w:p w14:paraId="370F2810" w14:textId="77777777" w:rsidR="0084089B" w:rsidRDefault="0084089B" w:rsidP="0084089B">
      <w:pPr>
        <w:pStyle w:val="PL"/>
        <w:rPr>
          <w:del w:id="6242" w:author="lengyelb"/>
        </w:rPr>
      </w:pPr>
      <w:del w:id="6243" w:author="lengyelb">
        <w:r>
          <w:delText xml:space="preserve">            </w:delText>
        </w:r>
      </w:del>
    </w:p>
    <w:p w14:paraId="5B80BA50" w14:textId="77777777" w:rsidR="0084089B" w:rsidRDefault="0084089B" w:rsidP="0084089B">
      <w:pPr>
        <w:pStyle w:val="PL"/>
        <w:rPr>
          <w:del w:id="6244" w:author="lengyelb"/>
        </w:rPr>
      </w:pPr>
      <w:del w:id="6245" w:author="lengyelb">
        <w:r>
          <w:delText xml:space="preserve">       Adding this statement is an NBC change, </w:delText>
        </w:r>
      </w:del>
    </w:p>
    <w:p w14:paraId="74787A5B" w14:textId="77777777" w:rsidR="0084089B" w:rsidRDefault="0084089B" w:rsidP="0084089B">
      <w:pPr>
        <w:pStyle w:val="PL"/>
        <w:rPr>
          <w:del w:id="6246" w:author="lengyelb"/>
        </w:rPr>
      </w:pPr>
      <w:del w:id="6247" w:author="lengyelb">
        <w:r>
          <w:delText xml:space="preserve">       removing it is BC, however if the system behavior is also changed in </w:delText>
        </w:r>
      </w:del>
    </w:p>
    <w:p w14:paraId="4CFAF975" w14:textId="77777777" w:rsidR="0084089B" w:rsidRDefault="0084089B" w:rsidP="0084089B">
      <w:pPr>
        <w:pStyle w:val="PL"/>
      </w:pPr>
      <w:r>
        <w:t xml:space="preserve">       parallel (the system stops creating the MOIs), this behavior is NBC.";</w:t>
      </w:r>
    </w:p>
    <w:p w14:paraId="5340D5D8" w14:textId="77777777" w:rsidR="0084089B" w:rsidRDefault="0084089B" w:rsidP="0084089B">
      <w:pPr>
        <w:pStyle w:val="PL"/>
      </w:pPr>
      <w:r>
        <w:t xml:space="preserve">  }</w:t>
      </w:r>
    </w:p>
    <w:p w14:paraId="79589F39" w14:textId="77777777" w:rsidR="0084089B" w:rsidRDefault="0084089B" w:rsidP="0084089B">
      <w:pPr>
        <w:pStyle w:val="PL"/>
      </w:pPr>
    </w:p>
    <w:p w14:paraId="57E15327" w14:textId="77777777" w:rsidR="0084089B" w:rsidRDefault="0084089B" w:rsidP="0084089B">
      <w:pPr>
        <w:pStyle w:val="PL"/>
      </w:pPr>
      <w:r>
        <w:t xml:space="preserve">  extension notNotifyable {</w:t>
      </w:r>
    </w:p>
    <w:p w14:paraId="7A3FEC56" w14:textId="77777777" w:rsidR="0084089B" w:rsidRDefault="0084089B" w:rsidP="0084089B">
      <w:pPr>
        <w:pStyle w:val="PL"/>
      </w:pPr>
      <w:r>
        <w:t xml:space="preserve">    description</w:t>
      </w:r>
    </w:p>
    <w:p w14:paraId="015A9209" w14:textId="77777777" w:rsidR="0084089B" w:rsidRDefault="0084089B" w:rsidP="0084089B">
      <w:pPr>
        <w:pStyle w:val="PL"/>
        <w:rPr>
          <w:ins w:id="6248" w:author="lengyelb"/>
        </w:rPr>
      </w:pPr>
      <w:ins w:id="6249" w:author="lengyelb">
        <w:r>
          <w:t xml:space="preserve">      "Indicates that data change notifications shall not be sent</w:t>
        </w:r>
      </w:ins>
    </w:p>
    <w:p w14:paraId="0AA1213D" w14:textId="77777777" w:rsidR="0084089B" w:rsidRDefault="0084089B" w:rsidP="0084089B">
      <w:pPr>
        <w:pStyle w:val="PL"/>
        <w:rPr>
          <w:ins w:id="6250" w:author="lengyelb"/>
        </w:rPr>
      </w:pPr>
      <w:ins w:id="6251" w:author="lengyelb">
        <w:r>
          <w:t xml:space="preserve">      for this attribute. If the extension is not present and other</w:t>
        </w:r>
      </w:ins>
    </w:p>
    <w:p w14:paraId="6284DCF4" w14:textId="77777777" w:rsidR="0084089B" w:rsidRDefault="0084089B" w:rsidP="0084089B">
      <w:pPr>
        <w:pStyle w:val="PL"/>
        <w:rPr>
          <w:del w:id="6252" w:author="lengyelb"/>
        </w:rPr>
      </w:pPr>
      <w:del w:id="6253" w:author="lengyelb">
        <w:r>
          <w:delText xml:space="preserve">      "Indicates that data change notifications shall not be sent </w:delText>
        </w:r>
      </w:del>
    </w:p>
    <w:p w14:paraId="1E1D6009" w14:textId="77777777" w:rsidR="0084089B" w:rsidRDefault="0084089B" w:rsidP="0084089B">
      <w:pPr>
        <w:pStyle w:val="PL"/>
        <w:rPr>
          <w:del w:id="6254" w:author="lengyelb"/>
        </w:rPr>
      </w:pPr>
      <w:del w:id="6255" w:author="lengyelb">
        <w:r>
          <w:delText xml:space="preserve">      for this attribute. If the extension is not present and other </w:delText>
        </w:r>
      </w:del>
    </w:p>
    <w:p w14:paraId="67F9FDE7" w14:textId="77777777" w:rsidR="0084089B" w:rsidRDefault="0084089B" w:rsidP="0084089B">
      <w:pPr>
        <w:pStyle w:val="PL"/>
      </w:pPr>
      <w:r>
        <w:t xml:space="preserve">      conditions are fulfilled data change notification should be sent.</w:t>
      </w:r>
    </w:p>
    <w:p w14:paraId="7C8E6F71" w14:textId="77777777" w:rsidR="0084089B" w:rsidRDefault="0084089B" w:rsidP="0084089B">
      <w:pPr>
        <w:pStyle w:val="PL"/>
        <w:rPr>
          <w:ins w:id="6256" w:author="lengyelb"/>
        </w:rPr>
      </w:pPr>
    </w:p>
    <w:p w14:paraId="7F562ACC" w14:textId="77777777" w:rsidR="0084089B" w:rsidRDefault="0084089B" w:rsidP="0084089B">
      <w:pPr>
        <w:pStyle w:val="PL"/>
        <w:rPr>
          <w:ins w:id="6257" w:author="lengyelb"/>
        </w:rPr>
      </w:pPr>
      <w:ins w:id="6258" w:author="lengyelb">
        <w:r>
          <w:t xml:space="preserve">      If a list or container already has the notNotifyable</w:t>
        </w:r>
      </w:ins>
    </w:p>
    <w:p w14:paraId="27B4D1EA" w14:textId="77777777" w:rsidR="0084089B" w:rsidRDefault="0084089B" w:rsidP="0084089B">
      <w:pPr>
        <w:pStyle w:val="PL"/>
        <w:rPr>
          <w:del w:id="6259" w:author="lengyelb"/>
        </w:rPr>
      </w:pPr>
      <w:del w:id="6260" w:author="lengyelb">
        <w:r>
          <w:delText xml:space="preserve">      </w:delText>
        </w:r>
      </w:del>
    </w:p>
    <w:p w14:paraId="5EE5D6F2" w14:textId="77777777" w:rsidR="0084089B" w:rsidRDefault="0084089B" w:rsidP="0084089B">
      <w:pPr>
        <w:pStyle w:val="PL"/>
        <w:rPr>
          <w:del w:id="6261" w:author="lengyelb"/>
        </w:rPr>
      </w:pPr>
      <w:del w:id="6262" w:author="lengyelb">
        <w:r>
          <w:lastRenderedPageBreak/>
          <w:delText xml:space="preserve">      If a list or container already has the notNotifyable </w:delText>
        </w:r>
      </w:del>
    </w:p>
    <w:p w14:paraId="3273F30F" w14:textId="77777777" w:rsidR="0084089B" w:rsidRDefault="0084089B" w:rsidP="0084089B">
      <w:pPr>
        <w:pStyle w:val="PL"/>
      </w:pPr>
      <w:r>
        <w:t xml:space="preserve">      extension, that is also valid for all contained data nodes.</w:t>
      </w:r>
    </w:p>
    <w:p w14:paraId="25404491" w14:textId="77777777" w:rsidR="0084089B" w:rsidRDefault="0084089B" w:rsidP="0084089B">
      <w:pPr>
        <w:pStyle w:val="PL"/>
      </w:pPr>
    </w:p>
    <w:p w14:paraId="2D933868" w14:textId="77777777" w:rsidR="0084089B" w:rsidRDefault="0084089B" w:rsidP="0084089B">
      <w:pPr>
        <w:pStyle w:val="PL"/>
      </w:pPr>
      <w:r>
        <w:t xml:space="preserve">      The statement MUST only be a substatement of a leaf, leaf-list, list,</w:t>
      </w:r>
    </w:p>
    <w:p w14:paraId="03E7BD6F" w14:textId="77777777" w:rsidR="0084089B" w:rsidRDefault="0084089B" w:rsidP="0084089B">
      <w:pPr>
        <w:pStyle w:val="PL"/>
        <w:rPr>
          <w:ins w:id="6263" w:author="lengyelb"/>
        </w:rPr>
      </w:pPr>
      <w:ins w:id="6264" w:author="lengyelb">
        <w:r>
          <w:t xml:space="preserve">      container statement that is contained within the 'attributes'</w:t>
        </w:r>
      </w:ins>
    </w:p>
    <w:p w14:paraId="6C5B0205" w14:textId="77777777" w:rsidR="0084089B" w:rsidRDefault="0084089B" w:rsidP="0084089B">
      <w:pPr>
        <w:pStyle w:val="PL"/>
        <w:rPr>
          <w:ins w:id="6265" w:author="lengyelb"/>
        </w:rPr>
      </w:pPr>
      <w:ins w:id="6266" w:author="lengyelb">
        <w:r>
          <w:t xml:space="preserve">      container of an IOC and that represents an attribute or sub-parts of</w:t>
        </w:r>
      </w:ins>
    </w:p>
    <w:p w14:paraId="7A696A95" w14:textId="77777777" w:rsidR="0084089B" w:rsidRDefault="0084089B" w:rsidP="0084089B">
      <w:pPr>
        <w:pStyle w:val="PL"/>
        <w:rPr>
          <w:ins w:id="6267" w:author="lengyelb"/>
        </w:rPr>
      </w:pPr>
      <w:ins w:id="6268" w:author="lengyelb">
        <w:r>
          <w:t xml:space="preserve">      an attribute. If the attribute is represented by a container or list,</w:t>
        </w:r>
      </w:ins>
    </w:p>
    <w:p w14:paraId="392ABE34" w14:textId="77777777" w:rsidR="0084089B" w:rsidRDefault="0084089B" w:rsidP="0084089B">
      <w:pPr>
        <w:pStyle w:val="PL"/>
        <w:rPr>
          <w:ins w:id="6269" w:author="lengyelb"/>
        </w:rPr>
      </w:pPr>
      <w:ins w:id="6270" w:author="lengyelb">
        <w:r>
          <w:t xml:space="preserve">      the statement shall be put on these, not on data nodes inside the</w:t>
        </w:r>
      </w:ins>
    </w:p>
    <w:p w14:paraId="37CFB645" w14:textId="77777777" w:rsidR="0084089B" w:rsidRDefault="0084089B" w:rsidP="0084089B">
      <w:pPr>
        <w:pStyle w:val="PL"/>
        <w:rPr>
          <w:del w:id="6271" w:author="lengyelb"/>
        </w:rPr>
      </w:pPr>
      <w:del w:id="6272" w:author="lengyelb">
        <w:r>
          <w:delText xml:space="preserve">      container statement that is contained within the 'attributes' </w:delText>
        </w:r>
      </w:del>
    </w:p>
    <w:p w14:paraId="369045B1" w14:textId="77777777" w:rsidR="0084089B" w:rsidRDefault="0084089B" w:rsidP="0084089B">
      <w:pPr>
        <w:pStyle w:val="PL"/>
        <w:rPr>
          <w:del w:id="6273" w:author="lengyelb"/>
        </w:rPr>
      </w:pPr>
      <w:del w:id="6274" w:author="lengyelb">
        <w:r>
          <w:delText xml:space="preserve">      container of an IOC and that represents an attribute or sub-parts of </w:delText>
        </w:r>
      </w:del>
    </w:p>
    <w:p w14:paraId="57CE5BDC" w14:textId="77777777" w:rsidR="0084089B" w:rsidRDefault="0084089B" w:rsidP="0084089B">
      <w:pPr>
        <w:pStyle w:val="PL"/>
        <w:rPr>
          <w:del w:id="6275" w:author="lengyelb"/>
        </w:rPr>
      </w:pPr>
      <w:del w:id="6276" w:author="lengyelb">
        <w:r>
          <w:delText xml:space="preserve">      an attribute. If the attribute is represented by a container or list, </w:delText>
        </w:r>
      </w:del>
    </w:p>
    <w:p w14:paraId="22A6E87B" w14:textId="77777777" w:rsidR="0084089B" w:rsidRDefault="0084089B" w:rsidP="0084089B">
      <w:pPr>
        <w:pStyle w:val="PL"/>
        <w:rPr>
          <w:del w:id="6277" w:author="lengyelb"/>
        </w:rPr>
      </w:pPr>
      <w:del w:id="6278" w:author="lengyelb">
        <w:r>
          <w:delText xml:space="preserve">      the statement shall be put on these, not on data nodes inside the </w:delText>
        </w:r>
      </w:del>
    </w:p>
    <w:p w14:paraId="78317D30" w14:textId="77777777" w:rsidR="0084089B" w:rsidRDefault="0084089B" w:rsidP="0084089B">
      <w:pPr>
        <w:pStyle w:val="PL"/>
      </w:pPr>
      <w:r>
        <w:t xml:space="preserve">      list/container.</w:t>
      </w:r>
    </w:p>
    <w:p w14:paraId="1D9C97B8" w14:textId="77777777" w:rsidR="0084089B" w:rsidRDefault="0084089B" w:rsidP="0084089B">
      <w:pPr>
        <w:pStyle w:val="PL"/>
      </w:pPr>
      <w:r>
        <w:t xml:space="preserve">      Zero or one notNotifyable statement is allowed per parent statement.</w:t>
      </w:r>
    </w:p>
    <w:p w14:paraId="1B753C4C" w14:textId="77777777" w:rsidR="0084089B" w:rsidRDefault="0084089B" w:rsidP="0084089B">
      <w:pPr>
        <w:pStyle w:val="PL"/>
      </w:pPr>
      <w:r>
        <w:t xml:space="preserve">      NO substatements are allowed.</w:t>
      </w:r>
    </w:p>
    <w:p w14:paraId="7B96E9E6" w14:textId="77777777" w:rsidR="0084089B" w:rsidRDefault="0084089B" w:rsidP="0084089B">
      <w:pPr>
        <w:pStyle w:val="PL"/>
        <w:rPr>
          <w:ins w:id="6279" w:author="lengyelb"/>
        </w:rPr>
      </w:pPr>
    </w:p>
    <w:p w14:paraId="679828E5" w14:textId="77777777" w:rsidR="0084089B" w:rsidRDefault="0084089B" w:rsidP="0084089B">
      <w:pPr>
        <w:pStyle w:val="PL"/>
        <w:rPr>
          <w:del w:id="6280" w:author="lengyelb"/>
        </w:rPr>
      </w:pPr>
      <w:del w:id="6281" w:author="lengyelb">
        <w:r>
          <w:delText xml:space="preserve">            </w:delText>
        </w:r>
      </w:del>
    </w:p>
    <w:p w14:paraId="5365BB46" w14:textId="77777777" w:rsidR="0084089B" w:rsidRDefault="0084089B" w:rsidP="0084089B">
      <w:pPr>
        <w:pStyle w:val="PL"/>
      </w:pPr>
      <w:r>
        <w:t xml:space="preserve">      Adding this statement is an NBC change, removing it is BC.";</w:t>
      </w:r>
    </w:p>
    <w:p w14:paraId="00CE3D5B" w14:textId="77777777" w:rsidR="0084089B" w:rsidRDefault="0084089B" w:rsidP="0084089B">
      <w:pPr>
        <w:pStyle w:val="PL"/>
      </w:pPr>
      <w:r>
        <w:t xml:space="preserve">  }</w:t>
      </w:r>
    </w:p>
    <w:p w14:paraId="03148622" w14:textId="77777777" w:rsidR="0084089B" w:rsidRDefault="0084089B" w:rsidP="0084089B">
      <w:pPr>
        <w:pStyle w:val="PL"/>
      </w:pPr>
    </w:p>
    <w:p w14:paraId="456A7110" w14:textId="77777777" w:rsidR="0084089B" w:rsidRDefault="0084089B" w:rsidP="0084089B">
      <w:pPr>
        <w:pStyle w:val="PL"/>
      </w:pPr>
      <w:r>
        <w:t xml:space="preserve">  extension inVariant {</w:t>
      </w:r>
    </w:p>
    <w:p w14:paraId="1F804652" w14:textId="77777777" w:rsidR="0084089B" w:rsidRDefault="0084089B" w:rsidP="0084089B">
      <w:pPr>
        <w:pStyle w:val="PL"/>
      </w:pPr>
      <w:r>
        <w:t xml:space="preserve">    description</w:t>
      </w:r>
    </w:p>
    <w:p w14:paraId="1716784E" w14:textId="77777777" w:rsidR="0084089B" w:rsidRDefault="0084089B" w:rsidP="0084089B">
      <w:pPr>
        <w:pStyle w:val="PL"/>
        <w:rPr>
          <w:ins w:id="6282" w:author="lengyelb"/>
        </w:rPr>
      </w:pPr>
      <w:ins w:id="6283" w:author="lengyelb">
        <w:r>
          <w:t xml:space="preserve">      "Indicates that the value for the data node can only be set when the list</w:t>
        </w:r>
      </w:ins>
    </w:p>
    <w:p w14:paraId="54120ADF" w14:textId="77777777" w:rsidR="0084089B" w:rsidRDefault="0084089B" w:rsidP="0084089B">
      <w:pPr>
        <w:pStyle w:val="PL"/>
        <w:rPr>
          <w:del w:id="6284" w:author="lengyelb"/>
        </w:rPr>
      </w:pPr>
      <w:del w:id="6285" w:author="lengyelb">
        <w:r>
          <w:delText xml:space="preserve">      "Indicates that the value for the data node can only be set when the list </w:delText>
        </w:r>
      </w:del>
    </w:p>
    <w:p w14:paraId="5337F23D" w14:textId="77777777" w:rsidR="0084089B" w:rsidRDefault="0084089B" w:rsidP="0084089B">
      <w:pPr>
        <w:pStyle w:val="PL"/>
      </w:pPr>
      <w:r>
        <w:t xml:space="preserve">      data node representing the containing object(MOI) is created.</w:t>
      </w:r>
    </w:p>
    <w:p w14:paraId="2454F736" w14:textId="77777777" w:rsidR="0084089B" w:rsidRDefault="0084089B" w:rsidP="0084089B">
      <w:pPr>
        <w:pStyle w:val="PL"/>
        <w:rPr>
          <w:ins w:id="6286" w:author="lengyelb"/>
        </w:rPr>
      </w:pPr>
      <w:ins w:id="6287" w:author="lengyelb">
        <w:r>
          <w:t xml:space="preserve">      The above statement in YANG terms means, that the value for the data</w:t>
        </w:r>
      </w:ins>
    </w:p>
    <w:p w14:paraId="6A9C9F6B" w14:textId="77777777" w:rsidR="0084089B" w:rsidRDefault="0084089B" w:rsidP="0084089B">
      <w:pPr>
        <w:pStyle w:val="PL"/>
        <w:rPr>
          <w:ins w:id="6288" w:author="lengyelb"/>
        </w:rPr>
      </w:pPr>
      <w:ins w:id="6289" w:author="lengyelb">
        <w:r>
          <w:t xml:space="preserve">      node can only be set when the list entry that is the parent of the</w:t>
        </w:r>
      </w:ins>
    </w:p>
    <w:p w14:paraId="159CACAE" w14:textId="77777777" w:rsidR="0084089B" w:rsidRDefault="0084089B" w:rsidP="0084089B">
      <w:pPr>
        <w:pStyle w:val="PL"/>
        <w:rPr>
          <w:ins w:id="6290" w:author="lengyelb"/>
        </w:rPr>
      </w:pPr>
      <w:ins w:id="6291" w:author="lengyelb">
        <w:r>
          <w:t xml:space="preserve">      restricted node's ancestor container named 'attributes' is being created.</w:t>
        </w:r>
      </w:ins>
    </w:p>
    <w:p w14:paraId="36995CC3" w14:textId="77777777" w:rsidR="0084089B" w:rsidRDefault="0084089B" w:rsidP="0084089B">
      <w:pPr>
        <w:pStyle w:val="PL"/>
        <w:rPr>
          <w:ins w:id="6292" w:author="lengyelb"/>
        </w:rPr>
      </w:pPr>
      <w:ins w:id="6293" w:author="lengyelb">
        <w:r>
          <w:t xml:space="preserve">      To change the value after that, the mentioned</w:t>
        </w:r>
      </w:ins>
    </w:p>
    <w:p w14:paraId="34887E9B" w14:textId="77777777" w:rsidR="0084089B" w:rsidRDefault="0084089B" w:rsidP="0084089B">
      <w:pPr>
        <w:pStyle w:val="PL"/>
        <w:rPr>
          <w:del w:id="6294" w:author="lengyelb"/>
        </w:rPr>
      </w:pPr>
      <w:del w:id="6295" w:author="lengyelb">
        <w:r>
          <w:delText xml:space="preserve">      The above statement in YANG terms means, that the value for the data </w:delText>
        </w:r>
      </w:del>
    </w:p>
    <w:p w14:paraId="736DCB02" w14:textId="77777777" w:rsidR="0084089B" w:rsidRDefault="0084089B" w:rsidP="0084089B">
      <w:pPr>
        <w:pStyle w:val="PL"/>
        <w:rPr>
          <w:del w:id="6296" w:author="lengyelb"/>
        </w:rPr>
      </w:pPr>
      <w:del w:id="6297" w:author="lengyelb">
        <w:r>
          <w:delText xml:space="preserve">      node can only be set when the list entry that is the parent of the </w:delText>
        </w:r>
      </w:del>
    </w:p>
    <w:p w14:paraId="56120F99" w14:textId="77777777" w:rsidR="0084089B" w:rsidRDefault="0084089B" w:rsidP="0084089B">
      <w:pPr>
        <w:pStyle w:val="PL"/>
        <w:rPr>
          <w:del w:id="6298" w:author="lengyelb"/>
        </w:rPr>
      </w:pPr>
      <w:del w:id="6299" w:author="lengyelb">
        <w:r>
          <w:delText xml:space="preserve">      restricted node's ancestor container named 'attributes' is being created. </w:delText>
        </w:r>
      </w:del>
    </w:p>
    <w:p w14:paraId="0DED54CD" w14:textId="77777777" w:rsidR="0084089B" w:rsidRDefault="0084089B" w:rsidP="0084089B">
      <w:pPr>
        <w:pStyle w:val="PL"/>
        <w:rPr>
          <w:del w:id="6300" w:author="lengyelb"/>
        </w:rPr>
      </w:pPr>
      <w:del w:id="6301" w:author="lengyelb">
        <w:r>
          <w:delText xml:space="preserve">      To change the value after that, the mentioned </w:delText>
        </w:r>
      </w:del>
    </w:p>
    <w:p w14:paraId="64DAE562" w14:textId="77777777" w:rsidR="0084089B" w:rsidRDefault="0084089B" w:rsidP="0084089B">
      <w:pPr>
        <w:pStyle w:val="PL"/>
      </w:pPr>
      <w:r>
        <w:t xml:space="preserve">      list data node must be deleted and recreated with the restricted data node</w:t>
      </w:r>
    </w:p>
    <w:p w14:paraId="3C9EC12F" w14:textId="77777777" w:rsidR="0084089B" w:rsidRDefault="0084089B" w:rsidP="0084089B">
      <w:pPr>
        <w:pStyle w:val="PL"/>
      </w:pPr>
      <w:r>
        <w:t xml:space="preserve">      having the new value.</w:t>
      </w:r>
    </w:p>
    <w:p w14:paraId="31660716" w14:textId="77777777" w:rsidR="0084089B" w:rsidRDefault="0084089B" w:rsidP="0084089B">
      <w:pPr>
        <w:pStyle w:val="PL"/>
      </w:pPr>
    </w:p>
    <w:p w14:paraId="322A96C2" w14:textId="77777777" w:rsidR="0084089B" w:rsidRDefault="0084089B" w:rsidP="0084089B">
      <w:pPr>
        <w:pStyle w:val="PL"/>
        <w:rPr>
          <w:ins w:id="6302" w:author="lengyelb"/>
        </w:rPr>
      </w:pPr>
      <w:ins w:id="6303" w:author="lengyelb">
        <w:r>
          <w:t xml:space="preserve">      If a list or container already has the inVariant</w:t>
        </w:r>
      </w:ins>
    </w:p>
    <w:p w14:paraId="26E65A0F" w14:textId="77777777" w:rsidR="0084089B" w:rsidRDefault="0084089B" w:rsidP="0084089B">
      <w:pPr>
        <w:pStyle w:val="PL"/>
        <w:rPr>
          <w:del w:id="6304" w:author="lengyelb"/>
        </w:rPr>
      </w:pPr>
      <w:del w:id="6305" w:author="lengyelb">
        <w:r>
          <w:delText xml:space="preserve">      If a list or container already has the inVariant </w:delText>
        </w:r>
      </w:del>
    </w:p>
    <w:p w14:paraId="6E19B329" w14:textId="77777777" w:rsidR="0084089B" w:rsidRDefault="0084089B" w:rsidP="0084089B">
      <w:pPr>
        <w:pStyle w:val="PL"/>
      </w:pPr>
      <w:r>
        <w:t xml:space="preserve">      extension, that is also valid for all contained data nodes.</w:t>
      </w:r>
    </w:p>
    <w:p w14:paraId="6AFB1132" w14:textId="77777777" w:rsidR="0084089B" w:rsidRDefault="0084089B" w:rsidP="0084089B">
      <w:pPr>
        <w:pStyle w:val="PL"/>
      </w:pPr>
    </w:p>
    <w:p w14:paraId="3CCF9B2F" w14:textId="77777777" w:rsidR="0084089B" w:rsidRDefault="0084089B" w:rsidP="0084089B">
      <w:pPr>
        <w:pStyle w:val="PL"/>
      </w:pPr>
      <w:r>
        <w:t xml:space="preserve">      It is unnecessary to use and MUST NOT be used for key leafs.</w:t>
      </w:r>
    </w:p>
    <w:p w14:paraId="038122D5" w14:textId="77777777" w:rsidR="0084089B" w:rsidRDefault="0084089B" w:rsidP="0084089B">
      <w:pPr>
        <w:pStyle w:val="PL"/>
      </w:pPr>
    </w:p>
    <w:p w14:paraId="0C22072B" w14:textId="77777777" w:rsidR="0084089B" w:rsidRDefault="0084089B" w:rsidP="0084089B">
      <w:pPr>
        <w:pStyle w:val="PL"/>
      </w:pPr>
      <w:r>
        <w:t xml:space="preserve">      The statement MUST only be a substatement of a leaf, leaf-list, list,</w:t>
      </w:r>
    </w:p>
    <w:p w14:paraId="1079C288" w14:textId="77777777" w:rsidR="0084089B" w:rsidRDefault="0084089B" w:rsidP="0084089B">
      <w:pPr>
        <w:pStyle w:val="PL"/>
        <w:rPr>
          <w:ins w:id="6306" w:author="lengyelb"/>
        </w:rPr>
      </w:pPr>
      <w:ins w:id="6307" w:author="lengyelb">
        <w:r>
          <w:t xml:space="preserve">      container statement that is contained within the 'attributes'</w:t>
        </w:r>
      </w:ins>
    </w:p>
    <w:p w14:paraId="2A28A0F1" w14:textId="77777777" w:rsidR="0084089B" w:rsidRDefault="0084089B" w:rsidP="0084089B">
      <w:pPr>
        <w:pStyle w:val="PL"/>
        <w:rPr>
          <w:ins w:id="6308" w:author="lengyelb"/>
        </w:rPr>
      </w:pPr>
      <w:ins w:id="6309" w:author="lengyelb">
        <w:r>
          <w:t xml:space="preserve">      container of an IOC and that represents an attribute or sub-parts of</w:t>
        </w:r>
      </w:ins>
    </w:p>
    <w:p w14:paraId="73B3069A" w14:textId="77777777" w:rsidR="0084089B" w:rsidRDefault="0084089B" w:rsidP="0084089B">
      <w:pPr>
        <w:pStyle w:val="PL"/>
        <w:rPr>
          <w:ins w:id="6310" w:author="lengyelb"/>
        </w:rPr>
      </w:pPr>
      <w:ins w:id="6311" w:author="lengyelb">
        <w:r>
          <w:t xml:space="preserve">      an attribute and is config=true. If the attribute is represented by a</w:t>
        </w:r>
      </w:ins>
    </w:p>
    <w:p w14:paraId="361145F8" w14:textId="77777777" w:rsidR="0084089B" w:rsidRDefault="0084089B" w:rsidP="0084089B">
      <w:pPr>
        <w:pStyle w:val="PL"/>
        <w:rPr>
          <w:ins w:id="6312" w:author="lengyelb"/>
        </w:rPr>
      </w:pPr>
      <w:ins w:id="6313" w:author="lengyelb">
        <w:r>
          <w:t xml:space="preserve">      container or list, the statement shall be put on these, not on data</w:t>
        </w:r>
      </w:ins>
    </w:p>
    <w:p w14:paraId="4FB61708" w14:textId="77777777" w:rsidR="0084089B" w:rsidRDefault="0084089B" w:rsidP="0084089B">
      <w:pPr>
        <w:pStyle w:val="PL"/>
        <w:rPr>
          <w:del w:id="6314" w:author="lengyelb"/>
        </w:rPr>
      </w:pPr>
      <w:del w:id="6315" w:author="lengyelb">
        <w:r>
          <w:delText xml:space="preserve">      container statement that is contained within the 'attributes' </w:delText>
        </w:r>
      </w:del>
    </w:p>
    <w:p w14:paraId="179E62E1" w14:textId="77777777" w:rsidR="0084089B" w:rsidRDefault="0084089B" w:rsidP="0084089B">
      <w:pPr>
        <w:pStyle w:val="PL"/>
        <w:rPr>
          <w:del w:id="6316" w:author="lengyelb"/>
        </w:rPr>
      </w:pPr>
      <w:del w:id="6317" w:author="lengyelb">
        <w:r>
          <w:delText xml:space="preserve">      container of an IOC and that represents an attribute or sub-parts of </w:delText>
        </w:r>
      </w:del>
    </w:p>
    <w:p w14:paraId="32440477" w14:textId="77777777" w:rsidR="0084089B" w:rsidRDefault="0084089B" w:rsidP="0084089B">
      <w:pPr>
        <w:pStyle w:val="PL"/>
        <w:rPr>
          <w:del w:id="6318" w:author="lengyelb"/>
        </w:rPr>
      </w:pPr>
      <w:del w:id="6319" w:author="lengyelb">
        <w:r>
          <w:delText xml:space="preserve">      an attribute and is config=true. If the attribute is represented by a </w:delText>
        </w:r>
      </w:del>
    </w:p>
    <w:p w14:paraId="766C21F1" w14:textId="77777777" w:rsidR="0084089B" w:rsidRDefault="0084089B" w:rsidP="0084089B">
      <w:pPr>
        <w:pStyle w:val="PL"/>
        <w:rPr>
          <w:del w:id="6320" w:author="lengyelb"/>
        </w:rPr>
      </w:pPr>
      <w:del w:id="6321" w:author="lengyelb">
        <w:r>
          <w:delText xml:space="preserve">      container or list, the statement shall be put on these, not on data </w:delText>
        </w:r>
      </w:del>
    </w:p>
    <w:p w14:paraId="2D5F1D27" w14:textId="77777777" w:rsidR="0084089B" w:rsidRDefault="0084089B" w:rsidP="0084089B">
      <w:pPr>
        <w:pStyle w:val="PL"/>
      </w:pPr>
      <w:r>
        <w:t xml:space="preserve">      nodes inside the list/container.</w:t>
      </w:r>
    </w:p>
    <w:p w14:paraId="34EE2BB9" w14:textId="77777777" w:rsidR="0084089B" w:rsidRDefault="0084089B" w:rsidP="0084089B">
      <w:pPr>
        <w:pStyle w:val="PL"/>
      </w:pPr>
      <w:r>
        <w:t xml:space="preserve">      Zero or one inVariant statement is allowed per parent statement.</w:t>
      </w:r>
    </w:p>
    <w:p w14:paraId="301027C8" w14:textId="77777777" w:rsidR="0084089B" w:rsidRDefault="0084089B" w:rsidP="0084089B">
      <w:pPr>
        <w:pStyle w:val="PL"/>
      </w:pPr>
      <w:r>
        <w:t xml:space="preserve">      NO substatements are allowed.</w:t>
      </w:r>
    </w:p>
    <w:p w14:paraId="76D2F9BF" w14:textId="77777777" w:rsidR="0084089B" w:rsidRDefault="0084089B" w:rsidP="0084089B">
      <w:pPr>
        <w:pStyle w:val="PL"/>
        <w:rPr>
          <w:ins w:id="6322" w:author="lengyelb"/>
        </w:rPr>
      </w:pPr>
    </w:p>
    <w:p w14:paraId="16C40947" w14:textId="77777777" w:rsidR="0084089B" w:rsidRDefault="0084089B" w:rsidP="0084089B">
      <w:pPr>
        <w:pStyle w:val="PL"/>
        <w:rPr>
          <w:del w:id="6323" w:author="lengyelb"/>
        </w:rPr>
      </w:pPr>
      <w:del w:id="6324" w:author="lengyelb">
        <w:r>
          <w:delText xml:space="preserve">            </w:delText>
        </w:r>
      </w:del>
    </w:p>
    <w:p w14:paraId="79A4AA0D" w14:textId="77777777" w:rsidR="0084089B" w:rsidRDefault="0084089B" w:rsidP="0084089B">
      <w:pPr>
        <w:pStyle w:val="PL"/>
      </w:pPr>
      <w:r>
        <w:t xml:space="preserve">      Adding this statement is an NBC change, removing it is BC.";</w:t>
      </w:r>
    </w:p>
    <w:p w14:paraId="3D1CBCF1" w14:textId="77777777" w:rsidR="0084089B" w:rsidRDefault="0084089B" w:rsidP="0084089B">
      <w:pPr>
        <w:pStyle w:val="PL"/>
      </w:pPr>
      <w:r>
        <w:t xml:space="preserve">  }</w:t>
      </w:r>
    </w:p>
    <w:p w14:paraId="12894C16" w14:textId="77777777" w:rsidR="0084089B" w:rsidRDefault="0084089B" w:rsidP="0084089B">
      <w:pPr>
        <w:pStyle w:val="PL"/>
      </w:pPr>
    </w:p>
    <w:p w14:paraId="38389600" w14:textId="77777777" w:rsidR="0084089B" w:rsidRDefault="0084089B" w:rsidP="0084089B">
      <w:pPr>
        <w:pStyle w:val="PL"/>
      </w:pPr>
      <w:r>
        <w:t xml:space="preserve">  extension initial-value {</w:t>
      </w:r>
    </w:p>
    <w:p w14:paraId="6DDF45B4" w14:textId="77777777" w:rsidR="0084089B" w:rsidRDefault="0084089B" w:rsidP="0084089B">
      <w:pPr>
        <w:pStyle w:val="PL"/>
      </w:pPr>
      <w:r>
        <w:t xml:space="preserve">    description "Specifies a value that the system will set for a leaf</w:t>
      </w:r>
    </w:p>
    <w:p w14:paraId="29820413" w14:textId="77777777" w:rsidR="0084089B" w:rsidRDefault="0084089B" w:rsidP="0084089B">
      <w:pPr>
        <w:pStyle w:val="PL"/>
      </w:pPr>
      <w:r>
        <w:t xml:space="preserve">      leaf-list if a value is not specified for it when its parent list</w:t>
      </w:r>
    </w:p>
    <w:p w14:paraId="7BE32623" w14:textId="77777777" w:rsidR="0084089B" w:rsidRDefault="0084089B" w:rsidP="0084089B">
      <w:pPr>
        <w:pStyle w:val="PL"/>
      </w:pPr>
      <w:r>
        <w:t xml:space="preserve">      or container is created. The value has no effect in any other</w:t>
      </w:r>
    </w:p>
    <w:p w14:paraId="543B19BB" w14:textId="77777777" w:rsidR="0084089B" w:rsidRDefault="0084089B" w:rsidP="0084089B">
      <w:pPr>
        <w:pStyle w:val="PL"/>
      </w:pPr>
      <w:r>
        <w:t xml:space="preserve">      modification e.g. changing or removing the value.</w:t>
      </w:r>
    </w:p>
    <w:p w14:paraId="7A56EF13" w14:textId="77777777" w:rsidR="0084089B" w:rsidRDefault="0084089B" w:rsidP="0084089B">
      <w:pPr>
        <w:pStyle w:val="PL"/>
      </w:pPr>
    </w:p>
    <w:p w14:paraId="741EAB6D" w14:textId="77777777" w:rsidR="0084089B" w:rsidRDefault="0084089B" w:rsidP="0084089B">
      <w:pPr>
        <w:pStyle w:val="PL"/>
      </w:pPr>
      <w:r>
        <w:t xml:space="preserve">      The description statement of the parent statement SHOULD contain</w:t>
      </w:r>
    </w:p>
    <w:p w14:paraId="57A37ACB" w14:textId="77777777" w:rsidR="0084089B" w:rsidRDefault="0084089B" w:rsidP="0084089B">
      <w:pPr>
        <w:pStyle w:val="PL"/>
      </w:pPr>
      <w:r>
        <w:t xml:space="preserve">      the label 'Initial-value: ' followed by the text from the argument.</w:t>
      </w:r>
    </w:p>
    <w:p w14:paraId="35AAA3E0" w14:textId="77777777" w:rsidR="0084089B" w:rsidRDefault="0084089B" w:rsidP="0084089B">
      <w:pPr>
        <w:pStyle w:val="PL"/>
      </w:pPr>
    </w:p>
    <w:p w14:paraId="6E5D91F4" w14:textId="77777777" w:rsidR="0084089B" w:rsidRDefault="0084089B" w:rsidP="0084089B">
      <w:pPr>
        <w:pStyle w:val="PL"/>
      </w:pPr>
      <w:r>
        <w:t xml:space="preserve">      The statement MUST only be a substatement of a leaf or leaf-list.</w:t>
      </w:r>
    </w:p>
    <w:p w14:paraId="16B525B8" w14:textId="77777777" w:rsidR="0084089B" w:rsidRDefault="0084089B" w:rsidP="0084089B">
      <w:pPr>
        <w:pStyle w:val="PL"/>
        <w:rPr>
          <w:ins w:id="6325" w:author="lengyelb"/>
        </w:rPr>
      </w:pPr>
      <w:ins w:id="6326" w:author="lengyelb">
        <w:r>
          <w:t xml:space="preserve">      The statement MUST NOT be present if the leaf or the leaf-list</w:t>
        </w:r>
      </w:ins>
    </w:p>
    <w:p w14:paraId="3E74C2DC" w14:textId="77777777" w:rsidR="0084089B" w:rsidRDefault="0084089B" w:rsidP="0084089B">
      <w:pPr>
        <w:pStyle w:val="PL"/>
        <w:rPr>
          <w:ins w:id="6327" w:author="lengyelb"/>
        </w:rPr>
      </w:pPr>
      <w:ins w:id="6328" w:author="lengyelb">
        <w:r>
          <w:t xml:space="preserve">      has a default statement or the type used for the data node</w:t>
        </w:r>
      </w:ins>
    </w:p>
    <w:p w14:paraId="2064428C" w14:textId="77777777" w:rsidR="0084089B" w:rsidRDefault="0084089B" w:rsidP="0084089B">
      <w:pPr>
        <w:pStyle w:val="PL"/>
        <w:rPr>
          <w:del w:id="6329" w:author="lengyelb"/>
        </w:rPr>
      </w:pPr>
      <w:del w:id="6330" w:author="lengyelb">
        <w:r>
          <w:delText xml:space="preserve">      The statement MUST NOT be present if the leaf or the leaf-list </w:delText>
        </w:r>
      </w:del>
    </w:p>
    <w:p w14:paraId="4159B96B" w14:textId="77777777" w:rsidR="0084089B" w:rsidRDefault="0084089B" w:rsidP="0084089B">
      <w:pPr>
        <w:pStyle w:val="PL"/>
        <w:rPr>
          <w:del w:id="6331" w:author="lengyelb"/>
        </w:rPr>
      </w:pPr>
      <w:del w:id="6332" w:author="lengyelb">
        <w:r>
          <w:delText xml:space="preserve">      has a default statement or the type used for the data node </w:delText>
        </w:r>
      </w:del>
    </w:p>
    <w:p w14:paraId="2A2B1F6E" w14:textId="77777777" w:rsidR="0084089B" w:rsidRDefault="0084089B" w:rsidP="0084089B">
      <w:pPr>
        <w:pStyle w:val="PL"/>
      </w:pPr>
      <w:r>
        <w:t xml:space="preserve">      has a default value.</w:t>
      </w:r>
    </w:p>
    <w:p w14:paraId="53618578" w14:textId="77777777" w:rsidR="0084089B" w:rsidRDefault="0084089B" w:rsidP="0084089B">
      <w:pPr>
        <w:pStyle w:val="PL"/>
        <w:rPr>
          <w:ins w:id="6333" w:author="lengyelb"/>
        </w:rPr>
      </w:pPr>
      <w:ins w:id="6334" w:author="lengyelb">
        <w:r>
          <w:t xml:space="preserve">      The statement MUST NOT be used for config=false data or in an</w:t>
        </w:r>
      </w:ins>
    </w:p>
    <w:p w14:paraId="5F4A2382" w14:textId="77777777" w:rsidR="0084089B" w:rsidRDefault="0084089B" w:rsidP="0084089B">
      <w:pPr>
        <w:pStyle w:val="PL"/>
        <w:rPr>
          <w:del w:id="6335" w:author="lengyelb"/>
        </w:rPr>
      </w:pPr>
      <w:del w:id="6336" w:author="lengyelb">
        <w:r>
          <w:delText xml:space="preserve">      The statement MUST NOT be used for config=false data or in an </w:delText>
        </w:r>
      </w:del>
    </w:p>
    <w:p w14:paraId="3A41270A" w14:textId="77777777" w:rsidR="0084089B" w:rsidRDefault="0084089B" w:rsidP="0084089B">
      <w:pPr>
        <w:pStyle w:val="PL"/>
      </w:pPr>
      <w:r>
        <w:t xml:space="preserve">      action, rpc or notification.</w:t>
      </w:r>
    </w:p>
    <w:p w14:paraId="70838B4A" w14:textId="77777777" w:rsidR="0084089B" w:rsidRDefault="0084089B" w:rsidP="0084089B">
      <w:pPr>
        <w:pStyle w:val="PL"/>
      </w:pPr>
      <w:r>
        <w:t xml:space="preserve">      Zero or one initial-value statements are allowed for a leaf parent</w:t>
      </w:r>
    </w:p>
    <w:p w14:paraId="01837BDD" w14:textId="77777777" w:rsidR="0084089B" w:rsidRDefault="0084089B" w:rsidP="0084089B">
      <w:pPr>
        <w:pStyle w:val="PL"/>
      </w:pPr>
      <w:r>
        <w:lastRenderedPageBreak/>
        <w:t xml:space="preserve">      statement. Zero or more initial-value statements are allowed for a</w:t>
      </w:r>
    </w:p>
    <w:p w14:paraId="2C338901" w14:textId="77777777" w:rsidR="0084089B" w:rsidRDefault="0084089B" w:rsidP="0084089B">
      <w:pPr>
        <w:pStyle w:val="PL"/>
      </w:pPr>
      <w:r>
        <w:t xml:space="preserve">      leaf-list parent statement. If the leaf-list is ordered-by user, the</w:t>
      </w:r>
    </w:p>
    <w:p w14:paraId="501BBC49" w14:textId="77777777" w:rsidR="0084089B" w:rsidRDefault="0084089B" w:rsidP="0084089B">
      <w:pPr>
        <w:pStyle w:val="PL"/>
      </w:pPr>
      <w:r>
        <w:t xml:space="preserve">      initial values are stored in the order they appear in the YANG definition.</w:t>
      </w:r>
    </w:p>
    <w:p w14:paraId="53132874" w14:textId="77777777" w:rsidR="0084089B" w:rsidRDefault="0084089B" w:rsidP="0084089B">
      <w:pPr>
        <w:pStyle w:val="PL"/>
      </w:pPr>
      <w:r>
        <w:t xml:space="preserve">      NO substatements are allowed.</w:t>
      </w:r>
    </w:p>
    <w:p w14:paraId="2103C9E7" w14:textId="77777777" w:rsidR="0084089B" w:rsidRDefault="0084089B" w:rsidP="0084089B">
      <w:pPr>
        <w:pStyle w:val="PL"/>
      </w:pPr>
    </w:p>
    <w:p w14:paraId="29655BA4" w14:textId="77777777" w:rsidR="0084089B" w:rsidRDefault="0084089B" w:rsidP="0084089B">
      <w:pPr>
        <w:pStyle w:val="PL"/>
      </w:pPr>
      <w:r>
        <w:t xml:space="preserve">      Always consider using a YANG-default statement instead.</w:t>
      </w:r>
    </w:p>
    <w:p w14:paraId="30796950" w14:textId="77777777" w:rsidR="0084089B" w:rsidRDefault="0084089B" w:rsidP="0084089B">
      <w:pPr>
        <w:pStyle w:val="PL"/>
      </w:pPr>
    </w:p>
    <w:p w14:paraId="3CC9E786" w14:textId="77777777" w:rsidR="0084089B" w:rsidRDefault="0084089B" w:rsidP="0084089B">
      <w:pPr>
        <w:pStyle w:val="PL"/>
      </w:pPr>
      <w:r>
        <w:t xml:space="preserve">      Modification of the initial-value is a non-backwards-compatible change.</w:t>
      </w:r>
    </w:p>
    <w:p w14:paraId="28C3C1C5" w14:textId="77777777" w:rsidR="0084089B" w:rsidRDefault="0084089B" w:rsidP="0084089B">
      <w:pPr>
        <w:pStyle w:val="PL"/>
      </w:pPr>
    </w:p>
    <w:p w14:paraId="78ED5DFB" w14:textId="77777777" w:rsidR="0084089B" w:rsidRDefault="0084089B" w:rsidP="0084089B">
      <w:pPr>
        <w:pStyle w:val="PL"/>
      </w:pPr>
      <w:r>
        <w:t xml:space="preserve">      The argument specifies a single initial value for a leaf or leaf-list.</w:t>
      </w:r>
    </w:p>
    <w:p w14:paraId="453B67F6" w14:textId="77777777" w:rsidR="0084089B" w:rsidRDefault="0084089B" w:rsidP="0084089B">
      <w:pPr>
        <w:pStyle w:val="PL"/>
      </w:pPr>
      <w:r>
        <w:t xml:space="preserve">      The value MUST be part of the valuespace of the leaf/leaf-list.</w:t>
      </w:r>
    </w:p>
    <w:p w14:paraId="131012ED" w14:textId="77777777" w:rsidR="0084089B" w:rsidRDefault="0084089B" w:rsidP="0084089B">
      <w:pPr>
        <w:pStyle w:val="PL"/>
      </w:pPr>
      <w:r>
        <w:t xml:space="preserve">      It follows the same rules as the argument of the default statement.";</w:t>
      </w:r>
    </w:p>
    <w:p w14:paraId="6AB2B74E" w14:textId="77777777" w:rsidR="0084089B" w:rsidRDefault="0084089B" w:rsidP="0084089B">
      <w:pPr>
        <w:pStyle w:val="PL"/>
      </w:pPr>
    </w:p>
    <w:p w14:paraId="652F27CA" w14:textId="77777777" w:rsidR="0084089B" w:rsidRDefault="0084089B" w:rsidP="0084089B">
      <w:pPr>
        <w:pStyle w:val="PL"/>
      </w:pPr>
      <w:r>
        <w:t xml:space="preserve">    argument "initial-value";</w:t>
      </w:r>
    </w:p>
    <w:p w14:paraId="5D166545" w14:textId="77777777" w:rsidR="0084089B" w:rsidRDefault="0084089B" w:rsidP="0084089B">
      <w:pPr>
        <w:pStyle w:val="PL"/>
      </w:pPr>
      <w:r>
        <w:t xml:space="preserve">  }</w:t>
      </w:r>
    </w:p>
    <w:p w14:paraId="3F37EFB1" w14:textId="77777777" w:rsidR="0084089B" w:rsidRDefault="0084089B" w:rsidP="0084089B">
      <w:pPr>
        <w:pStyle w:val="PL"/>
      </w:pPr>
      <w:r>
        <w:t>}</w:t>
      </w:r>
    </w:p>
    <w:p w14:paraId="5FF33B28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1314FEA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61 ***</w:t>
      </w:r>
    </w:p>
    <w:p w14:paraId="2BD38A71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D72E0FF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B2E8F92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446B478" w14:textId="77777777" w:rsidR="0084089B" w:rsidRDefault="0084089B" w:rsidP="0084089B">
      <w:pPr>
        <w:pStyle w:val="PL"/>
      </w:pPr>
      <w:r>
        <w:t>module _3gpp-common-yang-types {</w:t>
      </w:r>
    </w:p>
    <w:p w14:paraId="5786571A" w14:textId="77777777" w:rsidR="0084089B" w:rsidRDefault="0084089B" w:rsidP="0084089B">
      <w:pPr>
        <w:pStyle w:val="PL"/>
      </w:pPr>
      <w:r>
        <w:t xml:space="preserve">  yang-version 1.1;</w:t>
      </w:r>
    </w:p>
    <w:p w14:paraId="57C875DB" w14:textId="77777777" w:rsidR="0084089B" w:rsidRDefault="0084089B" w:rsidP="0084089B">
      <w:pPr>
        <w:pStyle w:val="PL"/>
      </w:pPr>
      <w:r>
        <w:t xml:space="preserve">  namespace "urn:3gpp:sa5:_3gpp-common-yang-types";</w:t>
      </w:r>
    </w:p>
    <w:p w14:paraId="405E449A" w14:textId="77777777" w:rsidR="0084089B" w:rsidRDefault="0084089B" w:rsidP="0084089B">
      <w:pPr>
        <w:pStyle w:val="PL"/>
      </w:pPr>
      <w:r>
        <w:t xml:space="preserve">  prefix "types3gpp";</w:t>
      </w:r>
    </w:p>
    <w:p w14:paraId="7B7A8CF3" w14:textId="77777777" w:rsidR="0084089B" w:rsidRDefault="0084089B" w:rsidP="0084089B">
      <w:pPr>
        <w:pStyle w:val="PL"/>
        <w:rPr>
          <w:ins w:id="6337" w:author="lengyelb"/>
        </w:rPr>
      </w:pPr>
    </w:p>
    <w:p w14:paraId="277E51A5" w14:textId="77777777" w:rsidR="0084089B" w:rsidRDefault="0084089B" w:rsidP="0084089B">
      <w:pPr>
        <w:pStyle w:val="PL"/>
        <w:rPr>
          <w:del w:id="6338" w:author="lengyelb"/>
        </w:rPr>
      </w:pPr>
      <w:del w:id="6339" w:author="lengyelb">
        <w:r>
          <w:delText xml:space="preserve">  </w:delText>
        </w:r>
      </w:del>
    </w:p>
    <w:p w14:paraId="340EFB16" w14:textId="77777777" w:rsidR="0084089B" w:rsidRDefault="0084089B" w:rsidP="0084089B">
      <w:pPr>
        <w:pStyle w:val="PL"/>
      </w:pPr>
      <w:r>
        <w:t xml:space="preserve">  import ietf-inet-types { prefix inet; }</w:t>
      </w:r>
    </w:p>
    <w:p w14:paraId="3DC35428" w14:textId="77777777" w:rsidR="0084089B" w:rsidRDefault="0084089B" w:rsidP="0084089B">
      <w:pPr>
        <w:pStyle w:val="PL"/>
      </w:pPr>
      <w:r>
        <w:t xml:space="preserve">  import ietf-yang-types { prefix yang; }</w:t>
      </w:r>
    </w:p>
    <w:p w14:paraId="09806238" w14:textId="77777777" w:rsidR="0084089B" w:rsidRDefault="0084089B" w:rsidP="0084089B">
      <w:pPr>
        <w:pStyle w:val="PL"/>
      </w:pPr>
      <w:r>
        <w:t xml:space="preserve">  import _3gpp-common-yang-extensions { prefix yext3gpp; }</w:t>
      </w:r>
    </w:p>
    <w:p w14:paraId="1D44B019" w14:textId="77777777" w:rsidR="0084089B" w:rsidRDefault="0084089B" w:rsidP="0084089B">
      <w:pPr>
        <w:pStyle w:val="PL"/>
      </w:pPr>
    </w:p>
    <w:p w14:paraId="6F2479EF" w14:textId="77777777" w:rsidR="0084089B" w:rsidRDefault="0084089B" w:rsidP="0084089B">
      <w:pPr>
        <w:pStyle w:val="PL"/>
      </w:pPr>
      <w:r>
        <w:t xml:space="preserve">  organization "3GPP SA5";</w:t>
      </w:r>
    </w:p>
    <w:p w14:paraId="6566B145" w14:textId="77777777" w:rsidR="0084089B" w:rsidRDefault="0084089B" w:rsidP="0084089B">
      <w:pPr>
        <w:pStyle w:val="PL"/>
      </w:pPr>
      <w:r>
        <w:t xml:space="preserve">  contact "https://www.3gpp.org/DynaReport/TSG-WG--S5--officials.htm?Itemid=464";</w:t>
      </w:r>
    </w:p>
    <w:p w14:paraId="2FAB9030" w14:textId="77777777" w:rsidR="0084089B" w:rsidRDefault="0084089B" w:rsidP="0084089B">
      <w:pPr>
        <w:pStyle w:val="PL"/>
        <w:rPr>
          <w:ins w:id="6340" w:author="lengyelb"/>
        </w:rPr>
      </w:pPr>
      <w:ins w:id="6341" w:author="lengyelb">
        <w:r>
          <w:t xml:space="preserve">  description "The model defines a YANG mapping of the top level</w:t>
        </w:r>
      </w:ins>
    </w:p>
    <w:p w14:paraId="63C75F65" w14:textId="77777777" w:rsidR="0084089B" w:rsidRDefault="0084089B" w:rsidP="0084089B">
      <w:pPr>
        <w:pStyle w:val="PL"/>
        <w:rPr>
          <w:ins w:id="6342" w:author="lengyelb"/>
        </w:rPr>
      </w:pPr>
      <w:ins w:id="6343" w:author="lengyelb">
        <w:r>
          <w:t xml:space="preserve">    information classes used for management of 5G networks and</w:t>
        </w:r>
      </w:ins>
    </w:p>
    <w:p w14:paraId="72A39D59" w14:textId="77777777" w:rsidR="0084089B" w:rsidRDefault="0084089B" w:rsidP="0084089B">
      <w:pPr>
        <w:pStyle w:val="PL"/>
        <w:rPr>
          <w:del w:id="6344" w:author="lengyelb"/>
        </w:rPr>
      </w:pPr>
      <w:del w:id="6345" w:author="lengyelb">
        <w:r>
          <w:delText xml:space="preserve">  description "The model defines a YANG mapping of the top level </w:delText>
        </w:r>
      </w:del>
    </w:p>
    <w:p w14:paraId="09D8629C" w14:textId="77777777" w:rsidR="0084089B" w:rsidRDefault="0084089B" w:rsidP="0084089B">
      <w:pPr>
        <w:pStyle w:val="PL"/>
        <w:rPr>
          <w:del w:id="6346" w:author="lengyelb"/>
        </w:rPr>
      </w:pPr>
      <w:del w:id="6347" w:author="lengyelb">
        <w:r>
          <w:delText xml:space="preserve">    information classes used for management of 5G networks and </w:delText>
        </w:r>
      </w:del>
    </w:p>
    <w:p w14:paraId="4D4BB723" w14:textId="77777777" w:rsidR="0084089B" w:rsidRDefault="0084089B" w:rsidP="0084089B">
      <w:pPr>
        <w:pStyle w:val="PL"/>
      </w:pPr>
      <w:r>
        <w:t xml:space="preserve">    network slicing.</w:t>
      </w:r>
    </w:p>
    <w:p w14:paraId="6CBDA9F4" w14:textId="77777777" w:rsidR="0084089B" w:rsidRDefault="0084089B" w:rsidP="0084089B">
      <w:pPr>
        <w:pStyle w:val="PL"/>
        <w:rPr>
          <w:ins w:id="6348" w:author="lengyelb"/>
        </w:rPr>
      </w:pPr>
      <w:ins w:id="6349" w:author="lengyelb">
        <w:r>
          <w:t xml:space="preserve">    Copyright 2025, 3GPP Organizational Partners (ARIB, ATIS, CCSA, ETSI, TSDSI,</w:t>
        </w:r>
      </w:ins>
    </w:p>
    <w:p w14:paraId="432DF997" w14:textId="77777777" w:rsidR="0084089B" w:rsidRDefault="0084089B" w:rsidP="0084089B">
      <w:pPr>
        <w:pStyle w:val="PL"/>
        <w:rPr>
          <w:del w:id="6350" w:author="lengyelb"/>
        </w:rPr>
      </w:pPr>
      <w:del w:id="6351" w:author="lengyelb">
        <w:r>
          <w:delText xml:space="preserve">    Copyright 2025, 3GPP Organizational Partners (ARIB, ATIS, CCSA, ETSI, TSDSI, </w:delText>
        </w:r>
      </w:del>
    </w:p>
    <w:p w14:paraId="55CCEAC0" w14:textId="77777777" w:rsidR="0084089B" w:rsidRDefault="0084089B" w:rsidP="0084089B">
      <w:pPr>
        <w:pStyle w:val="PL"/>
      </w:pPr>
      <w:r>
        <w:t xml:space="preserve">    TTA, TTC). All rights reserved.";</w:t>
      </w:r>
    </w:p>
    <w:p w14:paraId="315699DF" w14:textId="77777777" w:rsidR="0084089B" w:rsidRDefault="0084089B" w:rsidP="0084089B">
      <w:pPr>
        <w:pStyle w:val="PL"/>
      </w:pPr>
      <w:r>
        <w:t xml:space="preserve">  reference "3GPP TS 28.623";</w:t>
      </w:r>
    </w:p>
    <w:p w14:paraId="6259DCD9" w14:textId="77777777" w:rsidR="0084089B" w:rsidRDefault="0084089B" w:rsidP="0084089B">
      <w:pPr>
        <w:pStyle w:val="PL"/>
      </w:pPr>
    </w:p>
    <w:p w14:paraId="2C7A4CB2" w14:textId="77777777" w:rsidR="0084089B" w:rsidRDefault="0084089B" w:rsidP="0084089B">
      <w:pPr>
        <w:pStyle w:val="PL"/>
      </w:pPr>
    </w:p>
    <w:p w14:paraId="6ADD16AA" w14:textId="77777777" w:rsidR="0084089B" w:rsidRDefault="0084089B" w:rsidP="0084089B">
      <w:pPr>
        <w:pStyle w:val="PL"/>
        <w:rPr>
          <w:ins w:id="6352" w:author="lengyelb"/>
        </w:rPr>
      </w:pPr>
      <w:ins w:id="6353" w:author="lengyelb">
        <w:r>
          <w:t xml:space="preserve">  revision 2025-02-19 { reference CR-0512; }</w:t>
        </w:r>
      </w:ins>
    </w:p>
    <w:p w14:paraId="3EBB54F8" w14:textId="77777777" w:rsidR="0084089B" w:rsidRDefault="0084089B" w:rsidP="0084089B">
      <w:pPr>
        <w:pStyle w:val="PL"/>
        <w:rPr>
          <w:del w:id="6354" w:author="lengyelb"/>
        </w:rPr>
      </w:pPr>
      <w:del w:id="6355" w:author="lengyelb">
        <w:r>
          <w:delText xml:space="preserve">  revision 2025-02-19 { reference CR-0512; } </w:delText>
        </w:r>
      </w:del>
    </w:p>
    <w:p w14:paraId="33B7866F" w14:textId="77777777" w:rsidR="0084089B" w:rsidRDefault="0084089B" w:rsidP="0084089B">
      <w:pPr>
        <w:pStyle w:val="PL"/>
      </w:pPr>
      <w:r>
        <w:t xml:space="preserve">  revision 2025-02-07 { reference CR-0492; }</w:t>
      </w:r>
    </w:p>
    <w:p w14:paraId="22AD3016" w14:textId="77777777" w:rsidR="0084089B" w:rsidRDefault="0084089B" w:rsidP="0084089B">
      <w:pPr>
        <w:pStyle w:val="PL"/>
        <w:rPr>
          <w:ins w:id="6356" w:author="lengyelb"/>
        </w:rPr>
      </w:pPr>
      <w:ins w:id="6357" w:author="lengyelb">
        <w:r>
          <w:t xml:space="preserve">  revision 2024-11-25 { reference CR-1442; }</w:t>
        </w:r>
      </w:ins>
    </w:p>
    <w:p w14:paraId="691A74B6" w14:textId="77777777" w:rsidR="0084089B" w:rsidRDefault="0084089B" w:rsidP="0084089B">
      <w:pPr>
        <w:pStyle w:val="PL"/>
        <w:rPr>
          <w:ins w:id="6358" w:author="lengyelb"/>
        </w:rPr>
      </w:pPr>
      <w:ins w:id="6359" w:author="lengyelb">
        <w:r>
          <w:t xml:space="preserve">  revision 2024-11-25 { reference CR-1412; }</w:t>
        </w:r>
      </w:ins>
    </w:p>
    <w:p w14:paraId="36FC5737" w14:textId="77777777" w:rsidR="0084089B" w:rsidRDefault="0084089B" w:rsidP="0084089B">
      <w:pPr>
        <w:pStyle w:val="PL"/>
        <w:rPr>
          <w:ins w:id="6360" w:author="lengyelb"/>
        </w:rPr>
      </w:pPr>
      <w:ins w:id="6361" w:author="lengyelb">
        <w:r>
          <w:t xml:space="preserve">  revision 2024-11-01 { reference CR-0463; }</w:t>
        </w:r>
      </w:ins>
    </w:p>
    <w:p w14:paraId="09AA9E71" w14:textId="77777777" w:rsidR="0084089B" w:rsidRDefault="0084089B" w:rsidP="0084089B">
      <w:pPr>
        <w:pStyle w:val="PL"/>
        <w:rPr>
          <w:ins w:id="6362" w:author="lengyelb"/>
        </w:rPr>
      </w:pPr>
      <w:ins w:id="6363" w:author="lengyelb">
        <w:r>
          <w:t xml:space="preserve">  revision 2024-08-13 { reference CR-0387; }</w:t>
        </w:r>
      </w:ins>
    </w:p>
    <w:p w14:paraId="718D1723" w14:textId="77777777" w:rsidR="0084089B" w:rsidRDefault="0084089B" w:rsidP="0084089B">
      <w:pPr>
        <w:pStyle w:val="PL"/>
        <w:rPr>
          <w:ins w:id="6364" w:author="lengyelb"/>
        </w:rPr>
      </w:pPr>
      <w:ins w:id="6365" w:author="lengyelb">
        <w:r>
          <w:t xml:space="preserve">  revision 2024-05-18 { reference CR-0359; }</w:t>
        </w:r>
      </w:ins>
    </w:p>
    <w:p w14:paraId="4CBD7B7F" w14:textId="77777777" w:rsidR="0084089B" w:rsidRDefault="0084089B" w:rsidP="0084089B">
      <w:pPr>
        <w:pStyle w:val="PL"/>
        <w:rPr>
          <w:ins w:id="6366" w:author="lengyelb"/>
        </w:rPr>
      </w:pPr>
      <w:ins w:id="6367" w:author="lengyelb">
        <w:r>
          <w:t xml:space="preserve">  revision 2024-04-12 { reference CR-0346; }</w:t>
        </w:r>
      </w:ins>
    </w:p>
    <w:p w14:paraId="1C3792A0" w14:textId="77777777" w:rsidR="0084089B" w:rsidRDefault="0084089B" w:rsidP="0084089B">
      <w:pPr>
        <w:pStyle w:val="PL"/>
        <w:rPr>
          <w:del w:id="6368" w:author="lengyelb"/>
        </w:rPr>
      </w:pPr>
      <w:del w:id="6369" w:author="lengyelb">
        <w:r>
          <w:delText xml:space="preserve">  revision 2024-11-25 { reference CR-1442; } </w:delText>
        </w:r>
      </w:del>
    </w:p>
    <w:p w14:paraId="1B00D5A6" w14:textId="77777777" w:rsidR="0084089B" w:rsidRDefault="0084089B" w:rsidP="0084089B">
      <w:pPr>
        <w:pStyle w:val="PL"/>
        <w:rPr>
          <w:del w:id="6370" w:author="lengyelb"/>
        </w:rPr>
      </w:pPr>
      <w:del w:id="6371" w:author="lengyelb">
        <w:r>
          <w:delText xml:space="preserve">  revision 2024-11-25 { reference CR-1412; } </w:delText>
        </w:r>
      </w:del>
    </w:p>
    <w:p w14:paraId="0A110CC3" w14:textId="77777777" w:rsidR="0084089B" w:rsidRDefault="0084089B" w:rsidP="0084089B">
      <w:pPr>
        <w:pStyle w:val="PL"/>
        <w:rPr>
          <w:del w:id="6372" w:author="lengyelb"/>
        </w:rPr>
      </w:pPr>
      <w:del w:id="6373" w:author="lengyelb">
        <w:r>
          <w:delText xml:space="preserve">  revision 2024-11-01 { reference CR-0463; } </w:delText>
        </w:r>
      </w:del>
    </w:p>
    <w:p w14:paraId="4B2344F2" w14:textId="77777777" w:rsidR="0084089B" w:rsidRDefault="0084089B" w:rsidP="0084089B">
      <w:pPr>
        <w:pStyle w:val="PL"/>
        <w:rPr>
          <w:del w:id="6374" w:author="lengyelb"/>
        </w:rPr>
      </w:pPr>
      <w:del w:id="6375" w:author="lengyelb">
        <w:r>
          <w:delText xml:space="preserve">  revision 2024-08-13 { reference CR-0387; } </w:delText>
        </w:r>
      </w:del>
    </w:p>
    <w:p w14:paraId="2318C2EB" w14:textId="77777777" w:rsidR="0084089B" w:rsidRDefault="0084089B" w:rsidP="0084089B">
      <w:pPr>
        <w:pStyle w:val="PL"/>
        <w:rPr>
          <w:del w:id="6376" w:author="lengyelb"/>
        </w:rPr>
      </w:pPr>
      <w:del w:id="6377" w:author="lengyelb">
        <w:r>
          <w:delText xml:space="preserve">  revision 2024-05-18 { reference CR-0359; } </w:delText>
        </w:r>
      </w:del>
    </w:p>
    <w:p w14:paraId="07FA8465" w14:textId="77777777" w:rsidR="0084089B" w:rsidRDefault="0084089B" w:rsidP="0084089B">
      <w:pPr>
        <w:pStyle w:val="PL"/>
        <w:rPr>
          <w:del w:id="6378" w:author="lengyelb"/>
        </w:rPr>
      </w:pPr>
      <w:del w:id="6379" w:author="lengyelb">
        <w:r>
          <w:delText xml:space="preserve">  revision 2024-04-12 { reference CR-0346; } </w:delText>
        </w:r>
      </w:del>
    </w:p>
    <w:p w14:paraId="30B5D40F" w14:textId="77777777" w:rsidR="0084089B" w:rsidRDefault="0084089B" w:rsidP="0084089B">
      <w:pPr>
        <w:pStyle w:val="PL"/>
      </w:pPr>
      <w:r>
        <w:t xml:space="preserve">  revision 2023-11-06 { reference CR-0305; }</w:t>
      </w:r>
    </w:p>
    <w:p w14:paraId="4A951439" w14:textId="77777777" w:rsidR="0084089B" w:rsidRDefault="0084089B" w:rsidP="0084089B">
      <w:pPr>
        <w:pStyle w:val="PL"/>
        <w:rPr>
          <w:ins w:id="6380" w:author="lengyelb"/>
        </w:rPr>
      </w:pPr>
      <w:ins w:id="6381" w:author="lengyelb">
        <w:r>
          <w:t xml:space="preserve">  revision 2023-09-18 { reference CR-0271 ; }</w:t>
        </w:r>
      </w:ins>
    </w:p>
    <w:p w14:paraId="5435A134" w14:textId="77777777" w:rsidR="0084089B" w:rsidRDefault="0084089B" w:rsidP="0084089B">
      <w:pPr>
        <w:pStyle w:val="PL"/>
        <w:rPr>
          <w:del w:id="6382" w:author="lengyelb"/>
        </w:rPr>
      </w:pPr>
      <w:del w:id="6383" w:author="lengyelb">
        <w:r>
          <w:delText xml:space="preserve">  revision 2023-09-18 { reference CR-0271 ; } </w:delText>
        </w:r>
      </w:del>
    </w:p>
    <w:p w14:paraId="28762135" w14:textId="77777777" w:rsidR="0084089B" w:rsidRDefault="0084089B" w:rsidP="0084089B">
      <w:pPr>
        <w:pStyle w:val="PL"/>
      </w:pPr>
      <w:r>
        <w:t xml:space="preserve">  revision 2023-08-09 { reference CR-0266; }</w:t>
      </w:r>
    </w:p>
    <w:p w14:paraId="56E4B582" w14:textId="77777777" w:rsidR="0084089B" w:rsidRDefault="0084089B" w:rsidP="0084089B">
      <w:pPr>
        <w:pStyle w:val="PL"/>
      </w:pPr>
      <w:r>
        <w:t xml:space="preserve">  revision 2023-05-10 { reference CR-0250; }</w:t>
      </w:r>
    </w:p>
    <w:p w14:paraId="1F143277" w14:textId="77777777" w:rsidR="0084089B" w:rsidRDefault="0084089B" w:rsidP="0084089B">
      <w:pPr>
        <w:pStyle w:val="PL"/>
      </w:pPr>
      <w:r>
        <w:t xml:space="preserve">  revision 2023-02-14 { reference CR-0234; }</w:t>
      </w:r>
    </w:p>
    <w:p w14:paraId="64E0CAD5" w14:textId="77777777" w:rsidR="0084089B" w:rsidRDefault="0084089B" w:rsidP="0084089B">
      <w:pPr>
        <w:pStyle w:val="PL"/>
      </w:pPr>
      <w:r>
        <w:t xml:space="preserve">  revision 2022-11-04 { reference "CR-0194"; }</w:t>
      </w:r>
    </w:p>
    <w:p w14:paraId="1ED231C9" w14:textId="77777777" w:rsidR="0084089B" w:rsidRDefault="0084089B" w:rsidP="0084089B">
      <w:pPr>
        <w:pStyle w:val="PL"/>
      </w:pPr>
      <w:r>
        <w:t xml:space="preserve">  revision 2022-10-24 { reference CR-0196;  }</w:t>
      </w:r>
    </w:p>
    <w:p w14:paraId="00CCAEC9" w14:textId="77777777" w:rsidR="0084089B" w:rsidRDefault="0084089B" w:rsidP="0084089B">
      <w:pPr>
        <w:pStyle w:val="PL"/>
      </w:pPr>
      <w:r>
        <w:t xml:space="preserve">  revision 2022-07-26 { reference "CR-0180" ; }</w:t>
      </w:r>
    </w:p>
    <w:p w14:paraId="475A026D" w14:textId="77777777" w:rsidR="0084089B" w:rsidRDefault="0084089B" w:rsidP="0084089B">
      <w:pPr>
        <w:pStyle w:val="PL"/>
      </w:pPr>
      <w:r>
        <w:t xml:space="preserve">  revision 2022-02-09 { reference "CR-0144"; }</w:t>
      </w:r>
    </w:p>
    <w:p w14:paraId="631BEC49" w14:textId="77777777" w:rsidR="0084089B" w:rsidRDefault="0084089B" w:rsidP="0084089B">
      <w:pPr>
        <w:pStyle w:val="PL"/>
      </w:pPr>
      <w:r>
        <w:t xml:space="preserve">  revision 2021-11-01 { reference "CR-0141"; }</w:t>
      </w:r>
    </w:p>
    <w:p w14:paraId="414485E9" w14:textId="77777777" w:rsidR="0084089B" w:rsidRDefault="0084089B" w:rsidP="0084089B">
      <w:pPr>
        <w:pStyle w:val="PL"/>
        <w:rPr>
          <w:ins w:id="6384" w:author="lengyelb"/>
        </w:rPr>
      </w:pPr>
    </w:p>
    <w:p w14:paraId="7CD209DE" w14:textId="77777777" w:rsidR="0084089B" w:rsidRDefault="0084089B" w:rsidP="0084089B">
      <w:pPr>
        <w:pStyle w:val="PL"/>
        <w:rPr>
          <w:del w:id="6385" w:author="lengyelb"/>
        </w:rPr>
      </w:pPr>
      <w:del w:id="6386" w:author="lengyelb">
        <w:r>
          <w:lastRenderedPageBreak/>
          <w:delText xml:space="preserve">  </w:delText>
        </w:r>
      </w:del>
    </w:p>
    <w:p w14:paraId="20D17BC4" w14:textId="77777777" w:rsidR="0084089B" w:rsidRDefault="0084089B" w:rsidP="0084089B">
      <w:pPr>
        <w:pStyle w:val="PL"/>
      </w:pPr>
      <w:r>
        <w:t xml:space="preserve">  revision 2021-09-30 {</w:t>
      </w:r>
    </w:p>
    <w:p w14:paraId="1F85DA42" w14:textId="77777777" w:rsidR="0084089B" w:rsidRDefault="0084089B" w:rsidP="0084089B">
      <w:pPr>
        <w:pStyle w:val="PL"/>
      </w:pPr>
      <w:r>
        <w:t xml:space="preserve">    description "Added Longitude, Latitude, TenthOfDegrees, OnOff.";</w:t>
      </w:r>
    </w:p>
    <w:p w14:paraId="6D12D776" w14:textId="77777777" w:rsidR="0084089B" w:rsidRDefault="0084089B" w:rsidP="0084089B">
      <w:pPr>
        <w:pStyle w:val="PL"/>
      </w:pPr>
      <w:r>
        <w:t xml:space="preserve">    reference "CR-0138";</w:t>
      </w:r>
    </w:p>
    <w:p w14:paraId="06E0C0A2" w14:textId="77777777" w:rsidR="0084089B" w:rsidRDefault="0084089B" w:rsidP="0084089B">
      <w:pPr>
        <w:pStyle w:val="PL"/>
      </w:pPr>
      <w:r>
        <w:t xml:space="preserve">  }</w:t>
      </w:r>
    </w:p>
    <w:p w14:paraId="774AB694" w14:textId="77777777" w:rsidR="0084089B" w:rsidRDefault="0084089B" w:rsidP="0084089B">
      <w:pPr>
        <w:pStyle w:val="PL"/>
      </w:pPr>
    </w:p>
    <w:p w14:paraId="084B40A8" w14:textId="77777777" w:rsidR="0084089B" w:rsidRDefault="0084089B" w:rsidP="0084089B">
      <w:pPr>
        <w:pStyle w:val="PL"/>
      </w:pPr>
      <w:r>
        <w:t xml:space="preserve">  revision 2020-11-06 {</w:t>
      </w:r>
    </w:p>
    <w:p w14:paraId="49FC2E4B" w14:textId="77777777" w:rsidR="0084089B" w:rsidRDefault="0084089B" w:rsidP="0084089B">
      <w:pPr>
        <w:pStyle w:val="PL"/>
      </w:pPr>
      <w:r>
        <w:t xml:space="preserve">    description "Removed incorrect S-NSSAI definitions.";</w:t>
      </w:r>
    </w:p>
    <w:p w14:paraId="6A88D51A" w14:textId="77777777" w:rsidR="0084089B" w:rsidRDefault="0084089B" w:rsidP="0084089B">
      <w:pPr>
        <w:pStyle w:val="PL"/>
      </w:pPr>
      <w:r>
        <w:t xml:space="preserve">    reference "CR-0118";</w:t>
      </w:r>
    </w:p>
    <w:p w14:paraId="1E6428D4" w14:textId="77777777" w:rsidR="0084089B" w:rsidRDefault="0084089B" w:rsidP="0084089B">
      <w:pPr>
        <w:pStyle w:val="PL"/>
      </w:pPr>
      <w:r>
        <w:t xml:space="preserve">  }</w:t>
      </w:r>
    </w:p>
    <w:p w14:paraId="037F1374" w14:textId="77777777" w:rsidR="0084089B" w:rsidRDefault="0084089B" w:rsidP="0084089B">
      <w:pPr>
        <w:pStyle w:val="PL"/>
      </w:pPr>
    </w:p>
    <w:p w14:paraId="3D19F2BA" w14:textId="77777777" w:rsidR="0084089B" w:rsidRDefault="0084089B" w:rsidP="0084089B">
      <w:pPr>
        <w:pStyle w:val="PL"/>
      </w:pPr>
      <w:r>
        <w:t xml:space="preserve">  revision 2020-03-10 {</w:t>
      </w:r>
    </w:p>
    <w:p w14:paraId="27819C25" w14:textId="77777777" w:rsidR="0084089B" w:rsidRDefault="0084089B" w:rsidP="0084089B">
      <w:pPr>
        <w:pStyle w:val="PL"/>
      </w:pPr>
      <w:r>
        <w:t xml:space="preserve">    description "Removed faulty when statements.";</w:t>
      </w:r>
    </w:p>
    <w:p w14:paraId="324FF15D" w14:textId="77777777" w:rsidR="0084089B" w:rsidRDefault="0084089B" w:rsidP="0084089B">
      <w:pPr>
        <w:pStyle w:val="PL"/>
      </w:pPr>
      <w:r>
        <w:t xml:space="preserve">    reference "SP-200229";</w:t>
      </w:r>
    </w:p>
    <w:p w14:paraId="3FEB3FEC" w14:textId="77777777" w:rsidR="0084089B" w:rsidRDefault="0084089B" w:rsidP="0084089B">
      <w:pPr>
        <w:pStyle w:val="PL"/>
      </w:pPr>
      <w:r>
        <w:t xml:space="preserve">  }</w:t>
      </w:r>
    </w:p>
    <w:p w14:paraId="3F0010FC" w14:textId="77777777" w:rsidR="0084089B" w:rsidRDefault="0084089B" w:rsidP="0084089B">
      <w:pPr>
        <w:pStyle w:val="PL"/>
        <w:rPr>
          <w:ins w:id="6387" w:author="lengyelb"/>
        </w:rPr>
      </w:pPr>
    </w:p>
    <w:p w14:paraId="00985BA2" w14:textId="77777777" w:rsidR="0084089B" w:rsidRDefault="0084089B" w:rsidP="0084089B">
      <w:pPr>
        <w:pStyle w:val="PL"/>
        <w:rPr>
          <w:del w:id="6388" w:author="lengyelb"/>
        </w:rPr>
      </w:pPr>
      <w:del w:id="6389" w:author="lengyelb">
        <w:r>
          <w:delText xml:space="preserve"> </w:delText>
        </w:r>
      </w:del>
    </w:p>
    <w:p w14:paraId="6FFFFF49" w14:textId="77777777" w:rsidR="0084089B" w:rsidRDefault="0084089B" w:rsidP="0084089B">
      <w:pPr>
        <w:pStyle w:val="PL"/>
      </w:pPr>
      <w:r>
        <w:t xml:space="preserve">  revision 2019-10-25 {</w:t>
      </w:r>
    </w:p>
    <w:p w14:paraId="4AF17E85" w14:textId="77777777" w:rsidR="0084089B" w:rsidRDefault="0084089B" w:rsidP="0084089B">
      <w:pPr>
        <w:pStyle w:val="PL"/>
      </w:pPr>
      <w:r>
        <w:t xml:space="preserve">    description "Added ManagedNFProfile.";</w:t>
      </w:r>
    </w:p>
    <w:p w14:paraId="2D8F8205" w14:textId="77777777" w:rsidR="0084089B" w:rsidRDefault="0084089B" w:rsidP="0084089B">
      <w:pPr>
        <w:pStyle w:val="PL"/>
      </w:pPr>
      <w:r>
        <w:t xml:space="preserve">    reference "S5-194457";</w:t>
      </w:r>
    </w:p>
    <w:p w14:paraId="757BBB27" w14:textId="77777777" w:rsidR="0084089B" w:rsidRDefault="0084089B" w:rsidP="0084089B">
      <w:pPr>
        <w:pStyle w:val="PL"/>
      </w:pPr>
      <w:r>
        <w:t xml:space="preserve">  }</w:t>
      </w:r>
    </w:p>
    <w:p w14:paraId="26C7AFFF" w14:textId="77777777" w:rsidR="0084089B" w:rsidRDefault="0084089B" w:rsidP="0084089B">
      <w:pPr>
        <w:pStyle w:val="PL"/>
      </w:pPr>
    </w:p>
    <w:p w14:paraId="55B7819B" w14:textId="77777777" w:rsidR="0084089B" w:rsidRDefault="0084089B" w:rsidP="0084089B">
      <w:pPr>
        <w:pStyle w:val="PL"/>
      </w:pPr>
      <w:r>
        <w:t xml:space="preserve">  revision 2019-10-16 {</w:t>
      </w:r>
    </w:p>
    <w:p w14:paraId="7BF40B72" w14:textId="77777777" w:rsidR="0084089B" w:rsidRDefault="0084089B" w:rsidP="0084089B">
      <w:pPr>
        <w:pStyle w:val="PL"/>
      </w:pPr>
      <w:r>
        <w:t xml:space="preserve">    description "Added SAP and usageState.";</w:t>
      </w:r>
    </w:p>
    <w:p w14:paraId="5C680315" w14:textId="77777777" w:rsidR="0084089B" w:rsidRDefault="0084089B" w:rsidP="0084089B">
      <w:pPr>
        <w:pStyle w:val="PL"/>
      </w:pPr>
      <w:r>
        <w:t xml:space="preserve">    reference "S5-193518";</w:t>
      </w:r>
    </w:p>
    <w:p w14:paraId="1D4B2169" w14:textId="77777777" w:rsidR="0084089B" w:rsidRDefault="0084089B" w:rsidP="0084089B">
      <w:pPr>
        <w:pStyle w:val="PL"/>
      </w:pPr>
      <w:r>
        <w:t xml:space="preserve">  }</w:t>
      </w:r>
    </w:p>
    <w:p w14:paraId="664D7862" w14:textId="77777777" w:rsidR="0084089B" w:rsidRDefault="0084089B" w:rsidP="0084089B">
      <w:pPr>
        <w:pStyle w:val="PL"/>
      </w:pPr>
    </w:p>
    <w:p w14:paraId="45102D21" w14:textId="77777777" w:rsidR="0084089B" w:rsidRDefault="0084089B" w:rsidP="0084089B">
      <w:pPr>
        <w:pStyle w:val="PL"/>
      </w:pPr>
      <w:r>
        <w:t xml:space="preserve">  revision 2019-06-23 {</w:t>
      </w:r>
    </w:p>
    <w:p w14:paraId="18A0298D" w14:textId="77777777" w:rsidR="0084089B" w:rsidRDefault="0084089B" w:rsidP="0084089B">
      <w:pPr>
        <w:pStyle w:val="PL"/>
      </w:pPr>
      <w:r>
        <w:t xml:space="preserve">    reference  "Initial version.";</w:t>
      </w:r>
    </w:p>
    <w:p w14:paraId="5366C28A" w14:textId="77777777" w:rsidR="0084089B" w:rsidRDefault="0084089B" w:rsidP="0084089B">
      <w:pPr>
        <w:pStyle w:val="PL"/>
      </w:pPr>
      <w:r>
        <w:t xml:space="preserve">  }</w:t>
      </w:r>
    </w:p>
    <w:p w14:paraId="28420A71" w14:textId="77777777" w:rsidR="0084089B" w:rsidRDefault="0084089B" w:rsidP="0084089B">
      <w:pPr>
        <w:pStyle w:val="PL"/>
      </w:pPr>
    </w:p>
    <w:p w14:paraId="08975085" w14:textId="77777777" w:rsidR="0084089B" w:rsidRDefault="0084089B" w:rsidP="0084089B">
      <w:pPr>
        <w:pStyle w:val="PL"/>
      </w:pPr>
      <w:r>
        <w:t xml:space="preserve">  typedef EnabledDisabled {</w:t>
      </w:r>
    </w:p>
    <w:p w14:paraId="2FF8AC06" w14:textId="77777777" w:rsidR="0084089B" w:rsidRDefault="0084089B" w:rsidP="0084089B">
      <w:pPr>
        <w:pStyle w:val="PL"/>
      </w:pPr>
      <w:r>
        <w:t xml:space="preserve">    type enumeration {</w:t>
      </w:r>
    </w:p>
    <w:p w14:paraId="71EC3460" w14:textId="77777777" w:rsidR="0084089B" w:rsidRDefault="0084089B" w:rsidP="0084089B">
      <w:pPr>
        <w:pStyle w:val="PL"/>
      </w:pPr>
      <w:r>
        <w:t xml:space="preserve">      enum DISABLED ;</w:t>
      </w:r>
    </w:p>
    <w:p w14:paraId="0DA22AAF" w14:textId="77777777" w:rsidR="0084089B" w:rsidRDefault="0084089B" w:rsidP="0084089B">
      <w:pPr>
        <w:pStyle w:val="PL"/>
      </w:pPr>
      <w:r>
        <w:t xml:space="preserve">      enum ENABLED ;</w:t>
      </w:r>
    </w:p>
    <w:p w14:paraId="214C2CF4" w14:textId="77777777" w:rsidR="0084089B" w:rsidRDefault="0084089B" w:rsidP="0084089B">
      <w:pPr>
        <w:pStyle w:val="PL"/>
      </w:pPr>
      <w:r>
        <w:t xml:space="preserve">    }</w:t>
      </w:r>
    </w:p>
    <w:p w14:paraId="02655B05" w14:textId="77777777" w:rsidR="0084089B" w:rsidRDefault="0084089B" w:rsidP="0084089B">
      <w:pPr>
        <w:pStyle w:val="PL"/>
      </w:pPr>
      <w:r>
        <w:t xml:space="preserve">  }</w:t>
      </w:r>
    </w:p>
    <w:p w14:paraId="05618225" w14:textId="77777777" w:rsidR="0084089B" w:rsidRDefault="0084089B" w:rsidP="0084089B">
      <w:pPr>
        <w:pStyle w:val="PL"/>
        <w:rPr>
          <w:ins w:id="6390" w:author="lengyelb"/>
        </w:rPr>
      </w:pPr>
    </w:p>
    <w:p w14:paraId="08CA892F" w14:textId="77777777" w:rsidR="0084089B" w:rsidRDefault="0084089B" w:rsidP="0084089B">
      <w:pPr>
        <w:pStyle w:val="PL"/>
        <w:rPr>
          <w:del w:id="6391" w:author="lengyelb"/>
        </w:rPr>
      </w:pPr>
      <w:del w:id="6392" w:author="lengyelb">
        <w:r>
          <w:delText xml:space="preserve">  </w:delText>
        </w:r>
      </w:del>
    </w:p>
    <w:p w14:paraId="5CFD7BF9" w14:textId="77777777" w:rsidR="0084089B" w:rsidRDefault="0084089B" w:rsidP="0084089B">
      <w:pPr>
        <w:pStyle w:val="PL"/>
      </w:pPr>
      <w:r>
        <w:t xml:space="preserve">  grouping nameValuePair {</w:t>
      </w:r>
    </w:p>
    <w:p w14:paraId="0389DAFA" w14:textId="77777777" w:rsidR="0084089B" w:rsidRDefault="0084089B" w:rsidP="0084089B">
      <w:pPr>
        <w:pStyle w:val="PL"/>
      </w:pPr>
      <w:r>
        <w:t xml:space="preserve">    leaf name { type string; }</w:t>
      </w:r>
    </w:p>
    <w:p w14:paraId="5AA25B65" w14:textId="77777777" w:rsidR="0084089B" w:rsidRDefault="0084089B" w:rsidP="0084089B">
      <w:pPr>
        <w:pStyle w:val="PL"/>
      </w:pPr>
      <w:r>
        <w:t xml:space="preserve">    leaf value { type string; }</w:t>
      </w:r>
    </w:p>
    <w:p w14:paraId="219922D6" w14:textId="77777777" w:rsidR="0084089B" w:rsidRDefault="0084089B" w:rsidP="0084089B">
      <w:pPr>
        <w:pStyle w:val="PL"/>
      </w:pPr>
      <w:r>
        <w:t xml:space="preserve">  }</w:t>
      </w:r>
    </w:p>
    <w:p w14:paraId="0ADA29DC" w14:textId="77777777" w:rsidR="0084089B" w:rsidRDefault="0084089B" w:rsidP="0084089B">
      <w:pPr>
        <w:pStyle w:val="PL"/>
      </w:pPr>
    </w:p>
    <w:p w14:paraId="6E84A6A6" w14:textId="77777777" w:rsidR="0084089B" w:rsidRDefault="0084089B" w:rsidP="0084089B">
      <w:pPr>
        <w:pStyle w:val="PL"/>
      </w:pPr>
      <w:r>
        <w:t xml:space="preserve">  typedef DayOfWeekT {</w:t>
      </w:r>
    </w:p>
    <w:p w14:paraId="71FA2450" w14:textId="77777777" w:rsidR="0084089B" w:rsidRDefault="0084089B" w:rsidP="0084089B">
      <w:pPr>
        <w:pStyle w:val="PL"/>
      </w:pPr>
      <w:r>
        <w:t xml:space="preserve">    type enumeration {</w:t>
      </w:r>
    </w:p>
    <w:p w14:paraId="24501490" w14:textId="77777777" w:rsidR="0084089B" w:rsidRDefault="0084089B" w:rsidP="0084089B">
      <w:pPr>
        <w:pStyle w:val="PL"/>
      </w:pPr>
      <w:r>
        <w:t xml:space="preserve">      enum Monday;</w:t>
      </w:r>
    </w:p>
    <w:p w14:paraId="2F31A9C3" w14:textId="77777777" w:rsidR="0084089B" w:rsidRDefault="0084089B" w:rsidP="0084089B">
      <w:pPr>
        <w:pStyle w:val="PL"/>
      </w:pPr>
      <w:r>
        <w:t xml:space="preserve">      enum Tuesday;</w:t>
      </w:r>
    </w:p>
    <w:p w14:paraId="1F4A6254" w14:textId="77777777" w:rsidR="0084089B" w:rsidRDefault="0084089B" w:rsidP="0084089B">
      <w:pPr>
        <w:pStyle w:val="PL"/>
      </w:pPr>
      <w:r>
        <w:t xml:space="preserve">      enum Wednesday;</w:t>
      </w:r>
    </w:p>
    <w:p w14:paraId="03AAE4BF" w14:textId="77777777" w:rsidR="0084089B" w:rsidRDefault="0084089B" w:rsidP="0084089B">
      <w:pPr>
        <w:pStyle w:val="PL"/>
      </w:pPr>
      <w:r>
        <w:t xml:space="preserve">      enum Thursday;</w:t>
      </w:r>
    </w:p>
    <w:p w14:paraId="4E1617A7" w14:textId="77777777" w:rsidR="0084089B" w:rsidRDefault="0084089B" w:rsidP="0084089B">
      <w:pPr>
        <w:pStyle w:val="PL"/>
      </w:pPr>
      <w:r>
        <w:t xml:space="preserve">      enum Friday;</w:t>
      </w:r>
    </w:p>
    <w:p w14:paraId="40963836" w14:textId="77777777" w:rsidR="0084089B" w:rsidRDefault="0084089B" w:rsidP="0084089B">
      <w:pPr>
        <w:pStyle w:val="PL"/>
      </w:pPr>
      <w:r>
        <w:t xml:space="preserve">      enum Saturday;</w:t>
      </w:r>
    </w:p>
    <w:p w14:paraId="5DF74196" w14:textId="77777777" w:rsidR="0084089B" w:rsidRDefault="0084089B" w:rsidP="0084089B">
      <w:pPr>
        <w:pStyle w:val="PL"/>
      </w:pPr>
      <w:r>
        <w:t xml:space="preserve">      enum Sunday;</w:t>
      </w:r>
    </w:p>
    <w:p w14:paraId="719C0CC1" w14:textId="77777777" w:rsidR="0084089B" w:rsidRDefault="0084089B" w:rsidP="0084089B">
      <w:pPr>
        <w:pStyle w:val="PL"/>
      </w:pPr>
      <w:r>
        <w:t xml:space="preserve">    }</w:t>
      </w:r>
    </w:p>
    <w:p w14:paraId="0AA22C39" w14:textId="77777777" w:rsidR="0084089B" w:rsidRDefault="0084089B" w:rsidP="0084089B">
      <w:pPr>
        <w:pStyle w:val="PL"/>
      </w:pPr>
      <w:r>
        <w:t xml:space="preserve">  }</w:t>
      </w:r>
    </w:p>
    <w:p w14:paraId="0A872D99" w14:textId="77777777" w:rsidR="0084089B" w:rsidRDefault="0084089B" w:rsidP="0084089B">
      <w:pPr>
        <w:pStyle w:val="PL"/>
        <w:rPr>
          <w:ins w:id="6393" w:author="lengyelb"/>
        </w:rPr>
      </w:pPr>
    </w:p>
    <w:p w14:paraId="7EED0478" w14:textId="77777777" w:rsidR="0084089B" w:rsidRDefault="0084089B" w:rsidP="0084089B">
      <w:pPr>
        <w:pStyle w:val="PL"/>
        <w:rPr>
          <w:del w:id="6394" w:author="lengyelb"/>
        </w:rPr>
      </w:pPr>
      <w:del w:id="6395" w:author="lengyelb">
        <w:r>
          <w:delText xml:space="preserve">  </w:delText>
        </w:r>
      </w:del>
    </w:p>
    <w:p w14:paraId="65D17125" w14:textId="77777777" w:rsidR="0084089B" w:rsidRDefault="0084089B" w:rsidP="0084089B">
      <w:pPr>
        <w:pStyle w:val="PL"/>
      </w:pPr>
      <w:r>
        <w:t xml:space="preserve">  typedef DayOfWeek {</w:t>
      </w:r>
    </w:p>
    <w:p w14:paraId="2EEE7488" w14:textId="77777777" w:rsidR="0084089B" w:rsidRDefault="0084089B" w:rsidP="0084089B">
      <w:pPr>
        <w:pStyle w:val="PL"/>
      </w:pPr>
      <w:r>
        <w:t xml:space="preserve">    type enumeration {</w:t>
      </w:r>
    </w:p>
    <w:p w14:paraId="0CF941F4" w14:textId="77777777" w:rsidR="0084089B" w:rsidRDefault="0084089B" w:rsidP="0084089B">
      <w:pPr>
        <w:pStyle w:val="PL"/>
      </w:pPr>
      <w:r>
        <w:t xml:space="preserve">      enum MONDAY;</w:t>
      </w:r>
    </w:p>
    <w:p w14:paraId="5163D820" w14:textId="77777777" w:rsidR="0084089B" w:rsidRDefault="0084089B" w:rsidP="0084089B">
      <w:pPr>
        <w:pStyle w:val="PL"/>
      </w:pPr>
      <w:r>
        <w:t xml:space="preserve">      enum TUESDAY;</w:t>
      </w:r>
    </w:p>
    <w:p w14:paraId="7E671D16" w14:textId="77777777" w:rsidR="0084089B" w:rsidRDefault="0084089B" w:rsidP="0084089B">
      <w:pPr>
        <w:pStyle w:val="PL"/>
      </w:pPr>
      <w:r>
        <w:t xml:space="preserve">      enum WEDNESDAY;</w:t>
      </w:r>
    </w:p>
    <w:p w14:paraId="54D3D08C" w14:textId="77777777" w:rsidR="0084089B" w:rsidRDefault="0084089B" w:rsidP="0084089B">
      <w:pPr>
        <w:pStyle w:val="PL"/>
      </w:pPr>
      <w:r>
        <w:t xml:space="preserve">      enum THURSADY;</w:t>
      </w:r>
    </w:p>
    <w:p w14:paraId="5CF478ED" w14:textId="77777777" w:rsidR="0084089B" w:rsidRDefault="0084089B" w:rsidP="0084089B">
      <w:pPr>
        <w:pStyle w:val="PL"/>
      </w:pPr>
      <w:r>
        <w:t xml:space="preserve">      enum FRIDAY;</w:t>
      </w:r>
    </w:p>
    <w:p w14:paraId="29D015C8" w14:textId="77777777" w:rsidR="0084089B" w:rsidRDefault="0084089B" w:rsidP="0084089B">
      <w:pPr>
        <w:pStyle w:val="PL"/>
      </w:pPr>
      <w:r>
        <w:t xml:space="preserve">      enum SATURDAY;</w:t>
      </w:r>
    </w:p>
    <w:p w14:paraId="2EE072E6" w14:textId="77777777" w:rsidR="0084089B" w:rsidRDefault="0084089B" w:rsidP="0084089B">
      <w:pPr>
        <w:pStyle w:val="PL"/>
      </w:pPr>
      <w:r>
        <w:t xml:space="preserve">      enum SUNDAY;</w:t>
      </w:r>
    </w:p>
    <w:p w14:paraId="73A4A1D7" w14:textId="77777777" w:rsidR="0084089B" w:rsidRDefault="0084089B" w:rsidP="0084089B">
      <w:pPr>
        <w:pStyle w:val="PL"/>
      </w:pPr>
      <w:r>
        <w:t xml:space="preserve">    }</w:t>
      </w:r>
    </w:p>
    <w:p w14:paraId="0DE1AF77" w14:textId="77777777" w:rsidR="0084089B" w:rsidRDefault="0084089B" w:rsidP="0084089B">
      <w:pPr>
        <w:pStyle w:val="PL"/>
      </w:pPr>
      <w:r>
        <w:t xml:space="preserve">  }</w:t>
      </w:r>
    </w:p>
    <w:p w14:paraId="26153389" w14:textId="77777777" w:rsidR="0084089B" w:rsidRDefault="0084089B" w:rsidP="0084089B">
      <w:pPr>
        <w:pStyle w:val="PL"/>
        <w:rPr>
          <w:ins w:id="6396" w:author="lengyelb"/>
        </w:rPr>
      </w:pPr>
    </w:p>
    <w:p w14:paraId="1666D74E" w14:textId="77777777" w:rsidR="0084089B" w:rsidRDefault="0084089B" w:rsidP="0084089B">
      <w:pPr>
        <w:pStyle w:val="PL"/>
        <w:rPr>
          <w:del w:id="6397" w:author="lengyelb"/>
        </w:rPr>
      </w:pPr>
      <w:del w:id="6398" w:author="lengyelb">
        <w:r>
          <w:delText xml:space="preserve">  </w:delText>
        </w:r>
      </w:del>
    </w:p>
    <w:p w14:paraId="025E7839" w14:textId="77777777" w:rsidR="0084089B" w:rsidRDefault="0084089B" w:rsidP="0084089B">
      <w:pPr>
        <w:pStyle w:val="PL"/>
      </w:pPr>
      <w:r>
        <w:t xml:space="preserve">  typedef DateMonth {</w:t>
      </w:r>
    </w:p>
    <w:p w14:paraId="7D36CE9D" w14:textId="77777777" w:rsidR="0084089B" w:rsidRDefault="0084089B" w:rsidP="0084089B">
      <w:pPr>
        <w:pStyle w:val="PL"/>
      </w:pPr>
      <w:r>
        <w:t xml:space="preserve">    type uint8 {</w:t>
      </w:r>
    </w:p>
    <w:p w14:paraId="3AA147D0" w14:textId="77777777" w:rsidR="0084089B" w:rsidRDefault="0084089B" w:rsidP="0084089B">
      <w:pPr>
        <w:pStyle w:val="PL"/>
      </w:pPr>
      <w:r>
        <w:t xml:space="preserve">      range 0..12;</w:t>
      </w:r>
    </w:p>
    <w:p w14:paraId="584CBAD2" w14:textId="77777777" w:rsidR="0084089B" w:rsidRDefault="0084089B" w:rsidP="0084089B">
      <w:pPr>
        <w:pStyle w:val="PL"/>
      </w:pPr>
      <w:r>
        <w:t xml:space="preserve">    }</w:t>
      </w:r>
    </w:p>
    <w:p w14:paraId="12A7F657" w14:textId="77777777" w:rsidR="0084089B" w:rsidRDefault="0084089B" w:rsidP="0084089B">
      <w:pPr>
        <w:pStyle w:val="PL"/>
      </w:pPr>
      <w:r>
        <w:t xml:space="preserve">  }</w:t>
      </w:r>
    </w:p>
    <w:p w14:paraId="50A2183C" w14:textId="77777777" w:rsidR="0084089B" w:rsidRDefault="0084089B" w:rsidP="0084089B">
      <w:pPr>
        <w:pStyle w:val="PL"/>
        <w:rPr>
          <w:ins w:id="6399" w:author="lengyelb"/>
        </w:rPr>
      </w:pPr>
    </w:p>
    <w:p w14:paraId="75888B36" w14:textId="77777777" w:rsidR="0084089B" w:rsidRDefault="0084089B" w:rsidP="0084089B">
      <w:pPr>
        <w:pStyle w:val="PL"/>
        <w:rPr>
          <w:del w:id="6400" w:author="lengyelb"/>
        </w:rPr>
      </w:pPr>
      <w:del w:id="6401" w:author="lengyelb">
        <w:r>
          <w:delText xml:space="preserve">  </w:delText>
        </w:r>
      </w:del>
    </w:p>
    <w:p w14:paraId="12519985" w14:textId="77777777" w:rsidR="0084089B" w:rsidRDefault="0084089B" w:rsidP="0084089B">
      <w:pPr>
        <w:pStyle w:val="PL"/>
      </w:pPr>
      <w:r>
        <w:t xml:space="preserve">  typedef DateMonthDay {</w:t>
      </w:r>
    </w:p>
    <w:p w14:paraId="5F7B4361" w14:textId="77777777" w:rsidR="0084089B" w:rsidRDefault="0084089B" w:rsidP="0084089B">
      <w:pPr>
        <w:pStyle w:val="PL"/>
      </w:pPr>
      <w:r>
        <w:lastRenderedPageBreak/>
        <w:t xml:space="preserve">    type uint8 {</w:t>
      </w:r>
    </w:p>
    <w:p w14:paraId="16D4C5B2" w14:textId="77777777" w:rsidR="0084089B" w:rsidRDefault="0084089B" w:rsidP="0084089B">
      <w:pPr>
        <w:pStyle w:val="PL"/>
      </w:pPr>
      <w:r>
        <w:t xml:space="preserve">      range 0..31;</w:t>
      </w:r>
    </w:p>
    <w:p w14:paraId="7BB0EEE3" w14:textId="77777777" w:rsidR="0084089B" w:rsidRDefault="0084089B" w:rsidP="0084089B">
      <w:pPr>
        <w:pStyle w:val="PL"/>
      </w:pPr>
      <w:r>
        <w:t xml:space="preserve">    }</w:t>
      </w:r>
    </w:p>
    <w:p w14:paraId="4DC987A1" w14:textId="77777777" w:rsidR="0084089B" w:rsidRDefault="0084089B" w:rsidP="0084089B">
      <w:pPr>
        <w:pStyle w:val="PL"/>
      </w:pPr>
      <w:r>
        <w:t xml:space="preserve">  }</w:t>
      </w:r>
    </w:p>
    <w:p w14:paraId="47650D6B" w14:textId="77777777" w:rsidR="0084089B" w:rsidRDefault="0084089B" w:rsidP="0084089B">
      <w:pPr>
        <w:pStyle w:val="PL"/>
        <w:rPr>
          <w:ins w:id="6402" w:author="lengyelb"/>
        </w:rPr>
      </w:pPr>
    </w:p>
    <w:p w14:paraId="0AC0AB39" w14:textId="77777777" w:rsidR="0084089B" w:rsidRDefault="0084089B" w:rsidP="0084089B">
      <w:pPr>
        <w:pStyle w:val="PL"/>
        <w:rPr>
          <w:del w:id="6403" w:author="lengyelb"/>
        </w:rPr>
      </w:pPr>
      <w:del w:id="6404" w:author="lengyelb">
        <w:r>
          <w:delText xml:space="preserve">  </w:delText>
        </w:r>
      </w:del>
    </w:p>
    <w:p w14:paraId="1C756C05" w14:textId="77777777" w:rsidR="0084089B" w:rsidRDefault="0084089B" w:rsidP="0084089B">
      <w:pPr>
        <w:pStyle w:val="PL"/>
      </w:pPr>
      <w:r>
        <w:t xml:space="preserve">  typedef FullTime {</w:t>
      </w:r>
    </w:p>
    <w:p w14:paraId="5FBDCC23" w14:textId="77777777" w:rsidR="0084089B" w:rsidRDefault="0084089B" w:rsidP="0084089B">
      <w:pPr>
        <w:pStyle w:val="PL"/>
      </w:pPr>
      <w:r>
        <w:t xml:space="preserve">    type yang:time-with-zone-offset;</w:t>
      </w:r>
    </w:p>
    <w:p w14:paraId="0F4D5021" w14:textId="77777777" w:rsidR="0084089B" w:rsidRDefault="0084089B" w:rsidP="0084089B">
      <w:pPr>
        <w:pStyle w:val="PL"/>
      </w:pPr>
      <w:r>
        <w:t xml:space="preserve">  }</w:t>
      </w:r>
    </w:p>
    <w:p w14:paraId="2407CDAB" w14:textId="77777777" w:rsidR="0084089B" w:rsidRDefault="0084089B" w:rsidP="0084089B">
      <w:pPr>
        <w:pStyle w:val="PL"/>
        <w:rPr>
          <w:ins w:id="6405" w:author="lengyelb"/>
        </w:rPr>
      </w:pPr>
    </w:p>
    <w:p w14:paraId="5A69DE21" w14:textId="77777777" w:rsidR="0084089B" w:rsidRDefault="0084089B" w:rsidP="0084089B">
      <w:pPr>
        <w:pStyle w:val="PL"/>
        <w:rPr>
          <w:del w:id="6406" w:author="lengyelb"/>
        </w:rPr>
      </w:pPr>
      <w:del w:id="6407" w:author="lengyelb">
        <w:r>
          <w:delText xml:space="preserve">  </w:delText>
        </w:r>
      </w:del>
    </w:p>
    <w:p w14:paraId="2A7B7CFE" w14:textId="77777777" w:rsidR="0084089B" w:rsidRDefault="0084089B" w:rsidP="0084089B">
      <w:pPr>
        <w:pStyle w:val="PL"/>
      </w:pPr>
      <w:r>
        <w:t xml:space="preserve">  grouping DayInYearGrp {</w:t>
      </w:r>
    </w:p>
    <w:p w14:paraId="5E76F06B" w14:textId="77777777" w:rsidR="0084089B" w:rsidRDefault="0084089B" w:rsidP="0084089B">
      <w:pPr>
        <w:pStyle w:val="PL"/>
      </w:pPr>
      <w:r>
        <w:t xml:space="preserve">    description "This &lt;&lt;dataType&gt;&gt; represents a day in a year.";</w:t>
      </w:r>
    </w:p>
    <w:p w14:paraId="13F2120A" w14:textId="77777777" w:rsidR="0084089B" w:rsidRDefault="0084089B" w:rsidP="0084089B">
      <w:pPr>
        <w:pStyle w:val="PL"/>
        <w:rPr>
          <w:ins w:id="6408" w:author="lengyelb"/>
        </w:rPr>
      </w:pPr>
    </w:p>
    <w:p w14:paraId="48AAC2F4" w14:textId="77777777" w:rsidR="0084089B" w:rsidRDefault="0084089B" w:rsidP="0084089B">
      <w:pPr>
        <w:pStyle w:val="PL"/>
        <w:rPr>
          <w:del w:id="6409" w:author="lengyelb"/>
        </w:rPr>
      </w:pPr>
      <w:del w:id="6410" w:author="lengyelb">
        <w:r>
          <w:delText xml:space="preserve">    </w:delText>
        </w:r>
      </w:del>
    </w:p>
    <w:p w14:paraId="5A05E2C1" w14:textId="77777777" w:rsidR="0084089B" w:rsidRDefault="0084089B" w:rsidP="0084089B">
      <w:pPr>
        <w:pStyle w:val="PL"/>
      </w:pPr>
      <w:r>
        <w:t xml:space="preserve">    leaf month {</w:t>
      </w:r>
    </w:p>
    <w:p w14:paraId="2ED8F755" w14:textId="77777777" w:rsidR="0084089B" w:rsidRDefault="0084089B" w:rsidP="0084089B">
      <w:pPr>
        <w:pStyle w:val="PL"/>
      </w:pPr>
      <w:r>
        <w:t xml:space="preserve">      description "It indicates the month in a year.";</w:t>
      </w:r>
    </w:p>
    <w:p w14:paraId="54953CF6" w14:textId="77777777" w:rsidR="0084089B" w:rsidRDefault="0084089B" w:rsidP="0084089B">
      <w:pPr>
        <w:pStyle w:val="PL"/>
      </w:pPr>
      <w:r>
        <w:t xml:space="preserve">      type DateMonth;</w:t>
      </w:r>
    </w:p>
    <w:p w14:paraId="7C509556" w14:textId="77777777" w:rsidR="0084089B" w:rsidRDefault="0084089B" w:rsidP="0084089B">
      <w:pPr>
        <w:pStyle w:val="PL"/>
      </w:pPr>
      <w:r>
        <w:t xml:space="preserve">      mandatory true;</w:t>
      </w:r>
    </w:p>
    <w:p w14:paraId="3A7DFAA1" w14:textId="77777777" w:rsidR="0084089B" w:rsidRDefault="0084089B" w:rsidP="0084089B">
      <w:pPr>
        <w:pStyle w:val="PL"/>
      </w:pPr>
      <w:r>
        <w:t xml:space="preserve">    }</w:t>
      </w:r>
    </w:p>
    <w:p w14:paraId="0E04CC08" w14:textId="77777777" w:rsidR="0084089B" w:rsidRDefault="0084089B" w:rsidP="0084089B">
      <w:pPr>
        <w:pStyle w:val="PL"/>
      </w:pPr>
    </w:p>
    <w:p w14:paraId="691404B4" w14:textId="77777777" w:rsidR="0084089B" w:rsidRDefault="0084089B" w:rsidP="0084089B">
      <w:pPr>
        <w:pStyle w:val="PL"/>
      </w:pPr>
      <w:r>
        <w:t xml:space="preserve">    leaf monthDay {</w:t>
      </w:r>
    </w:p>
    <w:p w14:paraId="40055744" w14:textId="77777777" w:rsidR="0084089B" w:rsidRDefault="0084089B" w:rsidP="0084089B">
      <w:pPr>
        <w:pStyle w:val="PL"/>
      </w:pPr>
      <w:r>
        <w:t xml:space="preserve">      description "It indicates the day in a month.";</w:t>
      </w:r>
    </w:p>
    <w:p w14:paraId="27F1986E" w14:textId="77777777" w:rsidR="0084089B" w:rsidRDefault="0084089B" w:rsidP="0084089B">
      <w:pPr>
        <w:pStyle w:val="PL"/>
      </w:pPr>
      <w:r>
        <w:t xml:space="preserve">      type DateMonthDay;</w:t>
      </w:r>
    </w:p>
    <w:p w14:paraId="7A718DCC" w14:textId="77777777" w:rsidR="0084089B" w:rsidRDefault="0084089B" w:rsidP="0084089B">
      <w:pPr>
        <w:pStyle w:val="PL"/>
      </w:pPr>
      <w:r>
        <w:t xml:space="preserve">      mandatory true;</w:t>
      </w:r>
    </w:p>
    <w:p w14:paraId="7159C324" w14:textId="77777777" w:rsidR="0084089B" w:rsidRDefault="0084089B" w:rsidP="0084089B">
      <w:pPr>
        <w:pStyle w:val="PL"/>
      </w:pPr>
      <w:r>
        <w:t xml:space="preserve">    }</w:t>
      </w:r>
    </w:p>
    <w:p w14:paraId="1BA03BFC" w14:textId="77777777" w:rsidR="0084089B" w:rsidRDefault="0084089B" w:rsidP="0084089B">
      <w:pPr>
        <w:pStyle w:val="PL"/>
      </w:pPr>
      <w:r>
        <w:t xml:space="preserve">  }</w:t>
      </w:r>
    </w:p>
    <w:p w14:paraId="6D29E86B" w14:textId="77777777" w:rsidR="0084089B" w:rsidRDefault="0084089B" w:rsidP="0084089B">
      <w:pPr>
        <w:pStyle w:val="PL"/>
      </w:pPr>
    </w:p>
    <w:p w14:paraId="7BC641B6" w14:textId="77777777" w:rsidR="0084089B" w:rsidRDefault="0084089B" w:rsidP="0084089B">
      <w:pPr>
        <w:pStyle w:val="PL"/>
      </w:pPr>
      <w:r>
        <w:t xml:space="preserve">  grouping TimeWindowGrp {</w:t>
      </w:r>
    </w:p>
    <w:p w14:paraId="7FD3D23B" w14:textId="77777777" w:rsidR="0084089B" w:rsidRDefault="0084089B" w:rsidP="0084089B">
      <w:pPr>
        <w:pStyle w:val="PL"/>
      </w:pPr>
      <w:r>
        <w:t xml:space="preserve">    leaf startTime {</w:t>
      </w:r>
    </w:p>
    <w:p w14:paraId="7C353005" w14:textId="77777777" w:rsidR="0084089B" w:rsidRDefault="0084089B" w:rsidP="0084089B">
      <w:pPr>
        <w:pStyle w:val="PL"/>
      </w:pPr>
      <w:r>
        <w:t xml:space="preserve">      type yang:date-and-time;</w:t>
      </w:r>
    </w:p>
    <w:p w14:paraId="1F802322" w14:textId="77777777" w:rsidR="0084089B" w:rsidRDefault="0084089B" w:rsidP="0084089B">
      <w:pPr>
        <w:pStyle w:val="PL"/>
      </w:pPr>
      <w:r>
        <w:t xml:space="preserve">      yext3gpp:inVariant;</w:t>
      </w:r>
    </w:p>
    <w:p w14:paraId="11D097CF" w14:textId="77777777" w:rsidR="0084089B" w:rsidRDefault="0084089B" w:rsidP="0084089B">
      <w:pPr>
        <w:pStyle w:val="PL"/>
      </w:pPr>
      <w:r>
        <w:t xml:space="preserve">    }</w:t>
      </w:r>
    </w:p>
    <w:p w14:paraId="0A5CAC7B" w14:textId="77777777" w:rsidR="0084089B" w:rsidRDefault="0084089B" w:rsidP="0084089B">
      <w:pPr>
        <w:pStyle w:val="PL"/>
      </w:pPr>
      <w:r>
        <w:t xml:space="preserve">    leaf endTime {</w:t>
      </w:r>
    </w:p>
    <w:p w14:paraId="20519AB7" w14:textId="77777777" w:rsidR="0084089B" w:rsidRDefault="0084089B" w:rsidP="0084089B">
      <w:pPr>
        <w:pStyle w:val="PL"/>
      </w:pPr>
      <w:r>
        <w:t xml:space="preserve">      type yang:date-and-time;</w:t>
      </w:r>
    </w:p>
    <w:p w14:paraId="75A92283" w14:textId="77777777" w:rsidR="0084089B" w:rsidRDefault="0084089B" w:rsidP="0084089B">
      <w:pPr>
        <w:pStyle w:val="PL"/>
      </w:pPr>
      <w:r>
        <w:t xml:space="preserve">      yext3gpp:inVariant;</w:t>
      </w:r>
    </w:p>
    <w:p w14:paraId="749DF918" w14:textId="77777777" w:rsidR="0084089B" w:rsidRDefault="0084089B" w:rsidP="0084089B">
      <w:pPr>
        <w:pStyle w:val="PL"/>
      </w:pPr>
      <w:r>
        <w:t xml:space="preserve">    }</w:t>
      </w:r>
    </w:p>
    <w:p w14:paraId="6B69F125" w14:textId="77777777" w:rsidR="0084089B" w:rsidRDefault="0084089B" w:rsidP="0084089B">
      <w:pPr>
        <w:pStyle w:val="PL"/>
        <w:rPr>
          <w:ins w:id="6411" w:author="lengyelb"/>
        </w:rPr>
      </w:pPr>
      <w:ins w:id="6412" w:author="lengyelb">
        <w:r>
          <w:t xml:space="preserve">  }</w:t>
        </w:r>
      </w:ins>
    </w:p>
    <w:p w14:paraId="5A551A24" w14:textId="77777777" w:rsidR="0084089B" w:rsidRDefault="0084089B" w:rsidP="0084089B">
      <w:pPr>
        <w:pStyle w:val="PL"/>
        <w:rPr>
          <w:ins w:id="6413" w:author="lengyelb"/>
        </w:rPr>
      </w:pPr>
    </w:p>
    <w:p w14:paraId="0DD8C11B" w14:textId="77777777" w:rsidR="0084089B" w:rsidRDefault="0084089B" w:rsidP="0084089B">
      <w:pPr>
        <w:pStyle w:val="PL"/>
        <w:rPr>
          <w:del w:id="6414" w:author="lengyelb"/>
        </w:rPr>
      </w:pPr>
      <w:del w:id="6415" w:author="lengyelb">
        <w:r>
          <w:delText xml:space="preserve">  }  </w:delText>
        </w:r>
      </w:del>
    </w:p>
    <w:p w14:paraId="4F74DD1C" w14:textId="77777777" w:rsidR="0084089B" w:rsidRDefault="0084089B" w:rsidP="0084089B">
      <w:pPr>
        <w:pStyle w:val="PL"/>
        <w:rPr>
          <w:del w:id="6416" w:author="lengyelb"/>
        </w:rPr>
      </w:pPr>
      <w:del w:id="6417" w:author="lengyelb">
        <w:r>
          <w:delText xml:space="preserve">  </w:delText>
        </w:r>
      </w:del>
    </w:p>
    <w:p w14:paraId="51534CC5" w14:textId="77777777" w:rsidR="0084089B" w:rsidRDefault="0084089B" w:rsidP="0084089B">
      <w:pPr>
        <w:pStyle w:val="PL"/>
      </w:pPr>
      <w:r>
        <w:t xml:space="preserve">  grouping ProcessMonitorGrp {</w:t>
      </w:r>
    </w:p>
    <w:p w14:paraId="03B4F3FE" w14:textId="77777777" w:rsidR="0084089B" w:rsidRDefault="0084089B" w:rsidP="0084089B">
      <w:pPr>
        <w:pStyle w:val="PL"/>
        <w:rPr>
          <w:ins w:id="6418" w:author="lengyelb"/>
        </w:rPr>
      </w:pPr>
      <w:ins w:id="6419" w:author="lengyelb">
        <w:r>
          <w:t xml:space="preserve">    description "Provides attributes to monitor the progress of processes</w:t>
        </w:r>
      </w:ins>
    </w:p>
    <w:p w14:paraId="50010341" w14:textId="77777777" w:rsidR="0084089B" w:rsidRDefault="0084089B" w:rsidP="0084089B">
      <w:pPr>
        <w:pStyle w:val="PL"/>
        <w:rPr>
          <w:ins w:id="6420" w:author="lengyelb"/>
        </w:rPr>
      </w:pPr>
      <w:ins w:id="6421" w:author="lengyelb">
        <w:r>
          <w:t xml:space="preserve">      with specific purpose and limited lifetime running on MnS producers.</w:t>
        </w:r>
      </w:ins>
    </w:p>
    <w:p w14:paraId="51E6C65B" w14:textId="77777777" w:rsidR="0084089B" w:rsidRDefault="0084089B" w:rsidP="0084089B">
      <w:pPr>
        <w:pStyle w:val="PL"/>
        <w:rPr>
          <w:ins w:id="6422" w:author="lengyelb"/>
        </w:rPr>
      </w:pPr>
      <w:ins w:id="6423" w:author="lengyelb">
        <w:r>
          <w:t xml:space="preserve">      It may be used as data type for dedicated progress monitor attributes</w:t>
        </w:r>
      </w:ins>
    </w:p>
    <w:p w14:paraId="1D54608F" w14:textId="77777777" w:rsidR="0084089B" w:rsidRDefault="0084089B" w:rsidP="0084089B">
      <w:pPr>
        <w:pStyle w:val="PL"/>
        <w:rPr>
          <w:ins w:id="6424" w:author="lengyelb"/>
        </w:rPr>
      </w:pPr>
      <w:ins w:id="6425" w:author="lengyelb">
        <w:r>
          <w:t xml:space="preserve">      when specifying the management representation of these processes.</w:t>
        </w:r>
      </w:ins>
    </w:p>
    <w:p w14:paraId="49091D13" w14:textId="77777777" w:rsidR="0084089B" w:rsidRDefault="0084089B" w:rsidP="0084089B">
      <w:pPr>
        <w:pStyle w:val="PL"/>
        <w:rPr>
          <w:ins w:id="6426" w:author="lengyelb"/>
        </w:rPr>
      </w:pPr>
      <w:ins w:id="6427" w:author="lengyelb">
        <w:r>
          <w:t xml:space="preserve">      The attributes in this clause are defined in a generic way.</w:t>
        </w:r>
      </w:ins>
    </w:p>
    <w:p w14:paraId="7DAD348B" w14:textId="77777777" w:rsidR="0084089B" w:rsidRDefault="0084089B" w:rsidP="0084089B">
      <w:pPr>
        <w:pStyle w:val="PL"/>
        <w:rPr>
          <w:ins w:id="6428" w:author="lengyelb"/>
        </w:rPr>
      </w:pPr>
      <w:ins w:id="6429" w:author="lengyelb">
        <w:r>
          <w:t xml:space="preserve">      For some attributes specialisations may be provided when specifying a</w:t>
        </w:r>
      </w:ins>
    </w:p>
    <w:p w14:paraId="78C5C61C" w14:textId="77777777" w:rsidR="0084089B" w:rsidRDefault="0084089B" w:rsidP="0084089B">
      <w:pPr>
        <w:pStyle w:val="PL"/>
        <w:rPr>
          <w:del w:id="6430" w:author="lengyelb"/>
        </w:rPr>
      </w:pPr>
      <w:del w:id="6431" w:author="lengyelb">
        <w:r>
          <w:delText xml:space="preserve">    description "Provides attributes to monitor the progress of processes </w:delText>
        </w:r>
      </w:del>
    </w:p>
    <w:p w14:paraId="564E05B3" w14:textId="77777777" w:rsidR="0084089B" w:rsidRDefault="0084089B" w:rsidP="0084089B">
      <w:pPr>
        <w:pStyle w:val="PL"/>
        <w:rPr>
          <w:del w:id="6432" w:author="lengyelb"/>
        </w:rPr>
      </w:pPr>
      <w:del w:id="6433" w:author="lengyelb">
        <w:r>
          <w:delText xml:space="preserve">      with specific purpose and limited lifetime running on MnS producers. </w:delText>
        </w:r>
      </w:del>
    </w:p>
    <w:p w14:paraId="0A3D82AA" w14:textId="77777777" w:rsidR="0084089B" w:rsidRDefault="0084089B" w:rsidP="0084089B">
      <w:pPr>
        <w:pStyle w:val="PL"/>
        <w:rPr>
          <w:del w:id="6434" w:author="lengyelb"/>
        </w:rPr>
      </w:pPr>
      <w:del w:id="6435" w:author="lengyelb">
        <w:r>
          <w:delText xml:space="preserve">      It may be used as data type for dedicated progress monitor attributes </w:delText>
        </w:r>
      </w:del>
    </w:p>
    <w:p w14:paraId="74CA770A" w14:textId="77777777" w:rsidR="0084089B" w:rsidRDefault="0084089B" w:rsidP="0084089B">
      <w:pPr>
        <w:pStyle w:val="PL"/>
        <w:rPr>
          <w:del w:id="6436" w:author="lengyelb"/>
        </w:rPr>
      </w:pPr>
      <w:del w:id="6437" w:author="lengyelb">
        <w:r>
          <w:delText xml:space="preserve">      when specifying the management representation of these processes. </w:delText>
        </w:r>
      </w:del>
    </w:p>
    <w:p w14:paraId="1645BF2F" w14:textId="77777777" w:rsidR="0084089B" w:rsidRDefault="0084089B" w:rsidP="0084089B">
      <w:pPr>
        <w:pStyle w:val="PL"/>
        <w:rPr>
          <w:del w:id="6438" w:author="lengyelb"/>
        </w:rPr>
      </w:pPr>
      <w:del w:id="6439" w:author="lengyelb">
        <w:r>
          <w:delText xml:space="preserve">      The attributes in this clause are defined in a generic way. </w:delText>
        </w:r>
      </w:del>
    </w:p>
    <w:p w14:paraId="0CC42DFE" w14:textId="77777777" w:rsidR="0084089B" w:rsidRDefault="0084089B" w:rsidP="0084089B">
      <w:pPr>
        <w:pStyle w:val="PL"/>
        <w:rPr>
          <w:del w:id="6440" w:author="lengyelb"/>
        </w:rPr>
      </w:pPr>
      <w:del w:id="6441" w:author="lengyelb">
        <w:r>
          <w:delText xml:space="preserve">      For some attributes specialisations may be provided when specifying a </w:delText>
        </w:r>
      </w:del>
    </w:p>
    <w:p w14:paraId="5D251A6D" w14:textId="77777777" w:rsidR="0084089B" w:rsidRDefault="0084089B" w:rsidP="0084089B">
      <w:pPr>
        <w:pStyle w:val="PL"/>
      </w:pPr>
      <w:r>
        <w:t xml:space="preserve">      concrete process representation.</w:t>
      </w:r>
    </w:p>
    <w:p w14:paraId="7373A76E" w14:textId="77777777" w:rsidR="0084089B" w:rsidRDefault="0084089B" w:rsidP="0084089B">
      <w:pPr>
        <w:pStyle w:val="PL"/>
      </w:pPr>
    </w:p>
    <w:p w14:paraId="36EB0D04" w14:textId="77777777" w:rsidR="0084089B" w:rsidRDefault="0084089B" w:rsidP="0084089B">
      <w:pPr>
        <w:pStyle w:val="PL"/>
        <w:rPr>
          <w:ins w:id="6442" w:author="lengyelb"/>
        </w:rPr>
      </w:pPr>
      <w:ins w:id="6443" w:author="lengyelb">
        <w:r>
          <w:t xml:space="preserve">      If a management operation on some IOCs triggers an associated</w:t>
        </w:r>
      </w:ins>
    </w:p>
    <w:p w14:paraId="725F1536" w14:textId="77777777" w:rsidR="0084089B" w:rsidRDefault="0084089B" w:rsidP="0084089B">
      <w:pPr>
        <w:pStyle w:val="PL"/>
        <w:rPr>
          <w:ins w:id="6444" w:author="lengyelb"/>
        </w:rPr>
      </w:pPr>
      <w:ins w:id="6445" w:author="lengyelb">
        <w:r>
          <w:t xml:space="preserve">      asynchronous process (whose progress shall be monitored), this should</w:t>
        </w:r>
      </w:ins>
    </w:p>
    <w:p w14:paraId="44BDB2C0" w14:textId="77777777" w:rsidR="0084089B" w:rsidRDefault="0084089B" w:rsidP="0084089B">
      <w:pPr>
        <w:pStyle w:val="PL"/>
        <w:rPr>
          <w:ins w:id="6446" w:author="lengyelb"/>
        </w:rPr>
      </w:pPr>
      <w:ins w:id="6447" w:author="lengyelb">
        <w:r>
          <w:t xml:space="preserve">      also result in creating an attribute named 'processMonitor' (of type</w:t>
        </w:r>
      </w:ins>
    </w:p>
    <w:p w14:paraId="3C7F4C96" w14:textId="77777777" w:rsidR="0084089B" w:rsidRDefault="0084089B" w:rsidP="0084089B">
      <w:pPr>
        <w:pStyle w:val="PL"/>
        <w:rPr>
          <w:ins w:id="6448" w:author="lengyelb"/>
        </w:rPr>
      </w:pPr>
      <w:ins w:id="6449" w:author="lengyelb">
        <w:r>
          <w:t xml:space="preserve">      'ProcessMonitor') in these IOC(s). The processMonitor attribute may be</w:t>
        </w:r>
      </w:ins>
    </w:p>
    <w:p w14:paraId="7AA9F25A" w14:textId="77777777" w:rsidR="0084089B" w:rsidRDefault="0084089B" w:rsidP="0084089B">
      <w:pPr>
        <w:pStyle w:val="PL"/>
        <w:rPr>
          <w:del w:id="6450" w:author="lengyelb"/>
        </w:rPr>
      </w:pPr>
      <w:del w:id="6451" w:author="lengyelb">
        <w:r>
          <w:delText xml:space="preserve">      If a management operation on some IOCs triggers an associated </w:delText>
        </w:r>
      </w:del>
    </w:p>
    <w:p w14:paraId="64C35B0F" w14:textId="77777777" w:rsidR="0084089B" w:rsidRDefault="0084089B" w:rsidP="0084089B">
      <w:pPr>
        <w:pStyle w:val="PL"/>
        <w:rPr>
          <w:del w:id="6452" w:author="lengyelb"/>
        </w:rPr>
      </w:pPr>
      <w:del w:id="6453" w:author="lengyelb">
        <w:r>
          <w:delText xml:space="preserve">      asynchronous process (whose progress shall be monitored), this should </w:delText>
        </w:r>
      </w:del>
    </w:p>
    <w:p w14:paraId="35892BBC" w14:textId="77777777" w:rsidR="0084089B" w:rsidRDefault="0084089B" w:rsidP="0084089B">
      <w:pPr>
        <w:pStyle w:val="PL"/>
        <w:rPr>
          <w:del w:id="6454" w:author="lengyelb"/>
        </w:rPr>
      </w:pPr>
      <w:del w:id="6455" w:author="lengyelb">
        <w:r>
          <w:delText xml:space="preserve">      also result in creating an attribute named 'processMonitor' (of type </w:delText>
        </w:r>
      </w:del>
    </w:p>
    <w:p w14:paraId="6A5FAA9A" w14:textId="77777777" w:rsidR="0084089B" w:rsidRDefault="0084089B" w:rsidP="0084089B">
      <w:pPr>
        <w:pStyle w:val="PL"/>
        <w:rPr>
          <w:del w:id="6456" w:author="lengyelb"/>
        </w:rPr>
      </w:pPr>
      <w:del w:id="6457" w:author="lengyelb">
        <w:r>
          <w:delText xml:space="preserve">      'ProcessMonitor') in these IOC(s). The processMonitor attribute may be </w:delText>
        </w:r>
      </w:del>
    </w:p>
    <w:p w14:paraId="7320D7F1" w14:textId="77777777" w:rsidR="0084089B" w:rsidRDefault="0084089B" w:rsidP="0084089B">
      <w:pPr>
        <w:pStyle w:val="PL"/>
      </w:pPr>
      <w:r>
        <w:t xml:space="preserve">      accompanied by use-case specific additional data items.</w:t>
      </w:r>
    </w:p>
    <w:p w14:paraId="4E093E5F" w14:textId="77777777" w:rsidR="0084089B" w:rsidRDefault="0084089B" w:rsidP="0084089B">
      <w:pPr>
        <w:pStyle w:val="PL"/>
      </w:pPr>
    </w:p>
    <w:p w14:paraId="53AAAC3C" w14:textId="77777777" w:rsidR="0084089B" w:rsidRDefault="0084089B" w:rsidP="0084089B">
      <w:pPr>
        <w:pStyle w:val="PL"/>
        <w:rPr>
          <w:ins w:id="6458" w:author="lengyelb"/>
        </w:rPr>
      </w:pPr>
      <w:ins w:id="6459" w:author="lengyelb">
        <w:r>
          <w:t xml:space="preserve">      The progress of the process is described by the 'status' and</w:t>
        </w:r>
      </w:ins>
    </w:p>
    <w:p w14:paraId="559E5EF3" w14:textId="77777777" w:rsidR="0084089B" w:rsidRDefault="0084089B" w:rsidP="0084089B">
      <w:pPr>
        <w:pStyle w:val="PL"/>
        <w:rPr>
          <w:ins w:id="6460" w:author="lengyelb"/>
        </w:rPr>
      </w:pPr>
      <w:ins w:id="6461" w:author="lengyelb">
        <w:r>
          <w:t xml:space="preserve">      'progressPercentage' attributes. Additional textual qualifications for</w:t>
        </w:r>
      </w:ins>
    </w:p>
    <w:p w14:paraId="37AD725C" w14:textId="77777777" w:rsidR="0084089B" w:rsidRDefault="0084089B" w:rsidP="0084089B">
      <w:pPr>
        <w:pStyle w:val="PL"/>
        <w:rPr>
          <w:ins w:id="6462" w:author="lengyelb"/>
        </w:rPr>
      </w:pPr>
      <w:ins w:id="6463" w:author="lengyelb">
        <w:r>
          <w:t xml:space="preserve">      the 'status' attribute may be provided by the 'progressStateInfo' and</w:t>
        </w:r>
      </w:ins>
    </w:p>
    <w:p w14:paraId="14090459" w14:textId="77777777" w:rsidR="0084089B" w:rsidRDefault="0084089B" w:rsidP="0084089B">
      <w:pPr>
        <w:pStyle w:val="PL"/>
        <w:rPr>
          <w:del w:id="6464" w:author="lengyelb"/>
        </w:rPr>
      </w:pPr>
      <w:del w:id="6465" w:author="lengyelb">
        <w:r>
          <w:delText xml:space="preserve">      The progress of the process is described by the 'status' and </w:delText>
        </w:r>
      </w:del>
    </w:p>
    <w:p w14:paraId="38F88467" w14:textId="77777777" w:rsidR="0084089B" w:rsidRDefault="0084089B" w:rsidP="0084089B">
      <w:pPr>
        <w:pStyle w:val="PL"/>
        <w:rPr>
          <w:del w:id="6466" w:author="lengyelb"/>
        </w:rPr>
      </w:pPr>
      <w:del w:id="6467" w:author="lengyelb">
        <w:r>
          <w:delText xml:space="preserve">      'progressPercentage' attributes. Additional textual qualifications for </w:delText>
        </w:r>
      </w:del>
    </w:p>
    <w:p w14:paraId="30FC347E" w14:textId="77777777" w:rsidR="0084089B" w:rsidRDefault="0084089B" w:rsidP="0084089B">
      <w:pPr>
        <w:pStyle w:val="PL"/>
        <w:rPr>
          <w:del w:id="6468" w:author="lengyelb"/>
        </w:rPr>
      </w:pPr>
      <w:del w:id="6469" w:author="lengyelb">
        <w:r>
          <w:delText xml:space="preserve">      the 'status' attribute may be provided by the 'progressStateInfo' and </w:delText>
        </w:r>
      </w:del>
    </w:p>
    <w:p w14:paraId="56768DC7" w14:textId="77777777" w:rsidR="0084089B" w:rsidRDefault="0084089B" w:rsidP="0084089B">
      <w:pPr>
        <w:pStyle w:val="PL"/>
      </w:pPr>
      <w:r>
        <w:t xml:space="preserve">      'resultStateInfo' attributes.</w:t>
      </w:r>
    </w:p>
    <w:p w14:paraId="1D29FA7D" w14:textId="77777777" w:rsidR="0084089B" w:rsidRDefault="0084089B" w:rsidP="0084089B">
      <w:pPr>
        <w:pStyle w:val="PL"/>
      </w:pPr>
    </w:p>
    <w:p w14:paraId="6E7B562A" w14:textId="77777777" w:rsidR="0084089B" w:rsidRDefault="0084089B" w:rsidP="0084089B">
      <w:pPr>
        <w:pStyle w:val="PL"/>
        <w:rPr>
          <w:ins w:id="6470" w:author="lengyelb"/>
        </w:rPr>
      </w:pPr>
      <w:ins w:id="6471" w:author="lengyelb">
        <w:r>
          <w:t xml:space="preserve">      When the process is instantiated, the 'status' is set to 'NOT_RUNNING'</w:t>
        </w:r>
      </w:ins>
    </w:p>
    <w:p w14:paraId="0CA57169" w14:textId="77777777" w:rsidR="0084089B" w:rsidRDefault="0084089B" w:rsidP="0084089B">
      <w:pPr>
        <w:pStyle w:val="PL"/>
        <w:rPr>
          <w:ins w:id="6472" w:author="lengyelb"/>
        </w:rPr>
      </w:pPr>
      <w:ins w:id="6473" w:author="lengyelb">
        <w:r>
          <w:t xml:space="preserve">      and the 'progressPercentage' to '0'. The MnS producer decides when to</w:t>
        </w:r>
      </w:ins>
    </w:p>
    <w:p w14:paraId="41FC8F34" w14:textId="77777777" w:rsidR="0084089B" w:rsidRDefault="0084089B" w:rsidP="0084089B">
      <w:pPr>
        <w:pStyle w:val="PL"/>
        <w:rPr>
          <w:ins w:id="6474" w:author="lengyelb"/>
        </w:rPr>
      </w:pPr>
      <w:ins w:id="6475" w:author="lengyelb">
        <w:r>
          <w:t xml:space="preserve">      start executing the process and to transition into the 'RUNNING' state.</w:t>
        </w:r>
      </w:ins>
    </w:p>
    <w:p w14:paraId="110E915D" w14:textId="77777777" w:rsidR="0084089B" w:rsidRDefault="0084089B" w:rsidP="0084089B">
      <w:pPr>
        <w:pStyle w:val="PL"/>
        <w:rPr>
          <w:ins w:id="6476" w:author="lengyelb"/>
        </w:rPr>
      </w:pPr>
      <w:ins w:id="6477" w:author="lengyelb">
        <w:r>
          <w:t xml:space="preserve">      This time is captured in the 'startTime' attribute. Alternatively, the</w:t>
        </w:r>
      </w:ins>
    </w:p>
    <w:p w14:paraId="76EB5D98" w14:textId="77777777" w:rsidR="0084089B" w:rsidRDefault="0084089B" w:rsidP="0084089B">
      <w:pPr>
        <w:pStyle w:val="PL"/>
        <w:rPr>
          <w:ins w:id="6478" w:author="lengyelb"/>
        </w:rPr>
      </w:pPr>
      <w:ins w:id="6479" w:author="lengyelb">
        <w:r>
          <w:lastRenderedPageBreak/>
          <w:t xml:space="preserve">      process may start to execute directly upon its instantiation. One</w:t>
        </w:r>
      </w:ins>
    </w:p>
    <w:p w14:paraId="3E7294FE" w14:textId="77777777" w:rsidR="0084089B" w:rsidRDefault="0084089B" w:rsidP="0084089B">
      <w:pPr>
        <w:pStyle w:val="PL"/>
        <w:rPr>
          <w:del w:id="6480" w:author="lengyelb"/>
        </w:rPr>
      </w:pPr>
      <w:del w:id="6481" w:author="lengyelb">
        <w:r>
          <w:delText xml:space="preserve">      When the process is instantiated, the 'status' is set to 'NOT_RUNNING' </w:delText>
        </w:r>
      </w:del>
    </w:p>
    <w:p w14:paraId="4CCAA904" w14:textId="77777777" w:rsidR="0084089B" w:rsidRDefault="0084089B" w:rsidP="0084089B">
      <w:pPr>
        <w:pStyle w:val="PL"/>
        <w:rPr>
          <w:del w:id="6482" w:author="lengyelb"/>
        </w:rPr>
      </w:pPr>
      <w:del w:id="6483" w:author="lengyelb">
        <w:r>
          <w:delText xml:space="preserve">      and the 'progressPercentage' to '0'. The MnS producer decides when to </w:delText>
        </w:r>
      </w:del>
    </w:p>
    <w:p w14:paraId="15C2E901" w14:textId="77777777" w:rsidR="0084089B" w:rsidRDefault="0084089B" w:rsidP="0084089B">
      <w:pPr>
        <w:pStyle w:val="PL"/>
        <w:rPr>
          <w:del w:id="6484" w:author="lengyelb"/>
        </w:rPr>
      </w:pPr>
      <w:del w:id="6485" w:author="lengyelb">
        <w:r>
          <w:delText xml:space="preserve">      start executing the process and to transition into the 'RUNNING' state. </w:delText>
        </w:r>
      </w:del>
    </w:p>
    <w:p w14:paraId="71718A13" w14:textId="77777777" w:rsidR="0084089B" w:rsidRDefault="0084089B" w:rsidP="0084089B">
      <w:pPr>
        <w:pStyle w:val="PL"/>
        <w:rPr>
          <w:del w:id="6486" w:author="lengyelb"/>
        </w:rPr>
      </w:pPr>
      <w:del w:id="6487" w:author="lengyelb">
        <w:r>
          <w:delText xml:space="preserve">      This time is captured in the 'startTime' attribute. Alternatively, the </w:delText>
        </w:r>
      </w:del>
    </w:p>
    <w:p w14:paraId="2BCAFC61" w14:textId="77777777" w:rsidR="0084089B" w:rsidRDefault="0084089B" w:rsidP="0084089B">
      <w:pPr>
        <w:pStyle w:val="PL"/>
        <w:rPr>
          <w:del w:id="6488" w:author="lengyelb"/>
        </w:rPr>
      </w:pPr>
      <w:del w:id="6489" w:author="lengyelb">
        <w:r>
          <w:delText xml:space="preserve">      process may start to execute directly upon its instantiation. One </w:delText>
        </w:r>
      </w:del>
    </w:p>
    <w:p w14:paraId="2540EA49" w14:textId="77777777" w:rsidR="0084089B" w:rsidRDefault="0084089B" w:rsidP="0084089B">
      <w:pPr>
        <w:pStyle w:val="PL"/>
      </w:pPr>
      <w:r>
        <w:t xml:space="preserve">      alternative must be selected when using this data type.</w:t>
      </w:r>
    </w:p>
    <w:p w14:paraId="4668AC37" w14:textId="77777777" w:rsidR="0084089B" w:rsidRDefault="0084089B" w:rsidP="0084089B">
      <w:pPr>
        <w:pStyle w:val="PL"/>
      </w:pPr>
    </w:p>
    <w:p w14:paraId="38A38E93" w14:textId="77777777" w:rsidR="0084089B" w:rsidRDefault="0084089B" w:rsidP="0084089B">
      <w:pPr>
        <w:pStyle w:val="PL"/>
        <w:rPr>
          <w:ins w:id="6490" w:author="lengyelb"/>
        </w:rPr>
      </w:pPr>
      <w:ins w:id="6491" w:author="lengyelb">
        <w:r>
          <w:t xml:space="preserve">      During the 'RUNNING' state the 'progressPercentage' attribute may be</w:t>
        </w:r>
      </w:ins>
    </w:p>
    <w:p w14:paraId="75A17A03" w14:textId="77777777" w:rsidR="0084089B" w:rsidRDefault="0084089B" w:rsidP="0084089B">
      <w:pPr>
        <w:pStyle w:val="PL"/>
        <w:rPr>
          <w:ins w:id="6492" w:author="lengyelb"/>
        </w:rPr>
      </w:pPr>
      <w:ins w:id="6493" w:author="lengyelb">
        <w:r>
          <w:t xml:space="preserve">      repeatedly updated. The exact semantic of this attribute is subject to</w:t>
        </w:r>
      </w:ins>
    </w:p>
    <w:p w14:paraId="4ED2B269" w14:textId="77777777" w:rsidR="0084089B" w:rsidRDefault="0084089B" w:rsidP="0084089B">
      <w:pPr>
        <w:pStyle w:val="PL"/>
        <w:rPr>
          <w:ins w:id="6494" w:author="lengyelb"/>
        </w:rPr>
      </w:pPr>
      <w:ins w:id="6495" w:author="lengyelb">
        <w:r>
          <w:t xml:space="preserve">      further specialisation. The 'progressInfo' attribute may be used to</w:t>
        </w:r>
      </w:ins>
    </w:p>
    <w:p w14:paraId="04134096" w14:textId="77777777" w:rsidR="0084089B" w:rsidRDefault="0084089B" w:rsidP="0084089B">
      <w:pPr>
        <w:pStyle w:val="PL"/>
        <w:rPr>
          <w:ins w:id="6496" w:author="lengyelb"/>
        </w:rPr>
      </w:pPr>
      <w:ins w:id="6497" w:author="lengyelb">
        <w:r>
          <w:t xml:space="preserve">      provide additional textual information in the 'NOT_RUNNING', 'CANCELLING'</w:t>
        </w:r>
      </w:ins>
    </w:p>
    <w:p w14:paraId="71A1772E" w14:textId="77777777" w:rsidR="0084089B" w:rsidRDefault="0084089B" w:rsidP="0084089B">
      <w:pPr>
        <w:pStyle w:val="PL"/>
        <w:rPr>
          <w:ins w:id="6498" w:author="lengyelb"/>
        </w:rPr>
      </w:pPr>
      <w:ins w:id="6499" w:author="lengyelb">
        <w:r>
          <w:t xml:space="preserve">      and 'RUNNING' states. Further specialisation of</w:t>
        </w:r>
      </w:ins>
    </w:p>
    <w:p w14:paraId="5A6624DB" w14:textId="77777777" w:rsidR="0084089B" w:rsidRDefault="0084089B" w:rsidP="0084089B">
      <w:pPr>
        <w:pStyle w:val="PL"/>
        <w:rPr>
          <w:ins w:id="6500" w:author="lengyelb"/>
        </w:rPr>
      </w:pPr>
      <w:ins w:id="6501" w:author="lengyelb">
        <w:r>
          <w:t xml:space="preserve">      'progressStateInfo' may be provided where this data type is</w:t>
        </w:r>
      </w:ins>
    </w:p>
    <w:p w14:paraId="1BA0DD39" w14:textId="77777777" w:rsidR="0084089B" w:rsidRDefault="0084089B" w:rsidP="0084089B">
      <w:pPr>
        <w:pStyle w:val="PL"/>
        <w:rPr>
          <w:del w:id="6502" w:author="lengyelb"/>
        </w:rPr>
      </w:pPr>
      <w:del w:id="6503" w:author="lengyelb">
        <w:r>
          <w:delText xml:space="preserve">      During the 'RUNNING' state the 'progressPercentage' attribute may be </w:delText>
        </w:r>
      </w:del>
    </w:p>
    <w:p w14:paraId="05538A42" w14:textId="77777777" w:rsidR="0084089B" w:rsidRDefault="0084089B" w:rsidP="0084089B">
      <w:pPr>
        <w:pStyle w:val="PL"/>
        <w:rPr>
          <w:del w:id="6504" w:author="lengyelb"/>
        </w:rPr>
      </w:pPr>
      <w:del w:id="6505" w:author="lengyelb">
        <w:r>
          <w:delText xml:space="preserve">      repeatedly updated. The exact semantic of this attribute is subject to </w:delText>
        </w:r>
      </w:del>
    </w:p>
    <w:p w14:paraId="70EBC271" w14:textId="77777777" w:rsidR="0084089B" w:rsidRDefault="0084089B" w:rsidP="0084089B">
      <w:pPr>
        <w:pStyle w:val="PL"/>
        <w:rPr>
          <w:del w:id="6506" w:author="lengyelb"/>
        </w:rPr>
      </w:pPr>
      <w:del w:id="6507" w:author="lengyelb">
        <w:r>
          <w:delText xml:space="preserve">      further specialisation. The 'progressInfo' attribute may be used to </w:delText>
        </w:r>
      </w:del>
    </w:p>
    <w:p w14:paraId="1F8F594C" w14:textId="77777777" w:rsidR="0084089B" w:rsidRDefault="0084089B" w:rsidP="0084089B">
      <w:pPr>
        <w:pStyle w:val="PL"/>
        <w:rPr>
          <w:del w:id="6508" w:author="lengyelb"/>
        </w:rPr>
      </w:pPr>
      <w:del w:id="6509" w:author="lengyelb">
        <w:r>
          <w:delText xml:space="preserve">      provide additional textual information in the 'NOT_RUNNING', 'CANCELLING' </w:delText>
        </w:r>
      </w:del>
    </w:p>
    <w:p w14:paraId="59616FFB" w14:textId="77777777" w:rsidR="0084089B" w:rsidRDefault="0084089B" w:rsidP="0084089B">
      <w:pPr>
        <w:pStyle w:val="PL"/>
        <w:rPr>
          <w:del w:id="6510" w:author="lengyelb"/>
        </w:rPr>
      </w:pPr>
      <w:del w:id="6511" w:author="lengyelb">
        <w:r>
          <w:delText xml:space="preserve">      and 'RUNNING' states. Further specialisation of </w:delText>
        </w:r>
      </w:del>
    </w:p>
    <w:p w14:paraId="0A11D2F1" w14:textId="77777777" w:rsidR="0084089B" w:rsidRDefault="0084089B" w:rsidP="0084089B">
      <w:pPr>
        <w:pStyle w:val="PL"/>
        <w:rPr>
          <w:del w:id="6512" w:author="lengyelb"/>
        </w:rPr>
      </w:pPr>
      <w:del w:id="6513" w:author="lengyelb">
        <w:r>
          <w:delText xml:space="preserve">      'progressStateInfo' may be provided where this data type is </w:delText>
        </w:r>
      </w:del>
    </w:p>
    <w:p w14:paraId="68D62A76" w14:textId="77777777" w:rsidR="0084089B" w:rsidRDefault="0084089B" w:rsidP="0084089B">
      <w:pPr>
        <w:pStyle w:val="PL"/>
      </w:pPr>
      <w:r>
        <w:t xml:space="preserve">      used.</w:t>
      </w:r>
    </w:p>
    <w:p w14:paraId="7B27D292" w14:textId="77777777" w:rsidR="0084089B" w:rsidRDefault="0084089B" w:rsidP="0084089B">
      <w:pPr>
        <w:pStyle w:val="PL"/>
      </w:pPr>
    </w:p>
    <w:p w14:paraId="41C625D9" w14:textId="77777777" w:rsidR="0084089B" w:rsidRDefault="0084089B" w:rsidP="0084089B">
      <w:pPr>
        <w:pStyle w:val="PL"/>
        <w:rPr>
          <w:ins w:id="6514" w:author="lengyelb"/>
        </w:rPr>
      </w:pPr>
      <w:ins w:id="6515" w:author="lengyelb">
        <w:r>
          <w:t xml:space="preserve">      Upon successful completion of the process, the 'status' attribute is set</w:t>
        </w:r>
      </w:ins>
    </w:p>
    <w:p w14:paraId="69A6C494" w14:textId="77777777" w:rsidR="0084089B" w:rsidRDefault="0084089B" w:rsidP="0084089B">
      <w:pPr>
        <w:pStyle w:val="PL"/>
        <w:rPr>
          <w:ins w:id="6516" w:author="lengyelb"/>
        </w:rPr>
      </w:pPr>
      <w:ins w:id="6517" w:author="lengyelb">
        <w:r>
          <w:t xml:space="preserve">      to 'FINISHED', the 'progressPercentage' to 100%. The time is captured in</w:t>
        </w:r>
      </w:ins>
    </w:p>
    <w:p w14:paraId="3DD05E4C" w14:textId="77777777" w:rsidR="0084089B" w:rsidRDefault="0084089B" w:rsidP="0084089B">
      <w:pPr>
        <w:pStyle w:val="PL"/>
        <w:rPr>
          <w:ins w:id="6518" w:author="lengyelb"/>
        </w:rPr>
      </w:pPr>
      <w:ins w:id="6519" w:author="lengyelb">
        <w:r>
          <w:t xml:space="preserve">      the 'endTime' attribute. Additional textual information may be provided</w:t>
        </w:r>
      </w:ins>
    </w:p>
    <w:p w14:paraId="7DBE5F19" w14:textId="77777777" w:rsidR="0084089B" w:rsidRDefault="0084089B" w:rsidP="0084089B">
      <w:pPr>
        <w:pStyle w:val="PL"/>
        <w:rPr>
          <w:ins w:id="6520" w:author="lengyelb"/>
        </w:rPr>
      </w:pPr>
      <w:ins w:id="6521" w:author="lengyelb">
        <w:r>
          <w:t xml:space="preserve">      in the 'resultStateInfo' attribute. The type of</w:t>
        </w:r>
      </w:ins>
    </w:p>
    <w:p w14:paraId="0B534BF4" w14:textId="77777777" w:rsidR="0084089B" w:rsidRDefault="0084089B" w:rsidP="0084089B">
      <w:pPr>
        <w:pStyle w:val="PL"/>
        <w:rPr>
          <w:ins w:id="6522" w:author="lengyelb"/>
        </w:rPr>
      </w:pPr>
      <w:ins w:id="6523" w:author="lengyelb">
        <w:r>
          <w:t xml:space="preserve">      'resultStateInfo' in this data type definition is 'String'.</w:t>
        </w:r>
      </w:ins>
    </w:p>
    <w:p w14:paraId="15958B83" w14:textId="77777777" w:rsidR="0084089B" w:rsidRDefault="0084089B" w:rsidP="0084089B">
      <w:pPr>
        <w:pStyle w:val="PL"/>
        <w:rPr>
          <w:ins w:id="6524" w:author="lengyelb"/>
        </w:rPr>
      </w:pPr>
      <w:ins w:id="6525" w:author="lengyelb">
        <w:r>
          <w:t xml:space="preserve">      Further specialisation of 'resultStateInfo' may be provided</w:t>
        </w:r>
      </w:ins>
    </w:p>
    <w:p w14:paraId="2515D916" w14:textId="77777777" w:rsidR="0084089B" w:rsidRDefault="0084089B" w:rsidP="0084089B">
      <w:pPr>
        <w:pStyle w:val="PL"/>
        <w:rPr>
          <w:del w:id="6526" w:author="lengyelb"/>
        </w:rPr>
      </w:pPr>
      <w:del w:id="6527" w:author="lengyelb">
        <w:r>
          <w:delText xml:space="preserve">      Upon successful completion of the process, the 'status' attribute is set </w:delText>
        </w:r>
      </w:del>
    </w:p>
    <w:p w14:paraId="5235F92F" w14:textId="77777777" w:rsidR="0084089B" w:rsidRDefault="0084089B" w:rsidP="0084089B">
      <w:pPr>
        <w:pStyle w:val="PL"/>
        <w:rPr>
          <w:del w:id="6528" w:author="lengyelb"/>
        </w:rPr>
      </w:pPr>
      <w:del w:id="6529" w:author="lengyelb">
        <w:r>
          <w:delText xml:space="preserve">      to 'FINISHED', the 'progressPercentage' to 100%. The time is captured in </w:delText>
        </w:r>
      </w:del>
    </w:p>
    <w:p w14:paraId="7BA551E5" w14:textId="77777777" w:rsidR="0084089B" w:rsidRDefault="0084089B" w:rsidP="0084089B">
      <w:pPr>
        <w:pStyle w:val="PL"/>
        <w:rPr>
          <w:del w:id="6530" w:author="lengyelb"/>
        </w:rPr>
      </w:pPr>
      <w:del w:id="6531" w:author="lengyelb">
        <w:r>
          <w:delText xml:space="preserve">      the 'endTime' attribute. Additional textual information may be provided </w:delText>
        </w:r>
      </w:del>
    </w:p>
    <w:p w14:paraId="1043A585" w14:textId="77777777" w:rsidR="0084089B" w:rsidRDefault="0084089B" w:rsidP="0084089B">
      <w:pPr>
        <w:pStyle w:val="PL"/>
        <w:rPr>
          <w:del w:id="6532" w:author="lengyelb"/>
        </w:rPr>
      </w:pPr>
      <w:del w:id="6533" w:author="lengyelb">
        <w:r>
          <w:delText xml:space="preserve">      in the 'resultStateInfo' attribute. The type of </w:delText>
        </w:r>
      </w:del>
    </w:p>
    <w:p w14:paraId="0E31A561" w14:textId="77777777" w:rsidR="0084089B" w:rsidRDefault="0084089B" w:rsidP="0084089B">
      <w:pPr>
        <w:pStyle w:val="PL"/>
        <w:rPr>
          <w:del w:id="6534" w:author="lengyelb"/>
        </w:rPr>
      </w:pPr>
      <w:del w:id="6535" w:author="lengyelb">
        <w:r>
          <w:delText xml:space="preserve">      'resultStateInfo' in this data type definition is 'String'. </w:delText>
        </w:r>
      </w:del>
    </w:p>
    <w:p w14:paraId="21A22759" w14:textId="77777777" w:rsidR="0084089B" w:rsidRDefault="0084089B" w:rsidP="0084089B">
      <w:pPr>
        <w:pStyle w:val="PL"/>
        <w:rPr>
          <w:del w:id="6536" w:author="lengyelb"/>
        </w:rPr>
      </w:pPr>
      <w:del w:id="6537" w:author="lengyelb">
        <w:r>
          <w:delText xml:space="preserve">      Further specialisation of 'resultStateInfo' may be provided </w:delText>
        </w:r>
      </w:del>
    </w:p>
    <w:p w14:paraId="64CC4225" w14:textId="77777777" w:rsidR="0084089B" w:rsidRDefault="0084089B" w:rsidP="0084089B">
      <w:pPr>
        <w:pStyle w:val="PL"/>
      </w:pPr>
      <w:r>
        <w:t xml:space="preserve">      where this data type is used.</w:t>
      </w:r>
    </w:p>
    <w:p w14:paraId="0B1263DB" w14:textId="77777777" w:rsidR="0084089B" w:rsidRDefault="0084089B" w:rsidP="0084089B">
      <w:pPr>
        <w:pStyle w:val="PL"/>
      </w:pPr>
    </w:p>
    <w:p w14:paraId="5B8D76F0" w14:textId="77777777" w:rsidR="0084089B" w:rsidRDefault="0084089B" w:rsidP="0084089B">
      <w:pPr>
        <w:pStyle w:val="PL"/>
        <w:rPr>
          <w:ins w:id="6538" w:author="lengyelb"/>
        </w:rPr>
      </w:pPr>
      <w:ins w:id="6539" w:author="lengyelb">
        <w:r>
          <w:t xml:space="preserve">      In case the process fails to complete successfully, the 'status'</w:t>
        </w:r>
      </w:ins>
    </w:p>
    <w:p w14:paraId="5D18BFBC" w14:textId="77777777" w:rsidR="0084089B" w:rsidRDefault="0084089B" w:rsidP="0084089B">
      <w:pPr>
        <w:pStyle w:val="PL"/>
        <w:rPr>
          <w:ins w:id="6540" w:author="lengyelb"/>
        </w:rPr>
      </w:pPr>
      <w:ins w:id="6541" w:author="lengyelb">
        <w:r>
          <w:t xml:space="preserve">      attribute is set to 'FAILED' or 'PARTIALLY_FAILED', the current value of</w:t>
        </w:r>
      </w:ins>
    </w:p>
    <w:p w14:paraId="19807461" w14:textId="77777777" w:rsidR="0084089B" w:rsidRDefault="0084089B" w:rsidP="0084089B">
      <w:pPr>
        <w:pStyle w:val="PL"/>
        <w:rPr>
          <w:ins w:id="6542" w:author="lengyelb"/>
        </w:rPr>
      </w:pPr>
      <w:ins w:id="6543" w:author="lengyelb">
        <w:r>
          <w:t xml:space="preserve">      'progressPercentage' is frozen, and the time captured in 'endTime'. The</w:t>
        </w:r>
      </w:ins>
    </w:p>
    <w:p w14:paraId="6FFD61FC" w14:textId="77777777" w:rsidR="0084089B" w:rsidRDefault="0084089B" w:rsidP="0084089B">
      <w:pPr>
        <w:pStyle w:val="PL"/>
        <w:rPr>
          <w:ins w:id="6544" w:author="lengyelb"/>
        </w:rPr>
      </w:pPr>
      <w:ins w:id="6545" w:author="lengyelb">
        <w:r>
          <w:t xml:space="preserve">      'resultStateInfo' specifies the reason for the failure.</w:t>
        </w:r>
      </w:ins>
    </w:p>
    <w:p w14:paraId="66A4FBF4" w14:textId="77777777" w:rsidR="0084089B" w:rsidRDefault="0084089B" w:rsidP="0084089B">
      <w:pPr>
        <w:pStyle w:val="PL"/>
        <w:rPr>
          <w:ins w:id="6546" w:author="lengyelb"/>
        </w:rPr>
      </w:pPr>
      <w:ins w:id="6547" w:author="lengyelb">
        <w:r>
          <w:t xml:space="preserve">      Specific failure reasons may be specified where the data type defined in</w:t>
        </w:r>
      </w:ins>
    </w:p>
    <w:p w14:paraId="62629FC6" w14:textId="77777777" w:rsidR="0084089B" w:rsidRDefault="0084089B" w:rsidP="0084089B">
      <w:pPr>
        <w:pStyle w:val="PL"/>
        <w:rPr>
          <w:ins w:id="6548" w:author="lengyelb"/>
        </w:rPr>
      </w:pPr>
      <w:ins w:id="6549" w:author="lengyelb">
        <w:r>
          <w:t xml:space="preserve">      this clause is used. The exact semantic of failure may be subject for</w:t>
        </w:r>
      </w:ins>
    </w:p>
    <w:p w14:paraId="7C984A7D" w14:textId="77777777" w:rsidR="0084089B" w:rsidRDefault="0084089B" w:rsidP="0084089B">
      <w:pPr>
        <w:pStyle w:val="PL"/>
        <w:rPr>
          <w:del w:id="6550" w:author="lengyelb"/>
        </w:rPr>
      </w:pPr>
      <w:del w:id="6551" w:author="lengyelb">
        <w:r>
          <w:delText xml:space="preserve">      In case the process fails to complete successfully, the 'status' </w:delText>
        </w:r>
      </w:del>
    </w:p>
    <w:p w14:paraId="796E9C43" w14:textId="77777777" w:rsidR="0084089B" w:rsidRDefault="0084089B" w:rsidP="0084089B">
      <w:pPr>
        <w:pStyle w:val="PL"/>
        <w:rPr>
          <w:del w:id="6552" w:author="lengyelb"/>
        </w:rPr>
      </w:pPr>
      <w:del w:id="6553" w:author="lengyelb">
        <w:r>
          <w:delText xml:space="preserve">      attribute is set to 'FAILED' or 'PARTIALLY_FAILED', the current value of </w:delText>
        </w:r>
      </w:del>
    </w:p>
    <w:p w14:paraId="236DA41D" w14:textId="77777777" w:rsidR="0084089B" w:rsidRDefault="0084089B" w:rsidP="0084089B">
      <w:pPr>
        <w:pStyle w:val="PL"/>
        <w:rPr>
          <w:del w:id="6554" w:author="lengyelb"/>
        </w:rPr>
      </w:pPr>
      <w:del w:id="6555" w:author="lengyelb">
        <w:r>
          <w:delText xml:space="preserve">      'progressPercentage' is frozen, and the time captured in 'endTime'. The </w:delText>
        </w:r>
      </w:del>
    </w:p>
    <w:p w14:paraId="403DA40F" w14:textId="77777777" w:rsidR="0084089B" w:rsidRDefault="0084089B" w:rsidP="0084089B">
      <w:pPr>
        <w:pStyle w:val="PL"/>
        <w:rPr>
          <w:del w:id="6556" w:author="lengyelb"/>
        </w:rPr>
      </w:pPr>
      <w:del w:id="6557" w:author="lengyelb">
        <w:r>
          <w:delText xml:space="preserve">      'resultStateInfo' specifies the reason for the failure. </w:delText>
        </w:r>
      </w:del>
    </w:p>
    <w:p w14:paraId="17CB9DC8" w14:textId="77777777" w:rsidR="0084089B" w:rsidRDefault="0084089B" w:rsidP="0084089B">
      <w:pPr>
        <w:pStyle w:val="PL"/>
        <w:rPr>
          <w:del w:id="6558" w:author="lengyelb"/>
        </w:rPr>
      </w:pPr>
      <w:del w:id="6559" w:author="lengyelb">
        <w:r>
          <w:delText xml:space="preserve">      Specific failure reasons may be specified where the data type defined in </w:delText>
        </w:r>
      </w:del>
    </w:p>
    <w:p w14:paraId="7970BC52" w14:textId="77777777" w:rsidR="0084089B" w:rsidRDefault="0084089B" w:rsidP="0084089B">
      <w:pPr>
        <w:pStyle w:val="PL"/>
        <w:rPr>
          <w:del w:id="6560" w:author="lengyelb"/>
        </w:rPr>
      </w:pPr>
      <w:del w:id="6561" w:author="lengyelb">
        <w:r>
          <w:delText xml:space="preserve">      this clause is used. The exact semantic of failure may be subject for </w:delText>
        </w:r>
      </w:del>
    </w:p>
    <w:p w14:paraId="74F59E9B" w14:textId="77777777" w:rsidR="0084089B" w:rsidRDefault="0084089B" w:rsidP="0084089B">
      <w:pPr>
        <w:pStyle w:val="PL"/>
      </w:pPr>
      <w:r>
        <w:t xml:space="preserve">      further specialisation as well.</w:t>
      </w:r>
    </w:p>
    <w:p w14:paraId="0DD2943A" w14:textId="77777777" w:rsidR="0084089B" w:rsidRDefault="0084089B" w:rsidP="0084089B">
      <w:pPr>
        <w:pStyle w:val="PL"/>
      </w:pPr>
    </w:p>
    <w:p w14:paraId="628D288B" w14:textId="77777777" w:rsidR="0084089B" w:rsidRDefault="0084089B" w:rsidP="0084089B">
      <w:pPr>
        <w:pStyle w:val="PL"/>
        <w:rPr>
          <w:ins w:id="6562" w:author="lengyelb"/>
        </w:rPr>
      </w:pPr>
      <w:ins w:id="6563" w:author="lengyelb">
        <w:r>
          <w:t xml:space="preserve">      In case the process is cancelled, the 'status' attribute is first set to</w:t>
        </w:r>
      </w:ins>
    </w:p>
    <w:p w14:paraId="5C595488" w14:textId="77777777" w:rsidR="0084089B" w:rsidRDefault="0084089B" w:rsidP="0084089B">
      <w:pPr>
        <w:pStyle w:val="PL"/>
        <w:rPr>
          <w:ins w:id="6564" w:author="lengyelb"/>
        </w:rPr>
      </w:pPr>
      <w:ins w:id="6565" w:author="lengyelb">
        <w:r>
          <w:t xml:space="preserve">      'CANCELLING' and when the process is really cancelled then to 'CANCELLED'.</w:t>
        </w:r>
      </w:ins>
    </w:p>
    <w:p w14:paraId="6A0CBECB" w14:textId="77777777" w:rsidR="0084089B" w:rsidRDefault="0084089B" w:rsidP="0084089B">
      <w:pPr>
        <w:pStyle w:val="PL"/>
        <w:rPr>
          <w:ins w:id="6566" w:author="lengyelb"/>
        </w:rPr>
      </w:pPr>
      <w:ins w:id="6567" w:author="lengyelb">
        <w:r>
          <w:t xml:space="preserve">      The transition to 'CANCELLED' is captured in the 'endTime' attribute.</w:t>
        </w:r>
      </w:ins>
    </w:p>
    <w:p w14:paraId="06006657" w14:textId="77777777" w:rsidR="0084089B" w:rsidRDefault="0084089B" w:rsidP="0084089B">
      <w:pPr>
        <w:pStyle w:val="PL"/>
        <w:rPr>
          <w:ins w:id="6568" w:author="lengyelb"/>
        </w:rPr>
      </w:pPr>
      <w:ins w:id="6569" w:author="lengyelb">
        <w:r>
          <w:t xml:space="preserve">      The value of 'progressPercentage' is frozen. Additional textual</w:t>
        </w:r>
      </w:ins>
    </w:p>
    <w:p w14:paraId="5862BCFE" w14:textId="77777777" w:rsidR="0084089B" w:rsidRDefault="0084089B" w:rsidP="0084089B">
      <w:pPr>
        <w:pStyle w:val="PL"/>
        <w:rPr>
          <w:del w:id="6570" w:author="lengyelb"/>
        </w:rPr>
      </w:pPr>
      <w:del w:id="6571" w:author="lengyelb">
        <w:r>
          <w:delText xml:space="preserve">      In case the process is cancelled, the 'status' attribute is first set to </w:delText>
        </w:r>
      </w:del>
    </w:p>
    <w:p w14:paraId="5EF94E9D" w14:textId="77777777" w:rsidR="0084089B" w:rsidRDefault="0084089B" w:rsidP="0084089B">
      <w:pPr>
        <w:pStyle w:val="PL"/>
        <w:rPr>
          <w:del w:id="6572" w:author="lengyelb"/>
        </w:rPr>
      </w:pPr>
      <w:del w:id="6573" w:author="lengyelb">
        <w:r>
          <w:delText xml:space="preserve">      'CANCELLING' and when the process is really cancelled then to 'CANCELLED'. </w:delText>
        </w:r>
      </w:del>
    </w:p>
    <w:p w14:paraId="1D49BDEB" w14:textId="77777777" w:rsidR="0084089B" w:rsidRDefault="0084089B" w:rsidP="0084089B">
      <w:pPr>
        <w:pStyle w:val="PL"/>
        <w:rPr>
          <w:del w:id="6574" w:author="lengyelb"/>
        </w:rPr>
      </w:pPr>
      <w:del w:id="6575" w:author="lengyelb">
        <w:r>
          <w:delText xml:space="preserve">      The transition to 'CANCELLED' is captured in the 'endTime' attribute. </w:delText>
        </w:r>
      </w:del>
    </w:p>
    <w:p w14:paraId="3107B4E4" w14:textId="77777777" w:rsidR="0084089B" w:rsidRDefault="0084089B" w:rsidP="0084089B">
      <w:pPr>
        <w:pStyle w:val="PL"/>
        <w:rPr>
          <w:del w:id="6576" w:author="lengyelb"/>
        </w:rPr>
      </w:pPr>
      <w:del w:id="6577" w:author="lengyelb">
        <w:r>
          <w:delText xml:space="preserve">      The value of 'progressPercentage' is frozen. Additional textual </w:delText>
        </w:r>
      </w:del>
    </w:p>
    <w:p w14:paraId="0FB36479" w14:textId="77777777" w:rsidR="0084089B" w:rsidRDefault="0084089B" w:rsidP="0084089B">
      <w:pPr>
        <w:pStyle w:val="PL"/>
      </w:pPr>
      <w:r>
        <w:t xml:space="preserve">      information may be provided in the 'resultStateInfo' attribute.</w:t>
      </w:r>
    </w:p>
    <w:p w14:paraId="70224108" w14:textId="77777777" w:rsidR="0084089B" w:rsidRDefault="0084089B" w:rsidP="0084089B">
      <w:pPr>
        <w:pStyle w:val="PL"/>
      </w:pPr>
    </w:p>
    <w:p w14:paraId="6D25D042" w14:textId="77777777" w:rsidR="0084089B" w:rsidRDefault="0084089B" w:rsidP="0084089B">
      <w:pPr>
        <w:pStyle w:val="PL"/>
        <w:rPr>
          <w:ins w:id="6578" w:author="lengyelb"/>
        </w:rPr>
      </w:pPr>
      <w:ins w:id="6579" w:author="lengyelb">
        <w:r>
          <w:t xml:space="preserve">      The 'resultStateInfo' attribute is provided only for additional textual</w:t>
        </w:r>
      </w:ins>
    </w:p>
    <w:p w14:paraId="5EB353A9" w14:textId="77777777" w:rsidR="0084089B" w:rsidRDefault="0084089B" w:rsidP="0084089B">
      <w:pPr>
        <w:pStyle w:val="PL"/>
        <w:rPr>
          <w:ins w:id="6580" w:author="lengyelb"/>
        </w:rPr>
      </w:pPr>
      <w:ins w:id="6581" w:author="lengyelb">
        <w:r>
          <w:t xml:space="preserve">      qualification of the states 'FINISHED', 'FAILED', 'PARTIALLY_FAILED' or</w:t>
        </w:r>
      </w:ins>
    </w:p>
    <w:p w14:paraId="209D5296" w14:textId="77777777" w:rsidR="0084089B" w:rsidRDefault="0084089B" w:rsidP="0084089B">
      <w:pPr>
        <w:pStyle w:val="PL"/>
        <w:rPr>
          <w:ins w:id="6582" w:author="lengyelb"/>
        </w:rPr>
      </w:pPr>
      <w:ins w:id="6583" w:author="lengyelb">
        <w:r>
          <w:t xml:space="preserve">      'CANCELLED'. It shall not be used for making the outcome, that the</w:t>
        </w:r>
      </w:ins>
    </w:p>
    <w:p w14:paraId="4E761650" w14:textId="77777777" w:rsidR="0084089B" w:rsidRDefault="0084089B" w:rsidP="0084089B">
      <w:pPr>
        <w:pStyle w:val="PL"/>
        <w:rPr>
          <w:del w:id="6584" w:author="lengyelb"/>
        </w:rPr>
      </w:pPr>
      <w:del w:id="6585" w:author="lengyelb">
        <w:r>
          <w:delText xml:space="preserve">      The 'resultStateInfo' attribute is provided only for additional textual </w:delText>
        </w:r>
      </w:del>
    </w:p>
    <w:p w14:paraId="2342E264" w14:textId="77777777" w:rsidR="0084089B" w:rsidRDefault="0084089B" w:rsidP="0084089B">
      <w:pPr>
        <w:pStyle w:val="PL"/>
        <w:rPr>
          <w:del w:id="6586" w:author="lengyelb"/>
        </w:rPr>
      </w:pPr>
      <w:del w:id="6587" w:author="lengyelb">
        <w:r>
          <w:delText xml:space="preserve">      qualification of the states 'FINISHED', 'FAILED', 'PARTIALLY_FAILED' or </w:delText>
        </w:r>
      </w:del>
    </w:p>
    <w:p w14:paraId="57F3DC4F" w14:textId="77777777" w:rsidR="0084089B" w:rsidRDefault="0084089B" w:rsidP="0084089B">
      <w:pPr>
        <w:pStyle w:val="PL"/>
        <w:rPr>
          <w:del w:id="6588" w:author="lengyelb"/>
        </w:rPr>
      </w:pPr>
      <w:del w:id="6589" w:author="lengyelb">
        <w:r>
          <w:delText xml:space="preserve">      'CANCELLED'. It shall not be used for making the outcome, that the </w:delText>
        </w:r>
      </w:del>
    </w:p>
    <w:p w14:paraId="4157B591" w14:textId="77777777" w:rsidR="0084089B" w:rsidRDefault="0084089B" w:rsidP="0084089B">
      <w:pPr>
        <w:pStyle w:val="PL"/>
      </w:pPr>
      <w:r>
        <w:t xml:space="preserve">      process may produce in case of success, available.</w:t>
      </w:r>
    </w:p>
    <w:p w14:paraId="5CDD409C" w14:textId="77777777" w:rsidR="0084089B" w:rsidRDefault="0084089B" w:rsidP="0084089B">
      <w:pPr>
        <w:pStyle w:val="PL"/>
      </w:pPr>
    </w:p>
    <w:p w14:paraId="2F047EB5" w14:textId="77777777" w:rsidR="0084089B" w:rsidRDefault="0084089B" w:rsidP="0084089B">
      <w:pPr>
        <w:pStyle w:val="PL"/>
        <w:rPr>
          <w:ins w:id="6590" w:author="lengyelb"/>
        </w:rPr>
      </w:pPr>
      <w:ins w:id="6591" w:author="lengyelb">
        <w:r>
          <w:t xml:space="preserve">      The process may have to be completed within a certain time after its</w:t>
        </w:r>
      </w:ins>
    </w:p>
    <w:p w14:paraId="5A7DBE05" w14:textId="77777777" w:rsidR="0084089B" w:rsidRDefault="0084089B" w:rsidP="0084089B">
      <w:pPr>
        <w:pStyle w:val="PL"/>
        <w:rPr>
          <w:ins w:id="6592" w:author="lengyelb"/>
        </w:rPr>
      </w:pPr>
      <w:ins w:id="6593" w:author="lengyelb">
        <w:r>
          <w:t xml:space="preserve">      creation, for example because required data may not be available any</w:t>
        </w:r>
      </w:ins>
    </w:p>
    <w:p w14:paraId="24EF9E9C" w14:textId="77777777" w:rsidR="0084089B" w:rsidRDefault="0084089B" w:rsidP="0084089B">
      <w:pPr>
        <w:pStyle w:val="PL"/>
        <w:rPr>
          <w:ins w:id="6594" w:author="lengyelb"/>
        </w:rPr>
      </w:pPr>
      <w:ins w:id="6595" w:author="lengyelb">
        <w:r>
          <w:t xml:space="preserve">      more after a certain time, or the process outcome is needed until a</w:t>
        </w:r>
      </w:ins>
    </w:p>
    <w:p w14:paraId="17A48384" w14:textId="77777777" w:rsidR="0084089B" w:rsidRDefault="0084089B" w:rsidP="0084089B">
      <w:pPr>
        <w:pStyle w:val="PL"/>
        <w:rPr>
          <w:ins w:id="6596" w:author="lengyelb"/>
        </w:rPr>
      </w:pPr>
      <w:ins w:id="6597" w:author="lengyelb">
        <w:r>
          <w:t xml:space="preserve">      certain time and when not provided by this time is not needed any more.</w:t>
        </w:r>
      </w:ins>
    </w:p>
    <w:p w14:paraId="1D562550" w14:textId="77777777" w:rsidR="0084089B" w:rsidRDefault="0084089B" w:rsidP="0084089B">
      <w:pPr>
        <w:pStyle w:val="PL"/>
        <w:rPr>
          <w:ins w:id="6598" w:author="lengyelb"/>
        </w:rPr>
      </w:pPr>
      <w:ins w:id="6599" w:author="lengyelb">
        <w:r>
          <w:t xml:space="preserve">      The time until the MnS producer automatically cancels the process is</w:t>
        </w:r>
      </w:ins>
    </w:p>
    <w:p w14:paraId="0CE2370C" w14:textId="77777777" w:rsidR="0084089B" w:rsidRDefault="0084089B" w:rsidP="0084089B">
      <w:pPr>
        <w:pStyle w:val="PL"/>
        <w:rPr>
          <w:del w:id="6600" w:author="lengyelb"/>
        </w:rPr>
      </w:pPr>
      <w:del w:id="6601" w:author="lengyelb">
        <w:r>
          <w:delText xml:space="preserve">      The process may have to be completed within a certain time after its </w:delText>
        </w:r>
      </w:del>
    </w:p>
    <w:p w14:paraId="5D6677B0" w14:textId="77777777" w:rsidR="0084089B" w:rsidRDefault="0084089B" w:rsidP="0084089B">
      <w:pPr>
        <w:pStyle w:val="PL"/>
        <w:rPr>
          <w:del w:id="6602" w:author="lengyelb"/>
        </w:rPr>
      </w:pPr>
      <w:del w:id="6603" w:author="lengyelb">
        <w:r>
          <w:delText xml:space="preserve">      creation, for example because required data may not be available any </w:delText>
        </w:r>
      </w:del>
    </w:p>
    <w:p w14:paraId="3F0A7AD9" w14:textId="77777777" w:rsidR="0084089B" w:rsidRDefault="0084089B" w:rsidP="0084089B">
      <w:pPr>
        <w:pStyle w:val="PL"/>
        <w:rPr>
          <w:del w:id="6604" w:author="lengyelb"/>
        </w:rPr>
      </w:pPr>
      <w:del w:id="6605" w:author="lengyelb">
        <w:r>
          <w:delText xml:space="preserve">      more after a certain time, or the process outcome is needed until a </w:delText>
        </w:r>
      </w:del>
    </w:p>
    <w:p w14:paraId="10179D7E" w14:textId="77777777" w:rsidR="0084089B" w:rsidRDefault="0084089B" w:rsidP="0084089B">
      <w:pPr>
        <w:pStyle w:val="PL"/>
        <w:rPr>
          <w:del w:id="6606" w:author="lengyelb"/>
        </w:rPr>
      </w:pPr>
      <w:del w:id="6607" w:author="lengyelb">
        <w:r>
          <w:delText xml:space="preserve">      certain time and when not provided by this time is not needed any more. </w:delText>
        </w:r>
      </w:del>
    </w:p>
    <w:p w14:paraId="7501A943" w14:textId="77777777" w:rsidR="0084089B" w:rsidRDefault="0084089B" w:rsidP="0084089B">
      <w:pPr>
        <w:pStyle w:val="PL"/>
        <w:rPr>
          <w:del w:id="6608" w:author="lengyelb"/>
        </w:rPr>
      </w:pPr>
      <w:del w:id="6609" w:author="lengyelb">
        <w:r>
          <w:delText xml:space="preserve">      The time until the MnS producer automatically cancels the process is </w:delText>
        </w:r>
      </w:del>
    </w:p>
    <w:p w14:paraId="5BC75BE9" w14:textId="77777777" w:rsidR="0084089B" w:rsidRDefault="0084089B" w:rsidP="0084089B">
      <w:pPr>
        <w:pStyle w:val="PL"/>
      </w:pPr>
      <w:r>
        <w:lastRenderedPageBreak/>
        <w:t xml:space="preserve">      indicated by the 'timer' attribute.";</w:t>
      </w:r>
    </w:p>
    <w:p w14:paraId="0A1DDB21" w14:textId="77777777" w:rsidR="0084089B" w:rsidRDefault="0084089B" w:rsidP="0084089B">
      <w:pPr>
        <w:pStyle w:val="PL"/>
        <w:rPr>
          <w:ins w:id="6610" w:author="lengyelb"/>
        </w:rPr>
      </w:pPr>
    </w:p>
    <w:p w14:paraId="366C4087" w14:textId="77777777" w:rsidR="0084089B" w:rsidRDefault="0084089B" w:rsidP="0084089B">
      <w:pPr>
        <w:pStyle w:val="PL"/>
        <w:rPr>
          <w:del w:id="6611" w:author="lengyelb"/>
        </w:rPr>
      </w:pPr>
      <w:del w:id="6612" w:author="lengyelb">
        <w:r>
          <w:delText xml:space="preserve">      </w:delText>
        </w:r>
      </w:del>
    </w:p>
    <w:p w14:paraId="71F45614" w14:textId="77777777" w:rsidR="0084089B" w:rsidRDefault="0084089B" w:rsidP="0084089B">
      <w:pPr>
        <w:pStyle w:val="PL"/>
      </w:pPr>
      <w:r>
        <w:t xml:space="preserve">    leaf id {</w:t>
      </w:r>
    </w:p>
    <w:p w14:paraId="459731B4" w14:textId="77777777" w:rsidR="0084089B" w:rsidRDefault="0084089B" w:rsidP="0084089B">
      <w:pPr>
        <w:pStyle w:val="PL"/>
      </w:pPr>
      <w:r>
        <w:t xml:space="preserve">      type string;</w:t>
      </w:r>
    </w:p>
    <w:p w14:paraId="545AAAB8" w14:textId="77777777" w:rsidR="0084089B" w:rsidRDefault="0084089B" w:rsidP="0084089B">
      <w:pPr>
        <w:pStyle w:val="PL"/>
      </w:pPr>
      <w:r>
        <w:t xml:space="preserve">      mandatory true;</w:t>
      </w:r>
    </w:p>
    <w:p w14:paraId="35543700" w14:textId="77777777" w:rsidR="0084089B" w:rsidRDefault="0084089B" w:rsidP="0084089B">
      <w:pPr>
        <w:pStyle w:val="PL"/>
        <w:rPr>
          <w:ins w:id="6613" w:author="lengyelb"/>
        </w:rPr>
      </w:pPr>
      <w:ins w:id="6614" w:author="lengyelb">
        <w:r>
          <w:t xml:space="preserve">      description "Id of the process. It is unique within a single</w:t>
        </w:r>
      </w:ins>
    </w:p>
    <w:p w14:paraId="7ACED2E3" w14:textId="77777777" w:rsidR="0084089B" w:rsidRDefault="0084089B" w:rsidP="0084089B">
      <w:pPr>
        <w:pStyle w:val="PL"/>
        <w:rPr>
          <w:del w:id="6615" w:author="lengyelb"/>
        </w:rPr>
      </w:pPr>
      <w:del w:id="6616" w:author="lengyelb">
        <w:r>
          <w:delText xml:space="preserve">      description "Id of the process. It is unique within a single </w:delText>
        </w:r>
      </w:del>
    </w:p>
    <w:p w14:paraId="6B7D5123" w14:textId="77777777" w:rsidR="0084089B" w:rsidRDefault="0084089B" w:rsidP="0084089B">
      <w:pPr>
        <w:pStyle w:val="PL"/>
      </w:pPr>
      <w:r>
        <w:t xml:space="preserve">        multivalue attribute of type ProcessMonitor.";</w:t>
      </w:r>
    </w:p>
    <w:p w14:paraId="419EA387" w14:textId="77777777" w:rsidR="0084089B" w:rsidRDefault="0084089B" w:rsidP="0084089B">
      <w:pPr>
        <w:pStyle w:val="PL"/>
      </w:pPr>
      <w:r>
        <w:t xml:space="preserve">    }</w:t>
      </w:r>
    </w:p>
    <w:p w14:paraId="7DF43699" w14:textId="77777777" w:rsidR="0084089B" w:rsidRDefault="0084089B" w:rsidP="0084089B">
      <w:pPr>
        <w:pStyle w:val="PL"/>
        <w:rPr>
          <w:ins w:id="6617" w:author="lengyelb"/>
        </w:rPr>
      </w:pPr>
    </w:p>
    <w:p w14:paraId="1CDF9381" w14:textId="77777777" w:rsidR="0084089B" w:rsidRDefault="0084089B" w:rsidP="0084089B">
      <w:pPr>
        <w:pStyle w:val="PL"/>
        <w:rPr>
          <w:ins w:id="6618" w:author="lengyelb"/>
        </w:rPr>
      </w:pPr>
      <w:ins w:id="6619" w:author="lengyelb">
        <w:r>
          <w:t xml:space="preserve">    leaf status {</w:t>
        </w:r>
      </w:ins>
    </w:p>
    <w:p w14:paraId="482A8285" w14:textId="77777777" w:rsidR="0084089B" w:rsidRDefault="0084089B" w:rsidP="0084089B">
      <w:pPr>
        <w:pStyle w:val="PL"/>
        <w:rPr>
          <w:del w:id="6620" w:author="lengyelb"/>
        </w:rPr>
      </w:pPr>
      <w:del w:id="6621" w:author="lengyelb">
        <w:r>
          <w:delText xml:space="preserve">    </w:delText>
        </w:r>
      </w:del>
    </w:p>
    <w:p w14:paraId="21DE0D2C" w14:textId="77777777" w:rsidR="0084089B" w:rsidRDefault="0084089B" w:rsidP="0084089B">
      <w:pPr>
        <w:pStyle w:val="PL"/>
        <w:rPr>
          <w:del w:id="6622" w:author="lengyelb"/>
        </w:rPr>
      </w:pPr>
      <w:del w:id="6623" w:author="lengyelb">
        <w:r>
          <w:delText xml:space="preserve">    leaf status { </w:delText>
        </w:r>
      </w:del>
    </w:p>
    <w:p w14:paraId="5EAC1731" w14:textId="77777777" w:rsidR="0084089B" w:rsidRDefault="0084089B" w:rsidP="0084089B">
      <w:pPr>
        <w:pStyle w:val="PL"/>
      </w:pPr>
      <w:r>
        <w:t xml:space="preserve">      type enumeration {</w:t>
      </w:r>
    </w:p>
    <w:p w14:paraId="0B029436" w14:textId="77777777" w:rsidR="0084089B" w:rsidRDefault="0084089B" w:rsidP="0084089B">
      <w:pPr>
        <w:pStyle w:val="PL"/>
      </w:pPr>
      <w:r>
        <w:t xml:space="preserve">        enum NOT_STARTED ;</w:t>
      </w:r>
    </w:p>
    <w:p w14:paraId="7CFC942F" w14:textId="77777777" w:rsidR="0084089B" w:rsidRDefault="0084089B" w:rsidP="0084089B">
      <w:pPr>
        <w:pStyle w:val="PL"/>
      </w:pPr>
      <w:r>
        <w:t xml:space="preserve">        enum RUNNING ;</w:t>
      </w:r>
    </w:p>
    <w:p w14:paraId="00CDD49A" w14:textId="77777777" w:rsidR="0084089B" w:rsidRDefault="0084089B" w:rsidP="0084089B">
      <w:pPr>
        <w:pStyle w:val="PL"/>
      </w:pPr>
      <w:r>
        <w:t xml:space="preserve">        enum CANCELLING ;</w:t>
      </w:r>
    </w:p>
    <w:p w14:paraId="7361BF6E" w14:textId="77777777" w:rsidR="0084089B" w:rsidRDefault="0084089B" w:rsidP="0084089B">
      <w:pPr>
        <w:pStyle w:val="PL"/>
      </w:pPr>
      <w:r>
        <w:t xml:space="preserve">        enum FINISHED ;</w:t>
      </w:r>
    </w:p>
    <w:p w14:paraId="07F9D49A" w14:textId="77777777" w:rsidR="0084089B" w:rsidRDefault="0084089B" w:rsidP="0084089B">
      <w:pPr>
        <w:pStyle w:val="PL"/>
      </w:pPr>
      <w:r>
        <w:t xml:space="preserve">        enum FAILED ;</w:t>
      </w:r>
    </w:p>
    <w:p w14:paraId="165DDDB5" w14:textId="77777777" w:rsidR="0084089B" w:rsidRDefault="0084089B" w:rsidP="0084089B">
      <w:pPr>
        <w:pStyle w:val="PL"/>
      </w:pPr>
      <w:r>
        <w:t xml:space="preserve">        enum PARTIALLY_FAILED ;</w:t>
      </w:r>
    </w:p>
    <w:p w14:paraId="2A0F205A" w14:textId="77777777" w:rsidR="0084089B" w:rsidRDefault="0084089B" w:rsidP="0084089B">
      <w:pPr>
        <w:pStyle w:val="PL"/>
      </w:pPr>
      <w:r>
        <w:t xml:space="preserve">        enum CANCELLED ;</w:t>
      </w:r>
    </w:p>
    <w:p w14:paraId="2158EDFF" w14:textId="77777777" w:rsidR="0084089B" w:rsidRDefault="0084089B" w:rsidP="0084089B">
      <w:pPr>
        <w:pStyle w:val="PL"/>
      </w:pPr>
      <w:r>
        <w:t xml:space="preserve">      }</w:t>
      </w:r>
    </w:p>
    <w:p w14:paraId="6BAF062F" w14:textId="77777777" w:rsidR="0084089B" w:rsidRDefault="0084089B" w:rsidP="0084089B">
      <w:pPr>
        <w:pStyle w:val="PL"/>
      </w:pPr>
      <w:r>
        <w:t xml:space="preserve">      config false;</w:t>
      </w:r>
    </w:p>
    <w:p w14:paraId="348D1BE8" w14:textId="77777777" w:rsidR="0084089B" w:rsidRDefault="0084089B" w:rsidP="0084089B">
      <w:pPr>
        <w:pStyle w:val="PL"/>
      </w:pPr>
      <w:r>
        <w:t xml:space="preserve">      default  RUNNING;</w:t>
      </w:r>
    </w:p>
    <w:p w14:paraId="24745D3D" w14:textId="77777777" w:rsidR="0084089B" w:rsidRDefault="0084089B" w:rsidP="0084089B">
      <w:pPr>
        <w:pStyle w:val="PL"/>
        <w:rPr>
          <w:ins w:id="6624" w:author="lengyelb"/>
        </w:rPr>
      </w:pPr>
      <w:ins w:id="6625" w:author="lengyelb">
        <w:r>
          <w:t xml:space="preserve">      description "Represents the status of the associated process,</w:t>
        </w:r>
      </w:ins>
    </w:p>
    <w:p w14:paraId="1F29AB5A" w14:textId="77777777" w:rsidR="0084089B" w:rsidRDefault="0084089B" w:rsidP="0084089B">
      <w:pPr>
        <w:pStyle w:val="PL"/>
        <w:rPr>
          <w:ins w:id="6626" w:author="lengyelb"/>
        </w:rPr>
      </w:pPr>
      <w:ins w:id="6627" w:author="lengyelb">
        <w:r>
          <w:t xml:space="preserve">        whether it fails, succeeds etc.</w:t>
        </w:r>
      </w:ins>
    </w:p>
    <w:p w14:paraId="1C9F6C65" w14:textId="77777777" w:rsidR="0084089B" w:rsidRDefault="0084089B" w:rsidP="0084089B">
      <w:pPr>
        <w:pStyle w:val="PL"/>
        <w:rPr>
          <w:ins w:id="6628" w:author="lengyelb"/>
        </w:rPr>
      </w:pPr>
      <w:ins w:id="6629" w:author="lengyelb">
        <w:r>
          <w:t xml:space="preserve">        It does not represent the returned values of a successfully finished</w:t>
        </w:r>
      </w:ins>
    </w:p>
    <w:p w14:paraId="2B0E2A39" w14:textId="77777777" w:rsidR="0084089B" w:rsidRDefault="0084089B" w:rsidP="0084089B">
      <w:pPr>
        <w:pStyle w:val="PL"/>
        <w:rPr>
          <w:del w:id="6630" w:author="lengyelb"/>
        </w:rPr>
      </w:pPr>
      <w:del w:id="6631" w:author="lengyelb">
        <w:r>
          <w:delText xml:space="preserve">      description "Represents the status of the associated process, </w:delText>
        </w:r>
      </w:del>
    </w:p>
    <w:p w14:paraId="597683C7" w14:textId="77777777" w:rsidR="0084089B" w:rsidRDefault="0084089B" w:rsidP="0084089B">
      <w:pPr>
        <w:pStyle w:val="PL"/>
        <w:rPr>
          <w:del w:id="6632" w:author="lengyelb"/>
        </w:rPr>
      </w:pPr>
      <w:del w:id="6633" w:author="lengyelb">
        <w:r>
          <w:delText xml:space="preserve">        whether it fails, succeeds etc. </w:delText>
        </w:r>
      </w:del>
    </w:p>
    <w:p w14:paraId="32AA568A" w14:textId="77777777" w:rsidR="0084089B" w:rsidRDefault="0084089B" w:rsidP="0084089B">
      <w:pPr>
        <w:pStyle w:val="PL"/>
        <w:rPr>
          <w:del w:id="6634" w:author="lengyelb"/>
        </w:rPr>
      </w:pPr>
      <w:del w:id="6635" w:author="lengyelb">
        <w:r>
          <w:delText xml:space="preserve">        It does not represent the returned values of a successfully finished </w:delText>
        </w:r>
      </w:del>
    </w:p>
    <w:p w14:paraId="4BC6BF87" w14:textId="77777777" w:rsidR="0084089B" w:rsidRDefault="0084089B" w:rsidP="0084089B">
      <w:pPr>
        <w:pStyle w:val="PL"/>
      </w:pPr>
      <w:r>
        <w:t xml:space="preserve">        process. ";</w:t>
      </w:r>
    </w:p>
    <w:p w14:paraId="22AE7E41" w14:textId="77777777" w:rsidR="0084089B" w:rsidRDefault="0084089B" w:rsidP="0084089B">
      <w:pPr>
        <w:pStyle w:val="PL"/>
      </w:pPr>
      <w:r>
        <w:t xml:space="preserve">    }</w:t>
      </w:r>
    </w:p>
    <w:p w14:paraId="1B2E3FC9" w14:textId="77777777" w:rsidR="0084089B" w:rsidRDefault="0084089B" w:rsidP="0084089B">
      <w:pPr>
        <w:pStyle w:val="PL"/>
      </w:pPr>
    </w:p>
    <w:p w14:paraId="5851B006" w14:textId="77777777" w:rsidR="0084089B" w:rsidRDefault="0084089B" w:rsidP="0084089B">
      <w:pPr>
        <w:pStyle w:val="PL"/>
      </w:pPr>
      <w:r>
        <w:t xml:space="preserve">    leaf progressPercentage {</w:t>
      </w:r>
    </w:p>
    <w:p w14:paraId="50DAC440" w14:textId="77777777" w:rsidR="0084089B" w:rsidRDefault="0084089B" w:rsidP="0084089B">
      <w:pPr>
        <w:pStyle w:val="PL"/>
      </w:pPr>
      <w:r>
        <w:t xml:space="preserve">      type uint8 {</w:t>
      </w:r>
    </w:p>
    <w:p w14:paraId="73A79E91" w14:textId="77777777" w:rsidR="0084089B" w:rsidRDefault="0084089B" w:rsidP="0084089B">
      <w:pPr>
        <w:pStyle w:val="PL"/>
      </w:pPr>
      <w:r>
        <w:t xml:space="preserve">        range 0..100;</w:t>
      </w:r>
    </w:p>
    <w:p w14:paraId="007B2048" w14:textId="77777777" w:rsidR="0084089B" w:rsidRDefault="0084089B" w:rsidP="0084089B">
      <w:pPr>
        <w:pStyle w:val="PL"/>
      </w:pPr>
      <w:r>
        <w:t xml:space="preserve">      }</w:t>
      </w:r>
    </w:p>
    <w:p w14:paraId="0E922A86" w14:textId="77777777" w:rsidR="0084089B" w:rsidRDefault="0084089B" w:rsidP="0084089B">
      <w:pPr>
        <w:pStyle w:val="PL"/>
      </w:pPr>
      <w:r>
        <w:t xml:space="preserve">      config false;</w:t>
      </w:r>
    </w:p>
    <w:p w14:paraId="18760B49" w14:textId="77777777" w:rsidR="0084089B" w:rsidRDefault="0084089B" w:rsidP="0084089B">
      <w:pPr>
        <w:pStyle w:val="PL"/>
      </w:pPr>
      <w:r>
        <w:t xml:space="preserve">      description "Progress of the associated process as percentage";</w:t>
      </w:r>
    </w:p>
    <w:p w14:paraId="039B9BC5" w14:textId="77777777" w:rsidR="0084089B" w:rsidRDefault="0084089B" w:rsidP="0084089B">
      <w:pPr>
        <w:pStyle w:val="PL"/>
      </w:pPr>
      <w:r>
        <w:t xml:space="preserve">    }</w:t>
      </w:r>
    </w:p>
    <w:p w14:paraId="03B37ECB" w14:textId="77777777" w:rsidR="0084089B" w:rsidRDefault="0084089B" w:rsidP="0084089B">
      <w:pPr>
        <w:pStyle w:val="PL"/>
      </w:pPr>
    </w:p>
    <w:p w14:paraId="1813DFA4" w14:textId="77777777" w:rsidR="0084089B" w:rsidRDefault="0084089B" w:rsidP="0084089B">
      <w:pPr>
        <w:pStyle w:val="PL"/>
      </w:pPr>
      <w:r>
        <w:t xml:space="preserve">    leaf-list progressStateInfo {</w:t>
      </w:r>
    </w:p>
    <w:p w14:paraId="4D776703" w14:textId="77777777" w:rsidR="0084089B" w:rsidRDefault="0084089B" w:rsidP="0084089B">
      <w:pPr>
        <w:pStyle w:val="PL"/>
      </w:pPr>
      <w:r>
        <w:t xml:space="preserve">      type string;</w:t>
      </w:r>
    </w:p>
    <w:p w14:paraId="78B7CAC5" w14:textId="77777777" w:rsidR="0084089B" w:rsidRDefault="0084089B" w:rsidP="0084089B">
      <w:pPr>
        <w:pStyle w:val="PL"/>
      </w:pPr>
      <w:r>
        <w:t xml:space="preserve">      config false;</w:t>
      </w:r>
    </w:p>
    <w:p w14:paraId="3DEAE6A5" w14:textId="77777777" w:rsidR="0084089B" w:rsidRDefault="0084089B" w:rsidP="0084089B">
      <w:pPr>
        <w:pStyle w:val="PL"/>
        <w:rPr>
          <w:ins w:id="6636" w:author="lengyelb"/>
        </w:rPr>
      </w:pPr>
      <w:ins w:id="6637" w:author="lengyelb">
        <w:r>
          <w:t xml:space="preserve">      description "Additional textual qualification of the states</w:t>
        </w:r>
      </w:ins>
    </w:p>
    <w:p w14:paraId="779F242D" w14:textId="77777777" w:rsidR="0084089B" w:rsidRDefault="0084089B" w:rsidP="0084089B">
      <w:pPr>
        <w:pStyle w:val="PL"/>
        <w:rPr>
          <w:del w:id="6638" w:author="lengyelb"/>
        </w:rPr>
      </w:pPr>
      <w:del w:id="6639" w:author="lengyelb">
        <w:r>
          <w:delText xml:space="preserve">      description "Additional textual qualification of the states </w:delText>
        </w:r>
      </w:del>
    </w:p>
    <w:p w14:paraId="2F3BC331" w14:textId="77777777" w:rsidR="0084089B" w:rsidRDefault="0084089B" w:rsidP="0084089B">
      <w:pPr>
        <w:pStyle w:val="PL"/>
      </w:pPr>
      <w:r>
        <w:t xml:space="preserve">        'NOT_STARTED', 'CANCELLING' and 'RUNNING'.</w:t>
      </w:r>
    </w:p>
    <w:p w14:paraId="22BBF78F" w14:textId="77777777" w:rsidR="0084089B" w:rsidRDefault="0084089B" w:rsidP="0084089B">
      <w:pPr>
        <w:pStyle w:val="PL"/>
      </w:pPr>
    </w:p>
    <w:p w14:paraId="2014EABD" w14:textId="77777777" w:rsidR="0084089B" w:rsidRDefault="0084089B" w:rsidP="0084089B">
      <w:pPr>
        <w:pStyle w:val="PL"/>
        <w:rPr>
          <w:ins w:id="6640" w:author="lengyelb"/>
        </w:rPr>
      </w:pPr>
      <w:ins w:id="6641" w:author="lengyelb">
        <w:r>
          <w:t xml:space="preserve">        For specific processes, specific well-defined strings (e.g. string</w:t>
        </w:r>
      </w:ins>
    </w:p>
    <w:p w14:paraId="5D7E1A91" w14:textId="77777777" w:rsidR="0084089B" w:rsidRDefault="0084089B" w:rsidP="0084089B">
      <w:pPr>
        <w:pStyle w:val="PL"/>
        <w:rPr>
          <w:del w:id="6642" w:author="lengyelb"/>
        </w:rPr>
      </w:pPr>
      <w:del w:id="6643" w:author="lengyelb">
        <w:r>
          <w:delText xml:space="preserve">        For specific processes, specific well-defined strings (e.g. string </w:delText>
        </w:r>
      </w:del>
    </w:p>
    <w:p w14:paraId="49CE1892" w14:textId="77777777" w:rsidR="0084089B" w:rsidRDefault="0084089B" w:rsidP="0084089B">
      <w:pPr>
        <w:pStyle w:val="PL"/>
      </w:pPr>
      <w:r>
        <w:t xml:space="preserve">        patterns or enums) may be defined as a specialisation.";</w:t>
      </w:r>
    </w:p>
    <w:p w14:paraId="02918876" w14:textId="77777777" w:rsidR="0084089B" w:rsidRDefault="0084089B" w:rsidP="0084089B">
      <w:pPr>
        <w:pStyle w:val="PL"/>
      </w:pPr>
      <w:r>
        <w:t xml:space="preserve">    }</w:t>
      </w:r>
    </w:p>
    <w:p w14:paraId="242CCE2B" w14:textId="77777777" w:rsidR="0084089B" w:rsidRDefault="0084089B" w:rsidP="0084089B">
      <w:pPr>
        <w:pStyle w:val="PL"/>
      </w:pPr>
    </w:p>
    <w:p w14:paraId="65EDFD0C" w14:textId="77777777" w:rsidR="0084089B" w:rsidRDefault="0084089B" w:rsidP="0084089B">
      <w:pPr>
        <w:pStyle w:val="PL"/>
      </w:pPr>
      <w:r>
        <w:t xml:space="preserve">    leaf resultStateInfo {</w:t>
      </w:r>
    </w:p>
    <w:p w14:paraId="76119364" w14:textId="77777777" w:rsidR="0084089B" w:rsidRDefault="0084089B" w:rsidP="0084089B">
      <w:pPr>
        <w:pStyle w:val="PL"/>
      </w:pPr>
      <w:r>
        <w:t xml:space="preserve">      type string;</w:t>
      </w:r>
    </w:p>
    <w:p w14:paraId="1B5061F6" w14:textId="77777777" w:rsidR="0084089B" w:rsidRDefault="0084089B" w:rsidP="0084089B">
      <w:pPr>
        <w:pStyle w:val="PL"/>
      </w:pPr>
      <w:r>
        <w:t xml:space="preserve">      config false;</w:t>
      </w:r>
    </w:p>
    <w:p w14:paraId="75CACCF1" w14:textId="77777777" w:rsidR="0084089B" w:rsidRDefault="0084089B" w:rsidP="0084089B">
      <w:pPr>
        <w:pStyle w:val="PL"/>
        <w:rPr>
          <w:ins w:id="6644" w:author="lengyelb"/>
        </w:rPr>
      </w:pPr>
      <w:ins w:id="6645" w:author="lengyelb">
        <w:r>
          <w:t xml:space="preserve">      description "Additional textual qualification of the states</w:t>
        </w:r>
      </w:ins>
    </w:p>
    <w:p w14:paraId="00252AB2" w14:textId="77777777" w:rsidR="0084089B" w:rsidRDefault="0084089B" w:rsidP="0084089B">
      <w:pPr>
        <w:pStyle w:val="PL"/>
        <w:rPr>
          <w:ins w:id="6646" w:author="lengyelb"/>
        </w:rPr>
      </w:pPr>
      <w:ins w:id="6647" w:author="lengyelb">
        <w:r>
          <w:t xml:space="preserve">        'FINISHED', 'FAILED', 'PARTIALLY_FAILED and 'CANCELLED'.</w:t>
        </w:r>
      </w:ins>
    </w:p>
    <w:p w14:paraId="2CE3ACEE" w14:textId="77777777" w:rsidR="0084089B" w:rsidRDefault="0084089B" w:rsidP="0084089B">
      <w:pPr>
        <w:pStyle w:val="PL"/>
        <w:rPr>
          <w:ins w:id="6648" w:author="lengyelb"/>
        </w:rPr>
      </w:pPr>
      <w:ins w:id="6649" w:author="lengyelb">
        <w:r>
          <w:t xml:space="preserve">        For example, in the 'FAILED' or 'PARTIALLY_FAILED' state this</w:t>
        </w:r>
      </w:ins>
    </w:p>
    <w:p w14:paraId="356DFE21" w14:textId="77777777" w:rsidR="0084089B" w:rsidRDefault="0084089B" w:rsidP="0084089B">
      <w:pPr>
        <w:pStyle w:val="PL"/>
        <w:rPr>
          <w:del w:id="6650" w:author="lengyelb"/>
        </w:rPr>
      </w:pPr>
      <w:del w:id="6651" w:author="lengyelb">
        <w:r>
          <w:delText xml:space="preserve">      description "Additional textual qualification of the states </w:delText>
        </w:r>
      </w:del>
    </w:p>
    <w:p w14:paraId="57BB0DC8" w14:textId="77777777" w:rsidR="0084089B" w:rsidRDefault="0084089B" w:rsidP="0084089B">
      <w:pPr>
        <w:pStyle w:val="PL"/>
        <w:rPr>
          <w:del w:id="6652" w:author="lengyelb"/>
        </w:rPr>
      </w:pPr>
      <w:del w:id="6653" w:author="lengyelb">
        <w:r>
          <w:delText xml:space="preserve">        'FINISHED', 'FAILED', 'PARTIALLY_FAILED and 'CANCELLED'. </w:delText>
        </w:r>
      </w:del>
    </w:p>
    <w:p w14:paraId="3E0C8AAC" w14:textId="77777777" w:rsidR="0084089B" w:rsidRDefault="0084089B" w:rsidP="0084089B">
      <w:pPr>
        <w:pStyle w:val="PL"/>
        <w:rPr>
          <w:del w:id="6654" w:author="lengyelb"/>
        </w:rPr>
      </w:pPr>
      <w:del w:id="6655" w:author="lengyelb">
        <w:r>
          <w:delText xml:space="preserve">        For example, in the 'FAILED' or 'PARTIALLY_FAILED' state this </w:delText>
        </w:r>
      </w:del>
    </w:p>
    <w:p w14:paraId="0230BA3C" w14:textId="77777777" w:rsidR="0084089B" w:rsidRDefault="0084089B" w:rsidP="0084089B">
      <w:pPr>
        <w:pStyle w:val="PL"/>
      </w:pPr>
      <w:r>
        <w:t xml:space="preserve">        attribute may be used to provide error reasons.</w:t>
      </w:r>
    </w:p>
    <w:p w14:paraId="226549CB" w14:textId="77777777" w:rsidR="0084089B" w:rsidRDefault="0084089B" w:rsidP="0084089B">
      <w:pPr>
        <w:pStyle w:val="PL"/>
      </w:pPr>
    </w:p>
    <w:p w14:paraId="22CCBADB" w14:textId="77777777" w:rsidR="0084089B" w:rsidRDefault="0084089B" w:rsidP="0084089B">
      <w:pPr>
        <w:pStyle w:val="PL"/>
        <w:rPr>
          <w:ins w:id="6656" w:author="lengyelb"/>
        </w:rPr>
      </w:pPr>
      <w:ins w:id="6657" w:author="lengyelb">
        <w:r>
          <w:t xml:space="preserve">        This attribute shall not be used to make the outcome of the process</w:t>
        </w:r>
      </w:ins>
    </w:p>
    <w:p w14:paraId="23292054" w14:textId="77777777" w:rsidR="0084089B" w:rsidRDefault="0084089B" w:rsidP="0084089B">
      <w:pPr>
        <w:pStyle w:val="PL"/>
        <w:rPr>
          <w:ins w:id="6658" w:author="lengyelb"/>
        </w:rPr>
      </w:pPr>
      <w:ins w:id="6659" w:author="lengyelb">
        <w:r>
          <w:t xml:space="preserve">        available for retrieval, if any. For this purpose, dedicated</w:t>
        </w:r>
      </w:ins>
    </w:p>
    <w:p w14:paraId="7BC9F5E7" w14:textId="77777777" w:rsidR="0084089B" w:rsidRDefault="0084089B" w:rsidP="0084089B">
      <w:pPr>
        <w:pStyle w:val="PL"/>
        <w:rPr>
          <w:ins w:id="6660" w:author="lengyelb"/>
        </w:rPr>
      </w:pPr>
      <w:ins w:id="6661" w:author="lengyelb">
        <w:r>
          <w:t xml:space="preserve">        attributes shall be specified when specifying the representation of</w:t>
        </w:r>
      </w:ins>
    </w:p>
    <w:p w14:paraId="0DEB9263" w14:textId="77777777" w:rsidR="0084089B" w:rsidRDefault="0084089B" w:rsidP="0084089B">
      <w:pPr>
        <w:pStyle w:val="PL"/>
        <w:rPr>
          <w:del w:id="6662" w:author="lengyelb"/>
        </w:rPr>
      </w:pPr>
      <w:del w:id="6663" w:author="lengyelb">
        <w:r>
          <w:delText xml:space="preserve">        This attribute shall not be used to make the outcome of the process </w:delText>
        </w:r>
      </w:del>
    </w:p>
    <w:p w14:paraId="215B8FFF" w14:textId="77777777" w:rsidR="0084089B" w:rsidRDefault="0084089B" w:rsidP="0084089B">
      <w:pPr>
        <w:pStyle w:val="PL"/>
        <w:rPr>
          <w:del w:id="6664" w:author="lengyelb"/>
        </w:rPr>
      </w:pPr>
      <w:del w:id="6665" w:author="lengyelb">
        <w:r>
          <w:delText xml:space="preserve">        available for retrieval, if any. For this purpose, dedicated </w:delText>
        </w:r>
      </w:del>
    </w:p>
    <w:p w14:paraId="50AFEDAC" w14:textId="77777777" w:rsidR="0084089B" w:rsidRDefault="0084089B" w:rsidP="0084089B">
      <w:pPr>
        <w:pStyle w:val="PL"/>
        <w:rPr>
          <w:del w:id="6666" w:author="lengyelb"/>
        </w:rPr>
      </w:pPr>
      <w:del w:id="6667" w:author="lengyelb">
        <w:r>
          <w:delText xml:space="preserve">        attributes shall be specified when specifying the representation of </w:delText>
        </w:r>
      </w:del>
    </w:p>
    <w:p w14:paraId="083DB6A1" w14:textId="77777777" w:rsidR="0084089B" w:rsidRDefault="0084089B" w:rsidP="0084089B">
      <w:pPr>
        <w:pStyle w:val="PL"/>
      </w:pPr>
      <w:r>
        <w:t xml:space="preserve">        a specific process.</w:t>
      </w:r>
    </w:p>
    <w:p w14:paraId="4293FB7B" w14:textId="77777777" w:rsidR="0084089B" w:rsidRDefault="0084089B" w:rsidP="0084089B">
      <w:pPr>
        <w:pStyle w:val="PL"/>
      </w:pPr>
    </w:p>
    <w:p w14:paraId="422371FA" w14:textId="77777777" w:rsidR="0084089B" w:rsidRDefault="0084089B" w:rsidP="0084089B">
      <w:pPr>
        <w:pStyle w:val="PL"/>
        <w:rPr>
          <w:ins w:id="6668" w:author="lengyelb"/>
        </w:rPr>
      </w:pPr>
      <w:ins w:id="6669" w:author="lengyelb">
        <w:r>
          <w:t xml:space="preserve">        For specific processes, specific well-defined strings (e.g. string</w:t>
        </w:r>
      </w:ins>
    </w:p>
    <w:p w14:paraId="64D86AEB" w14:textId="77777777" w:rsidR="0084089B" w:rsidRDefault="0084089B" w:rsidP="0084089B">
      <w:pPr>
        <w:pStyle w:val="PL"/>
        <w:rPr>
          <w:del w:id="6670" w:author="lengyelb"/>
        </w:rPr>
      </w:pPr>
      <w:del w:id="6671" w:author="lengyelb">
        <w:r>
          <w:delText xml:space="preserve">        For specific processes, specific well-defined strings (e.g. string </w:delText>
        </w:r>
      </w:del>
    </w:p>
    <w:p w14:paraId="5D8AB72D" w14:textId="77777777" w:rsidR="0084089B" w:rsidRDefault="0084089B" w:rsidP="0084089B">
      <w:pPr>
        <w:pStyle w:val="PL"/>
      </w:pPr>
      <w:r>
        <w:t xml:space="preserve">        patterns or enums) may be defined as a specialisation.";</w:t>
      </w:r>
    </w:p>
    <w:p w14:paraId="2DA21237" w14:textId="77777777" w:rsidR="0084089B" w:rsidRDefault="0084089B" w:rsidP="0084089B">
      <w:pPr>
        <w:pStyle w:val="PL"/>
      </w:pPr>
      <w:r>
        <w:t xml:space="preserve">    }</w:t>
      </w:r>
    </w:p>
    <w:p w14:paraId="3DA18BCB" w14:textId="77777777" w:rsidR="0084089B" w:rsidRDefault="0084089B" w:rsidP="0084089B">
      <w:pPr>
        <w:pStyle w:val="PL"/>
      </w:pPr>
    </w:p>
    <w:p w14:paraId="797CACFB" w14:textId="77777777" w:rsidR="0084089B" w:rsidRDefault="0084089B" w:rsidP="0084089B">
      <w:pPr>
        <w:pStyle w:val="PL"/>
      </w:pPr>
      <w:r>
        <w:lastRenderedPageBreak/>
        <w:t xml:space="preserve">    leaf startTime {</w:t>
      </w:r>
    </w:p>
    <w:p w14:paraId="3F0508E7" w14:textId="77777777" w:rsidR="0084089B" w:rsidRDefault="0084089B" w:rsidP="0084089B">
      <w:pPr>
        <w:pStyle w:val="PL"/>
      </w:pPr>
      <w:r>
        <w:t xml:space="preserve">      type yang:date-and-time;</w:t>
      </w:r>
    </w:p>
    <w:p w14:paraId="3F33592A" w14:textId="77777777" w:rsidR="0084089B" w:rsidRDefault="0084089B" w:rsidP="0084089B">
      <w:pPr>
        <w:pStyle w:val="PL"/>
      </w:pPr>
      <w:r>
        <w:t xml:space="preserve">      config false;</w:t>
      </w:r>
    </w:p>
    <w:p w14:paraId="2FF07288" w14:textId="77777777" w:rsidR="0084089B" w:rsidRDefault="0084089B" w:rsidP="0084089B">
      <w:pPr>
        <w:pStyle w:val="PL"/>
        <w:rPr>
          <w:ins w:id="6672" w:author="lengyelb"/>
        </w:rPr>
      </w:pPr>
      <w:ins w:id="6673" w:author="lengyelb">
        <w:r>
          <w:t xml:space="preserve">      description "Start time of the associated process, i.e. the time when the</w:t>
        </w:r>
      </w:ins>
    </w:p>
    <w:p w14:paraId="36668FD1" w14:textId="77777777" w:rsidR="0084089B" w:rsidRDefault="0084089B" w:rsidP="0084089B">
      <w:pPr>
        <w:pStyle w:val="PL"/>
        <w:rPr>
          <w:del w:id="6674" w:author="lengyelb"/>
        </w:rPr>
      </w:pPr>
      <w:del w:id="6675" w:author="lengyelb">
        <w:r>
          <w:delText xml:space="preserve">      description "Start time of the associated process, i.e. the time when the </w:delText>
        </w:r>
      </w:del>
    </w:p>
    <w:p w14:paraId="17A8188C" w14:textId="77777777" w:rsidR="0084089B" w:rsidRDefault="0084089B" w:rsidP="0084089B">
      <w:pPr>
        <w:pStyle w:val="PL"/>
      </w:pPr>
      <w:r>
        <w:t xml:space="preserve">        status changed from 'NOT_STARTED' to 'RUNNING'.";</w:t>
      </w:r>
    </w:p>
    <w:p w14:paraId="26C2819C" w14:textId="77777777" w:rsidR="0084089B" w:rsidRDefault="0084089B" w:rsidP="0084089B">
      <w:pPr>
        <w:pStyle w:val="PL"/>
      </w:pPr>
      <w:r>
        <w:t xml:space="preserve">    }</w:t>
      </w:r>
    </w:p>
    <w:p w14:paraId="0EF313D8" w14:textId="77777777" w:rsidR="0084089B" w:rsidRDefault="0084089B" w:rsidP="0084089B">
      <w:pPr>
        <w:pStyle w:val="PL"/>
      </w:pPr>
    </w:p>
    <w:p w14:paraId="1E4CF49A" w14:textId="77777777" w:rsidR="0084089B" w:rsidRDefault="0084089B" w:rsidP="0084089B">
      <w:pPr>
        <w:pStyle w:val="PL"/>
      </w:pPr>
      <w:r>
        <w:t xml:space="preserve">    leaf endTime {</w:t>
      </w:r>
    </w:p>
    <w:p w14:paraId="09507517" w14:textId="77777777" w:rsidR="0084089B" w:rsidRDefault="0084089B" w:rsidP="0084089B">
      <w:pPr>
        <w:pStyle w:val="PL"/>
      </w:pPr>
      <w:r>
        <w:t xml:space="preserve">      type yang:date-and-time;</w:t>
      </w:r>
    </w:p>
    <w:p w14:paraId="6EA8AF38" w14:textId="77777777" w:rsidR="0084089B" w:rsidRDefault="0084089B" w:rsidP="0084089B">
      <w:pPr>
        <w:pStyle w:val="PL"/>
      </w:pPr>
      <w:r>
        <w:t xml:space="preserve">      config false;</w:t>
      </w:r>
    </w:p>
    <w:p w14:paraId="5856FC91" w14:textId="77777777" w:rsidR="0084089B" w:rsidRDefault="0084089B" w:rsidP="0084089B">
      <w:pPr>
        <w:pStyle w:val="PL"/>
        <w:rPr>
          <w:ins w:id="6676" w:author="lengyelb"/>
        </w:rPr>
      </w:pPr>
      <w:ins w:id="6677" w:author="lengyelb">
        <w:r>
          <w:t xml:space="preserve">      description "Date and time when status changed to 'SUCCESS', 'CANCELLED',</w:t>
        </w:r>
      </w:ins>
    </w:p>
    <w:p w14:paraId="1C241F05" w14:textId="77777777" w:rsidR="0084089B" w:rsidRDefault="0084089B" w:rsidP="0084089B">
      <w:pPr>
        <w:pStyle w:val="PL"/>
        <w:rPr>
          <w:ins w:id="6678" w:author="lengyelb"/>
        </w:rPr>
      </w:pPr>
      <w:ins w:id="6679" w:author="lengyelb">
        <w:r>
          <w:t xml:space="preserve">        'FAILED' or 'PARTIALLY_FAILED'.</w:t>
        </w:r>
      </w:ins>
    </w:p>
    <w:p w14:paraId="30C6BC36" w14:textId="77777777" w:rsidR="0084089B" w:rsidRDefault="0084089B" w:rsidP="0084089B">
      <w:pPr>
        <w:pStyle w:val="PL"/>
        <w:rPr>
          <w:del w:id="6680" w:author="lengyelb"/>
        </w:rPr>
      </w:pPr>
      <w:del w:id="6681" w:author="lengyelb">
        <w:r>
          <w:delText xml:space="preserve">      description "Date and time when status changed to 'SUCCESS', 'CANCELLED', </w:delText>
        </w:r>
      </w:del>
    </w:p>
    <w:p w14:paraId="532F42B3" w14:textId="77777777" w:rsidR="0084089B" w:rsidRDefault="0084089B" w:rsidP="0084089B">
      <w:pPr>
        <w:pStyle w:val="PL"/>
        <w:rPr>
          <w:del w:id="6682" w:author="lengyelb"/>
        </w:rPr>
      </w:pPr>
      <w:del w:id="6683" w:author="lengyelb">
        <w:r>
          <w:delText xml:space="preserve">        'FAILED' or 'PARTIALLY_FAILED'. </w:delText>
        </w:r>
      </w:del>
    </w:p>
    <w:p w14:paraId="571EBA1F" w14:textId="77777777" w:rsidR="0084089B" w:rsidRDefault="0084089B" w:rsidP="0084089B">
      <w:pPr>
        <w:pStyle w:val="PL"/>
      </w:pPr>
    </w:p>
    <w:p w14:paraId="50D72315" w14:textId="77777777" w:rsidR="0084089B" w:rsidRDefault="0084089B" w:rsidP="0084089B">
      <w:pPr>
        <w:pStyle w:val="PL"/>
        <w:rPr>
          <w:ins w:id="6684" w:author="lengyelb"/>
        </w:rPr>
      </w:pPr>
      <w:ins w:id="6685" w:author="lengyelb">
        <w:r>
          <w:t xml:space="preserve">        If the time is in the future, it is the estimated time</w:t>
        </w:r>
      </w:ins>
    </w:p>
    <w:p w14:paraId="6869C514" w14:textId="77777777" w:rsidR="0084089B" w:rsidRDefault="0084089B" w:rsidP="0084089B">
      <w:pPr>
        <w:pStyle w:val="PL"/>
        <w:rPr>
          <w:del w:id="6686" w:author="lengyelb"/>
        </w:rPr>
      </w:pPr>
      <w:del w:id="6687" w:author="lengyelb">
        <w:r>
          <w:delText xml:space="preserve">        If the time is in the future, it is the estimated time </w:delText>
        </w:r>
      </w:del>
    </w:p>
    <w:p w14:paraId="3CBA720C" w14:textId="77777777" w:rsidR="0084089B" w:rsidRDefault="0084089B" w:rsidP="0084089B">
      <w:pPr>
        <w:pStyle w:val="PL"/>
      </w:pPr>
      <w:r>
        <w:t xml:space="preserve">        the process will end.";</w:t>
      </w:r>
    </w:p>
    <w:p w14:paraId="57B611C5" w14:textId="77777777" w:rsidR="0084089B" w:rsidRDefault="0084089B" w:rsidP="0084089B">
      <w:pPr>
        <w:pStyle w:val="PL"/>
      </w:pPr>
      <w:r>
        <w:t xml:space="preserve">    }</w:t>
      </w:r>
    </w:p>
    <w:p w14:paraId="7ED4A37B" w14:textId="77777777" w:rsidR="0084089B" w:rsidRDefault="0084089B" w:rsidP="0084089B">
      <w:pPr>
        <w:pStyle w:val="PL"/>
      </w:pPr>
    </w:p>
    <w:p w14:paraId="3E909B9F" w14:textId="77777777" w:rsidR="0084089B" w:rsidRDefault="0084089B" w:rsidP="0084089B">
      <w:pPr>
        <w:pStyle w:val="PL"/>
      </w:pPr>
      <w:r>
        <w:t xml:space="preserve">    leaf timer {</w:t>
      </w:r>
    </w:p>
    <w:p w14:paraId="4CAEF901" w14:textId="77777777" w:rsidR="0084089B" w:rsidRDefault="0084089B" w:rsidP="0084089B">
      <w:pPr>
        <w:pStyle w:val="PL"/>
      </w:pPr>
      <w:r>
        <w:t xml:space="preserve">      type uint32;</w:t>
      </w:r>
    </w:p>
    <w:p w14:paraId="6F9377D2" w14:textId="77777777" w:rsidR="0084089B" w:rsidRDefault="0084089B" w:rsidP="0084089B">
      <w:pPr>
        <w:pStyle w:val="PL"/>
      </w:pPr>
      <w:r>
        <w:t xml:space="preserve">      units minutes;</w:t>
      </w:r>
    </w:p>
    <w:p w14:paraId="0768B90A" w14:textId="77777777" w:rsidR="0084089B" w:rsidRDefault="0084089B" w:rsidP="0084089B">
      <w:pPr>
        <w:pStyle w:val="PL"/>
      </w:pPr>
      <w:r>
        <w:t xml:space="preserve">      description "Time until the associated process is automatically cancelled.</w:t>
      </w:r>
    </w:p>
    <w:p w14:paraId="578F70F3" w14:textId="77777777" w:rsidR="0084089B" w:rsidRDefault="0084089B" w:rsidP="0084089B">
      <w:pPr>
        <w:pStyle w:val="PL"/>
        <w:rPr>
          <w:ins w:id="6688" w:author="lengyelb"/>
        </w:rPr>
      </w:pPr>
      <w:ins w:id="6689" w:author="lengyelb">
        <w:r>
          <w:t xml:space="preserve">        If set, the system decreases the timer with time. When it reaches zero</w:t>
        </w:r>
      </w:ins>
    </w:p>
    <w:p w14:paraId="34ECFC96" w14:textId="77777777" w:rsidR="0084089B" w:rsidRDefault="0084089B" w:rsidP="0084089B">
      <w:pPr>
        <w:pStyle w:val="PL"/>
        <w:rPr>
          <w:ins w:id="6690" w:author="lengyelb"/>
        </w:rPr>
      </w:pPr>
      <w:ins w:id="6691" w:author="lengyelb">
        <w:r>
          <w:t xml:space="preserve">        the cancellation of the associated process is initiated by the</w:t>
        </w:r>
      </w:ins>
    </w:p>
    <w:p w14:paraId="02A2C5F6" w14:textId="77777777" w:rsidR="0084089B" w:rsidRDefault="0084089B" w:rsidP="0084089B">
      <w:pPr>
        <w:pStyle w:val="PL"/>
        <w:rPr>
          <w:ins w:id="6692" w:author="lengyelb"/>
        </w:rPr>
      </w:pPr>
      <w:ins w:id="6693" w:author="lengyelb">
        <w:r>
          <w:t xml:space="preserve">        MnS_Producer.</w:t>
        </w:r>
      </w:ins>
    </w:p>
    <w:p w14:paraId="39911C13" w14:textId="77777777" w:rsidR="0084089B" w:rsidRDefault="0084089B" w:rsidP="0084089B">
      <w:pPr>
        <w:pStyle w:val="PL"/>
        <w:rPr>
          <w:del w:id="6694" w:author="lengyelb"/>
        </w:rPr>
      </w:pPr>
      <w:del w:id="6695" w:author="lengyelb">
        <w:r>
          <w:delText xml:space="preserve">        If set, the system decreases the timer with time. When it reaches zero </w:delText>
        </w:r>
      </w:del>
    </w:p>
    <w:p w14:paraId="0EEED71B" w14:textId="77777777" w:rsidR="0084089B" w:rsidRDefault="0084089B" w:rsidP="0084089B">
      <w:pPr>
        <w:pStyle w:val="PL"/>
        <w:rPr>
          <w:del w:id="6696" w:author="lengyelb"/>
        </w:rPr>
      </w:pPr>
      <w:del w:id="6697" w:author="lengyelb">
        <w:r>
          <w:delText xml:space="preserve">        the cancellation of the associated process is initiated by the </w:delText>
        </w:r>
      </w:del>
    </w:p>
    <w:p w14:paraId="7BBED4E3" w14:textId="77777777" w:rsidR="0084089B" w:rsidRDefault="0084089B" w:rsidP="0084089B">
      <w:pPr>
        <w:pStyle w:val="PL"/>
        <w:rPr>
          <w:del w:id="6698" w:author="lengyelb"/>
        </w:rPr>
      </w:pPr>
      <w:del w:id="6699" w:author="lengyelb">
        <w:r>
          <w:delText xml:space="preserve">        MnS_Producer. </w:delText>
        </w:r>
      </w:del>
    </w:p>
    <w:p w14:paraId="62F9FD80" w14:textId="77777777" w:rsidR="0084089B" w:rsidRDefault="0084089B" w:rsidP="0084089B">
      <w:pPr>
        <w:pStyle w:val="PL"/>
      </w:pPr>
      <w:r>
        <w:t xml:space="preserve">        If not set, there is no time limit for the process.</w:t>
      </w:r>
    </w:p>
    <w:p w14:paraId="2B7F0D37" w14:textId="77777777" w:rsidR="0084089B" w:rsidRDefault="0084089B" w:rsidP="0084089B">
      <w:pPr>
        <w:pStyle w:val="PL"/>
        <w:rPr>
          <w:ins w:id="6700" w:author="lengyelb"/>
        </w:rPr>
      </w:pPr>
    </w:p>
    <w:p w14:paraId="442AB82B" w14:textId="77777777" w:rsidR="0084089B" w:rsidRDefault="0084089B" w:rsidP="0084089B">
      <w:pPr>
        <w:pStyle w:val="PL"/>
        <w:rPr>
          <w:ins w:id="6701" w:author="lengyelb"/>
        </w:rPr>
      </w:pPr>
      <w:ins w:id="6702" w:author="lengyelb">
        <w:r>
          <w:t xml:space="preserve">        Once the timer is set, the consumer can not change it anymore.</w:t>
        </w:r>
      </w:ins>
    </w:p>
    <w:p w14:paraId="35E82483" w14:textId="77777777" w:rsidR="0084089B" w:rsidRDefault="0084089B" w:rsidP="0084089B">
      <w:pPr>
        <w:pStyle w:val="PL"/>
        <w:rPr>
          <w:del w:id="6703" w:author="lengyelb"/>
        </w:rPr>
      </w:pPr>
      <w:del w:id="6704" w:author="lengyelb">
        <w:r>
          <w:delText xml:space="preserve">        </w:delText>
        </w:r>
      </w:del>
    </w:p>
    <w:p w14:paraId="25CD75BB" w14:textId="77777777" w:rsidR="0084089B" w:rsidRDefault="0084089B" w:rsidP="0084089B">
      <w:pPr>
        <w:pStyle w:val="PL"/>
        <w:rPr>
          <w:del w:id="6705" w:author="lengyelb"/>
        </w:rPr>
      </w:pPr>
      <w:del w:id="6706" w:author="lengyelb">
        <w:r>
          <w:delText xml:space="preserve">        Once the timer is set, the consumer can not change it anymore. </w:delText>
        </w:r>
      </w:del>
    </w:p>
    <w:p w14:paraId="562A4CFE" w14:textId="77777777" w:rsidR="0084089B" w:rsidRDefault="0084089B" w:rsidP="0084089B">
      <w:pPr>
        <w:pStyle w:val="PL"/>
      </w:pPr>
      <w:r>
        <w:t xml:space="preserve">        If the consumer has not set the timer the MnS Producer may set it.";</w:t>
      </w:r>
    </w:p>
    <w:p w14:paraId="2FD87FBF" w14:textId="77777777" w:rsidR="0084089B" w:rsidRDefault="0084089B" w:rsidP="0084089B">
      <w:pPr>
        <w:pStyle w:val="PL"/>
      </w:pPr>
      <w:r>
        <w:t xml:space="preserve">      yext3gpp:notNotifyable;</w:t>
      </w:r>
    </w:p>
    <w:p w14:paraId="1FA98334" w14:textId="77777777" w:rsidR="0084089B" w:rsidRDefault="0084089B" w:rsidP="0084089B">
      <w:pPr>
        <w:pStyle w:val="PL"/>
      </w:pPr>
      <w:r>
        <w:t xml:space="preserve">    }</w:t>
      </w:r>
    </w:p>
    <w:p w14:paraId="451B19F0" w14:textId="77777777" w:rsidR="0084089B" w:rsidRDefault="0084089B" w:rsidP="0084089B">
      <w:pPr>
        <w:pStyle w:val="PL"/>
      </w:pPr>
      <w:r>
        <w:t xml:space="preserve">  }</w:t>
      </w:r>
    </w:p>
    <w:p w14:paraId="3BBEE0EF" w14:textId="77777777" w:rsidR="0084089B" w:rsidRDefault="0084089B" w:rsidP="0084089B">
      <w:pPr>
        <w:pStyle w:val="PL"/>
        <w:rPr>
          <w:ins w:id="6707" w:author="lengyelb"/>
        </w:rPr>
      </w:pPr>
    </w:p>
    <w:p w14:paraId="24C7F503" w14:textId="77777777" w:rsidR="0084089B" w:rsidRDefault="0084089B" w:rsidP="0084089B">
      <w:pPr>
        <w:pStyle w:val="PL"/>
        <w:rPr>
          <w:del w:id="6708" w:author="lengyelb"/>
        </w:rPr>
      </w:pPr>
      <w:del w:id="6709" w:author="lengyelb">
        <w:r>
          <w:delText xml:space="preserve">      </w:delText>
        </w:r>
      </w:del>
    </w:p>
    <w:p w14:paraId="260F32CF" w14:textId="77777777" w:rsidR="0084089B" w:rsidRDefault="0084089B" w:rsidP="0084089B">
      <w:pPr>
        <w:pStyle w:val="PL"/>
      </w:pPr>
      <w:r>
        <w:t xml:space="preserve">  grouping NpnIdGrp {</w:t>
      </w:r>
    </w:p>
    <w:p w14:paraId="301CE3F3" w14:textId="77777777" w:rsidR="0084089B" w:rsidRDefault="0084089B" w:rsidP="0084089B">
      <w:pPr>
        <w:pStyle w:val="PL"/>
        <w:rPr>
          <w:ins w:id="6710" w:author="lengyelb"/>
        </w:rPr>
      </w:pPr>
      <w:ins w:id="6711" w:author="lengyelb">
        <w:r>
          <w:t xml:space="preserve">    description "Represents the NPN supported by the &lt;&lt;IOC&gt;&gt; using this</w:t>
        </w:r>
      </w:ins>
    </w:p>
    <w:p w14:paraId="5F61B652" w14:textId="77777777" w:rsidR="0084089B" w:rsidRDefault="0084089B" w:rsidP="0084089B">
      <w:pPr>
        <w:pStyle w:val="PL"/>
        <w:rPr>
          <w:ins w:id="6712" w:author="lengyelb"/>
        </w:rPr>
      </w:pPr>
      <w:ins w:id="6713" w:author="lengyelb">
        <w:r>
          <w:t xml:space="preserve">      &lt;&lt;dataType&gt;&gt; as one of its attributes in case of the cell is a</w:t>
        </w:r>
      </w:ins>
    </w:p>
    <w:p w14:paraId="429C47D9" w14:textId="77777777" w:rsidR="0084089B" w:rsidRDefault="0084089B" w:rsidP="0084089B">
      <w:pPr>
        <w:pStyle w:val="PL"/>
        <w:rPr>
          <w:del w:id="6714" w:author="lengyelb"/>
        </w:rPr>
      </w:pPr>
      <w:del w:id="6715" w:author="lengyelb">
        <w:r>
          <w:delText xml:space="preserve">    description "Represents the NPN supported by the &lt;&lt;IOC&gt;&gt; using this </w:delText>
        </w:r>
      </w:del>
    </w:p>
    <w:p w14:paraId="007D246E" w14:textId="77777777" w:rsidR="0084089B" w:rsidRDefault="0084089B" w:rsidP="0084089B">
      <w:pPr>
        <w:pStyle w:val="PL"/>
        <w:rPr>
          <w:del w:id="6716" w:author="lengyelb"/>
        </w:rPr>
      </w:pPr>
      <w:del w:id="6717" w:author="lengyelb">
        <w:r>
          <w:delText xml:space="preserve">      &lt;&lt;dataType&gt;&gt; as one of its attributes in case of the cell is a </w:delText>
        </w:r>
      </w:del>
    </w:p>
    <w:p w14:paraId="5BEB4635" w14:textId="77777777" w:rsidR="0084089B" w:rsidRDefault="0084089B" w:rsidP="0084089B">
      <w:pPr>
        <w:pStyle w:val="PL"/>
      </w:pPr>
      <w:r>
        <w:t xml:space="preserve">      NPN-only cell.";</w:t>
      </w:r>
    </w:p>
    <w:p w14:paraId="6BF14C93" w14:textId="77777777" w:rsidR="0084089B" w:rsidRDefault="0084089B" w:rsidP="0084089B">
      <w:pPr>
        <w:pStyle w:val="PL"/>
        <w:rPr>
          <w:ins w:id="6718" w:author="lengyelb"/>
        </w:rPr>
      </w:pPr>
    </w:p>
    <w:p w14:paraId="2313893B" w14:textId="77777777" w:rsidR="0084089B" w:rsidRDefault="0084089B" w:rsidP="0084089B">
      <w:pPr>
        <w:pStyle w:val="PL"/>
        <w:rPr>
          <w:del w:id="6719" w:author="lengyelb"/>
        </w:rPr>
      </w:pPr>
      <w:del w:id="6720" w:author="lengyelb">
        <w:r>
          <w:delText xml:space="preserve">      </w:delText>
        </w:r>
      </w:del>
    </w:p>
    <w:p w14:paraId="3F847094" w14:textId="77777777" w:rsidR="0084089B" w:rsidRDefault="0084089B" w:rsidP="0084089B">
      <w:pPr>
        <w:pStyle w:val="PL"/>
      </w:pPr>
      <w:r>
        <w:t xml:space="preserve">    list plmnId {</w:t>
      </w:r>
    </w:p>
    <w:p w14:paraId="56DFB6EE" w14:textId="77777777" w:rsidR="0084089B" w:rsidRDefault="0084089B" w:rsidP="0084089B">
      <w:pPr>
        <w:pStyle w:val="PL"/>
      </w:pPr>
      <w:r>
        <w:t xml:space="preserve">      key "mcc mnc";</w:t>
      </w:r>
    </w:p>
    <w:p w14:paraId="5F79A825" w14:textId="77777777" w:rsidR="0084089B" w:rsidRDefault="0084089B" w:rsidP="0084089B">
      <w:pPr>
        <w:pStyle w:val="PL"/>
      </w:pPr>
      <w:r>
        <w:t xml:space="preserve">      min-elements 1;</w:t>
      </w:r>
    </w:p>
    <w:p w14:paraId="59346B8E" w14:textId="77777777" w:rsidR="0084089B" w:rsidRDefault="0084089B" w:rsidP="0084089B">
      <w:pPr>
        <w:pStyle w:val="PL"/>
      </w:pPr>
      <w:r>
        <w:t xml:space="preserve">      description "It specifies the PLMN Id of the NPN network.";</w:t>
      </w:r>
    </w:p>
    <w:p w14:paraId="4B0F17CD" w14:textId="77777777" w:rsidR="0084089B" w:rsidRDefault="0084089B" w:rsidP="0084089B">
      <w:pPr>
        <w:pStyle w:val="PL"/>
      </w:pPr>
      <w:r>
        <w:t xml:space="preserve">      uses types3gpp:PLMNId;</w:t>
      </w:r>
    </w:p>
    <w:p w14:paraId="1D10FEEC" w14:textId="77777777" w:rsidR="0084089B" w:rsidRDefault="0084089B" w:rsidP="0084089B">
      <w:pPr>
        <w:pStyle w:val="PL"/>
      </w:pPr>
      <w:r>
        <w:t xml:space="preserve">    }</w:t>
      </w:r>
    </w:p>
    <w:p w14:paraId="30106958" w14:textId="77777777" w:rsidR="0084089B" w:rsidRDefault="0084089B" w:rsidP="0084089B">
      <w:pPr>
        <w:pStyle w:val="PL"/>
        <w:rPr>
          <w:ins w:id="6721" w:author="lengyelb"/>
        </w:rPr>
      </w:pPr>
    </w:p>
    <w:p w14:paraId="00A624FF" w14:textId="77777777" w:rsidR="0084089B" w:rsidRDefault="0084089B" w:rsidP="0084089B">
      <w:pPr>
        <w:pStyle w:val="PL"/>
        <w:rPr>
          <w:del w:id="6722" w:author="lengyelb"/>
        </w:rPr>
      </w:pPr>
      <w:del w:id="6723" w:author="lengyelb">
        <w:r>
          <w:delText xml:space="preserve">   </w:delText>
        </w:r>
      </w:del>
    </w:p>
    <w:p w14:paraId="00E5FDD1" w14:textId="77777777" w:rsidR="0084089B" w:rsidRDefault="0084089B" w:rsidP="0084089B">
      <w:pPr>
        <w:pStyle w:val="PL"/>
      </w:pPr>
      <w:r>
        <w:t xml:space="preserve">    choice npnidChoice {</w:t>
      </w:r>
    </w:p>
    <w:p w14:paraId="1246F0BB" w14:textId="77777777" w:rsidR="0084089B" w:rsidRDefault="0084089B" w:rsidP="0084089B">
      <w:pPr>
        <w:pStyle w:val="PL"/>
      </w:pPr>
      <w:r>
        <w:t xml:space="preserve">      leaf-list cAGIdList {</w:t>
      </w:r>
    </w:p>
    <w:p w14:paraId="468DDE94" w14:textId="77777777" w:rsidR="0084089B" w:rsidRDefault="0084089B" w:rsidP="0084089B">
      <w:pPr>
        <w:pStyle w:val="PL"/>
      </w:pPr>
      <w:r>
        <w:t xml:space="preserve">        type string;</w:t>
      </w:r>
    </w:p>
    <w:p w14:paraId="4BA0BE80" w14:textId="77777777" w:rsidR="0084089B" w:rsidRDefault="0084089B" w:rsidP="0084089B">
      <w:pPr>
        <w:pStyle w:val="PL"/>
      </w:pPr>
      <w:r>
        <w:t xml:space="preserve">        max-elements 256;</w:t>
      </w:r>
    </w:p>
    <w:p w14:paraId="70B917DA" w14:textId="77777777" w:rsidR="0084089B" w:rsidRDefault="0084089B" w:rsidP="0084089B">
      <w:pPr>
        <w:pStyle w:val="PL"/>
        <w:rPr>
          <w:ins w:id="6724" w:author="lengyelb"/>
        </w:rPr>
      </w:pPr>
      <w:ins w:id="6725" w:author="lengyelb">
        <w:r>
          <w:t xml:space="preserve">        description "It identifies a CAG list containing up to 12</w:t>
        </w:r>
      </w:ins>
    </w:p>
    <w:p w14:paraId="07D500DB" w14:textId="77777777" w:rsidR="0084089B" w:rsidRDefault="0084089B" w:rsidP="0084089B">
      <w:pPr>
        <w:pStyle w:val="PL"/>
        <w:rPr>
          <w:ins w:id="6726" w:author="lengyelb"/>
        </w:rPr>
      </w:pPr>
      <w:ins w:id="6727" w:author="lengyelb">
        <w:r>
          <w:t xml:space="preserve">          CAG-identifiers per Ue or up to 12 CAG-identifiers per cell,</w:t>
        </w:r>
      </w:ins>
    </w:p>
    <w:p w14:paraId="118E9260" w14:textId="77777777" w:rsidR="0084089B" w:rsidRDefault="0084089B" w:rsidP="0084089B">
      <w:pPr>
        <w:pStyle w:val="PL"/>
        <w:rPr>
          <w:del w:id="6728" w:author="lengyelb"/>
        </w:rPr>
      </w:pPr>
      <w:del w:id="6729" w:author="lengyelb">
        <w:r>
          <w:delText xml:space="preserve">        description "It identifies a CAG list containing up to 12 </w:delText>
        </w:r>
      </w:del>
    </w:p>
    <w:p w14:paraId="259224EC" w14:textId="77777777" w:rsidR="0084089B" w:rsidRDefault="0084089B" w:rsidP="0084089B">
      <w:pPr>
        <w:pStyle w:val="PL"/>
        <w:rPr>
          <w:del w:id="6730" w:author="lengyelb"/>
        </w:rPr>
      </w:pPr>
      <w:del w:id="6731" w:author="lengyelb">
        <w:r>
          <w:delText xml:space="preserve">          CAG-identifiers per Ue or up to 12 CAG-identifiers per cell, </w:delText>
        </w:r>
      </w:del>
    </w:p>
    <w:p w14:paraId="729F467A" w14:textId="77777777" w:rsidR="0084089B" w:rsidRDefault="0084089B" w:rsidP="0084089B">
      <w:pPr>
        <w:pStyle w:val="PL"/>
      </w:pPr>
      <w:r>
        <w:t xml:space="preserve">          see TS 38.331.</w:t>
      </w:r>
    </w:p>
    <w:p w14:paraId="635FA0DE" w14:textId="77777777" w:rsidR="0084089B" w:rsidRDefault="0084089B" w:rsidP="0084089B">
      <w:pPr>
        <w:pStyle w:val="PL"/>
      </w:pPr>
      <w:r>
        <w:t xml:space="preserve">          CAG ID is used to combine with PLMN ID to identify a PNI-NPN.CAG ID is</w:t>
      </w:r>
    </w:p>
    <w:p w14:paraId="66AB49E0" w14:textId="77777777" w:rsidR="0084089B" w:rsidRDefault="0084089B" w:rsidP="0084089B">
      <w:pPr>
        <w:pStyle w:val="PL"/>
      </w:pPr>
      <w:r>
        <w:t xml:space="preserve">          a hexadecimal range with size 32 bit";</w:t>
      </w:r>
    </w:p>
    <w:p w14:paraId="543DFF6C" w14:textId="77777777" w:rsidR="0084089B" w:rsidRDefault="0084089B" w:rsidP="0084089B">
      <w:pPr>
        <w:pStyle w:val="PL"/>
      </w:pPr>
      <w:r>
        <w:t xml:space="preserve">      }</w:t>
      </w:r>
    </w:p>
    <w:p w14:paraId="697CC566" w14:textId="77777777" w:rsidR="0084089B" w:rsidRDefault="0084089B" w:rsidP="0084089B">
      <w:pPr>
        <w:pStyle w:val="PL"/>
        <w:rPr>
          <w:ins w:id="6732" w:author="lengyelb"/>
        </w:rPr>
      </w:pPr>
    </w:p>
    <w:p w14:paraId="72ADBADC" w14:textId="77777777" w:rsidR="0084089B" w:rsidRDefault="0084089B" w:rsidP="0084089B">
      <w:pPr>
        <w:pStyle w:val="PL"/>
        <w:rPr>
          <w:del w:id="6733" w:author="lengyelb"/>
        </w:rPr>
      </w:pPr>
      <w:del w:id="6734" w:author="lengyelb">
        <w:r>
          <w:delText xml:space="preserve">     </w:delText>
        </w:r>
      </w:del>
    </w:p>
    <w:p w14:paraId="0DE67DD7" w14:textId="77777777" w:rsidR="0084089B" w:rsidRDefault="0084089B" w:rsidP="0084089B">
      <w:pPr>
        <w:pStyle w:val="PL"/>
      </w:pPr>
      <w:r>
        <w:t xml:space="preserve">      leaf-list nIDList {</w:t>
      </w:r>
    </w:p>
    <w:p w14:paraId="5E765494" w14:textId="77777777" w:rsidR="0084089B" w:rsidRDefault="0084089B" w:rsidP="0084089B">
      <w:pPr>
        <w:pStyle w:val="PL"/>
      </w:pPr>
      <w:r>
        <w:t xml:space="preserve">        type string;</w:t>
      </w:r>
    </w:p>
    <w:p w14:paraId="7C97A9CC" w14:textId="77777777" w:rsidR="0084089B" w:rsidRDefault="0084089B" w:rsidP="0084089B">
      <w:pPr>
        <w:pStyle w:val="PL"/>
      </w:pPr>
      <w:r>
        <w:t xml:space="preserve">        max-elements 16;</w:t>
      </w:r>
    </w:p>
    <w:p w14:paraId="6159F6DC" w14:textId="77777777" w:rsidR="0084089B" w:rsidRDefault="0084089B" w:rsidP="0084089B">
      <w:pPr>
        <w:pStyle w:val="PL"/>
      </w:pPr>
      <w:r>
        <w:t xml:space="preserve">        description "It identifies a list of NIDs containing up to 16 NIDs, see</w:t>
      </w:r>
    </w:p>
    <w:p w14:paraId="53604A96" w14:textId="77777777" w:rsidR="0084089B" w:rsidRDefault="0084089B" w:rsidP="0084089B">
      <w:pPr>
        <w:pStyle w:val="PL"/>
      </w:pPr>
      <w:r>
        <w:t xml:space="preserve">        TS 38.331. NID is used to combine with PLMN ID to identify an SNPN.</w:t>
      </w:r>
    </w:p>
    <w:p w14:paraId="301A2F37" w14:textId="77777777" w:rsidR="0084089B" w:rsidRDefault="0084089B" w:rsidP="0084089B">
      <w:pPr>
        <w:pStyle w:val="PL"/>
      </w:pPr>
      <w:r>
        <w:t xml:space="preserve">        NID is a hexadecimal range with size 44 bit.";</w:t>
      </w:r>
    </w:p>
    <w:p w14:paraId="779218D5" w14:textId="77777777" w:rsidR="0084089B" w:rsidRDefault="0084089B" w:rsidP="0084089B">
      <w:pPr>
        <w:pStyle w:val="PL"/>
      </w:pPr>
      <w:r>
        <w:lastRenderedPageBreak/>
        <w:t xml:space="preserve">      }</w:t>
      </w:r>
    </w:p>
    <w:p w14:paraId="3ACFAB00" w14:textId="77777777" w:rsidR="0084089B" w:rsidRDefault="0084089B" w:rsidP="0084089B">
      <w:pPr>
        <w:pStyle w:val="PL"/>
      </w:pPr>
      <w:r>
        <w:t xml:space="preserve">    }</w:t>
      </w:r>
    </w:p>
    <w:p w14:paraId="4BDFF026" w14:textId="77777777" w:rsidR="0084089B" w:rsidRDefault="0084089B" w:rsidP="0084089B">
      <w:pPr>
        <w:pStyle w:val="PL"/>
      </w:pPr>
      <w:r>
        <w:t xml:space="preserve">  }</w:t>
      </w:r>
    </w:p>
    <w:p w14:paraId="690CB0C7" w14:textId="77777777" w:rsidR="0084089B" w:rsidRDefault="0084089B" w:rsidP="0084089B">
      <w:pPr>
        <w:pStyle w:val="PL"/>
        <w:rPr>
          <w:ins w:id="6735" w:author="lengyelb"/>
        </w:rPr>
      </w:pPr>
    </w:p>
    <w:p w14:paraId="26E6AD5E" w14:textId="77777777" w:rsidR="0084089B" w:rsidRDefault="0084089B" w:rsidP="0084089B">
      <w:pPr>
        <w:pStyle w:val="PL"/>
        <w:rPr>
          <w:ins w:id="6736" w:author="lengyelb"/>
        </w:rPr>
      </w:pPr>
      <w:ins w:id="6737" w:author="lengyelb">
        <w:r>
          <w:t xml:space="preserve">  typedef TenthOfDegrees {</w:t>
        </w:r>
      </w:ins>
    </w:p>
    <w:p w14:paraId="7A95B846" w14:textId="77777777" w:rsidR="0084089B" w:rsidRDefault="0084089B" w:rsidP="0084089B">
      <w:pPr>
        <w:pStyle w:val="PL"/>
        <w:rPr>
          <w:ins w:id="6738" w:author="lengyelb"/>
        </w:rPr>
      </w:pPr>
      <w:ins w:id="6739" w:author="lengyelb">
        <w:r>
          <w:t xml:space="preserve">    type uint16 {</w:t>
        </w:r>
      </w:ins>
    </w:p>
    <w:p w14:paraId="5CCB606C" w14:textId="77777777" w:rsidR="0084089B" w:rsidRDefault="0084089B" w:rsidP="0084089B">
      <w:pPr>
        <w:pStyle w:val="PL"/>
        <w:rPr>
          <w:ins w:id="6740" w:author="lengyelb"/>
        </w:rPr>
      </w:pPr>
      <w:ins w:id="6741" w:author="lengyelb">
        <w:r>
          <w:t xml:space="preserve">      range 0..3600;</w:t>
        </w:r>
      </w:ins>
    </w:p>
    <w:p w14:paraId="013EE6FB" w14:textId="77777777" w:rsidR="0084089B" w:rsidRDefault="0084089B" w:rsidP="0084089B">
      <w:pPr>
        <w:pStyle w:val="PL"/>
        <w:rPr>
          <w:del w:id="6742" w:author="lengyelb"/>
        </w:rPr>
      </w:pPr>
      <w:del w:id="6743" w:author="lengyelb">
        <w:r>
          <w:delText xml:space="preserve">  </w:delText>
        </w:r>
      </w:del>
    </w:p>
    <w:p w14:paraId="652FD332" w14:textId="77777777" w:rsidR="0084089B" w:rsidRDefault="0084089B" w:rsidP="0084089B">
      <w:pPr>
        <w:pStyle w:val="PL"/>
        <w:rPr>
          <w:del w:id="6744" w:author="lengyelb"/>
        </w:rPr>
      </w:pPr>
      <w:del w:id="6745" w:author="lengyelb">
        <w:r>
          <w:delText xml:space="preserve">  typedef TenthOfDegrees { </w:delText>
        </w:r>
      </w:del>
    </w:p>
    <w:p w14:paraId="76C5FEDA" w14:textId="77777777" w:rsidR="0084089B" w:rsidRDefault="0084089B" w:rsidP="0084089B">
      <w:pPr>
        <w:pStyle w:val="PL"/>
        <w:rPr>
          <w:del w:id="6746" w:author="lengyelb"/>
        </w:rPr>
      </w:pPr>
      <w:del w:id="6747" w:author="lengyelb">
        <w:r>
          <w:delText xml:space="preserve">    type uint16 { </w:delText>
        </w:r>
      </w:del>
    </w:p>
    <w:p w14:paraId="24CEE6C3" w14:textId="77777777" w:rsidR="0084089B" w:rsidRDefault="0084089B" w:rsidP="0084089B">
      <w:pPr>
        <w:pStyle w:val="PL"/>
        <w:rPr>
          <w:del w:id="6748" w:author="lengyelb"/>
        </w:rPr>
      </w:pPr>
      <w:del w:id="6749" w:author="lengyelb">
        <w:r>
          <w:delText xml:space="preserve">      range 0..3600; </w:delText>
        </w:r>
      </w:del>
    </w:p>
    <w:p w14:paraId="30777A2B" w14:textId="77777777" w:rsidR="0084089B" w:rsidRDefault="0084089B" w:rsidP="0084089B">
      <w:pPr>
        <w:pStyle w:val="PL"/>
      </w:pPr>
      <w:r>
        <w:t xml:space="preserve">    }</w:t>
      </w:r>
    </w:p>
    <w:p w14:paraId="7296875A" w14:textId="77777777" w:rsidR="0084089B" w:rsidRDefault="0084089B" w:rsidP="0084089B">
      <w:pPr>
        <w:pStyle w:val="PL"/>
      </w:pPr>
      <w:r>
        <w:t xml:space="preserve">    units "0.1 degrees";</w:t>
      </w:r>
    </w:p>
    <w:p w14:paraId="13D38FB1" w14:textId="77777777" w:rsidR="0084089B" w:rsidRDefault="0084089B" w:rsidP="0084089B">
      <w:pPr>
        <w:pStyle w:val="PL"/>
        <w:rPr>
          <w:ins w:id="6750" w:author="lengyelb"/>
        </w:rPr>
      </w:pPr>
      <w:ins w:id="6751" w:author="lengyelb">
        <w:r>
          <w:t xml:space="preserve">    description "A single integral value corresponding to an angle in degrees</w:t>
        </w:r>
      </w:ins>
    </w:p>
    <w:p w14:paraId="363C46DA" w14:textId="77777777" w:rsidR="0084089B" w:rsidRDefault="0084089B" w:rsidP="0084089B">
      <w:pPr>
        <w:pStyle w:val="PL"/>
        <w:rPr>
          <w:del w:id="6752" w:author="lengyelb"/>
        </w:rPr>
      </w:pPr>
      <w:del w:id="6753" w:author="lengyelb">
        <w:r>
          <w:delText xml:space="preserve">    description "A single integral value corresponding to an angle in degrees </w:delText>
        </w:r>
      </w:del>
    </w:p>
    <w:p w14:paraId="4176F2F6" w14:textId="77777777" w:rsidR="0084089B" w:rsidRDefault="0084089B" w:rsidP="0084089B">
      <w:pPr>
        <w:pStyle w:val="PL"/>
      </w:pPr>
      <w:r>
        <w:t xml:space="preserve">      between 0 and 360 with a resolution of 0.1 degrees.";</w:t>
      </w:r>
    </w:p>
    <w:p w14:paraId="0B539213" w14:textId="77777777" w:rsidR="0084089B" w:rsidRDefault="0084089B" w:rsidP="0084089B">
      <w:pPr>
        <w:pStyle w:val="PL"/>
      </w:pPr>
      <w:r>
        <w:t xml:space="preserve">  }</w:t>
      </w:r>
    </w:p>
    <w:p w14:paraId="20179A0D" w14:textId="77777777" w:rsidR="0084089B" w:rsidRDefault="0084089B" w:rsidP="0084089B">
      <w:pPr>
        <w:pStyle w:val="PL"/>
      </w:pPr>
    </w:p>
    <w:p w14:paraId="447DB293" w14:textId="77777777" w:rsidR="0084089B" w:rsidRDefault="0084089B" w:rsidP="0084089B">
      <w:pPr>
        <w:pStyle w:val="PL"/>
      </w:pPr>
      <w:r>
        <w:t xml:space="preserve">  typedef Latitude {</w:t>
      </w:r>
    </w:p>
    <w:p w14:paraId="253880AE" w14:textId="77777777" w:rsidR="0084089B" w:rsidRDefault="0084089B" w:rsidP="0084089B">
      <w:pPr>
        <w:pStyle w:val="PL"/>
      </w:pPr>
      <w:r>
        <w:t xml:space="preserve">    type decimal64 {</w:t>
      </w:r>
    </w:p>
    <w:p w14:paraId="03AD4D6F" w14:textId="77777777" w:rsidR="0084089B" w:rsidRDefault="0084089B" w:rsidP="0084089B">
      <w:pPr>
        <w:pStyle w:val="PL"/>
      </w:pPr>
      <w:r>
        <w:t xml:space="preserve">      fraction-digits 4;</w:t>
      </w:r>
    </w:p>
    <w:p w14:paraId="2A8053F9" w14:textId="77777777" w:rsidR="0084089B" w:rsidRDefault="0084089B" w:rsidP="0084089B">
      <w:pPr>
        <w:pStyle w:val="PL"/>
        <w:rPr>
          <w:ins w:id="6754" w:author="lengyelb"/>
        </w:rPr>
      </w:pPr>
      <w:ins w:id="6755" w:author="lengyelb">
        <w:r>
          <w:t xml:space="preserve">      range "-90.0000..+90.0000";</w:t>
        </w:r>
      </w:ins>
    </w:p>
    <w:p w14:paraId="18223739" w14:textId="77777777" w:rsidR="0084089B" w:rsidRDefault="0084089B" w:rsidP="0084089B">
      <w:pPr>
        <w:pStyle w:val="PL"/>
        <w:rPr>
          <w:del w:id="6756" w:author="lengyelb"/>
        </w:rPr>
      </w:pPr>
      <w:del w:id="6757" w:author="lengyelb">
        <w:r>
          <w:delText xml:space="preserve">      range "-90.0000..+90.0000"; </w:delText>
        </w:r>
      </w:del>
    </w:p>
    <w:p w14:paraId="73AD4F49" w14:textId="77777777" w:rsidR="0084089B" w:rsidRDefault="0084089B" w:rsidP="0084089B">
      <w:pPr>
        <w:pStyle w:val="PL"/>
      </w:pPr>
      <w:r>
        <w:t xml:space="preserve">    }</w:t>
      </w:r>
    </w:p>
    <w:p w14:paraId="5AC78B98" w14:textId="77777777" w:rsidR="0084089B" w:rsidRDefault="0084089B" w:rsidP="0084089B">
      <w:pPr>
        <w:pStyle w:val="PL"/>
      </w:pPr>
      <w:r>
        <w:t xml:space="preserve">    description "Latitude values";</w:t>
      </w:r>
    </w:p>
    <w:p w14:paraId="34432B99" w14:textId="77777777" w:rsidR="0084089B" w:rsidRDefault="0084089B" w:rsidP="0084089B">
      <w:pPr>
        <w:pStyle w:val="PL"/>
      </w:pPr>
      <w:r>
        <w:t xml:space="preserve">  }</w:t>
      </w:r>
    </w:p>
    <w:p w14:paraId="0FEC5D35" w14:textId="77777777" w:rsidR="0084089B" w:rsidRDefault="0084089B" w:rsidP="0084089B">
      <w:pPr>
        <w:pStyle w:val="PL"/>
      </w:pPr>
    </w:p>
    <w:p w14:paraId="79C07ECF" w14:textId="77777777" w:rsidR="0084089B" w:rsidRDefault="0084089B" w:rsidP="0084089B">
      <w:pPr>
        <w:pStyle w:val="PL"/>
      </w:pPr>
      <w:r>
        <w:t xml:space="preserve">  typedef Longitude {</w:t>
      </w:r>
    </w:p>
    <w:p w14:paraId="68CDD31E" w14:textId="77777777" w:rsidR="0084089B" w:rsidRDefault="0084089B" w:rsidP="0084089B">
      <w:pPr>
        <w:pStyle w:val="PL"/>
      </w:pPr>
      <w:r>
        <w:t xml:space="preserve">    type decimal64 {</w:t>
      </w:r>
    </w:p>
    <w:p w14:paraId="3B2912EB" w14:textId="77777777" w:rsidR="0084089B" w:rsidRDefault="0084089B" w:rsidP="0084089B">
      <w:pPr>
        <w:pStyle w:val="PL"/>
      </w:pPr>
      <w:r>
        <w:t xml:space="preserve">      fraction-digits 4;</w:t>
      </w:r>
    </w:p>
    <w:p w14:paraId="31C7A63A" w14:textId="77777777" w:rsidR="0084089B" w:rsidRDefault="0084089B" w:rsidP="0084089B">
      <w:pPr>
        <w:pStyle w:val="PL"/>
        <w:rPr>
          <w:ins w:id="6758" w:author="lengyelb"/>
        </w:rPr>
      </w:pPr>
      <w:ins w:id="6759" w:author="lengyelb">
        <w:r>
          <w:t xml:space="preserve">      range "-180.0000..+180.0000";</w:t>
        </w:r>
      </w:ins>
    </w:p>
    <w:p w14:paraId="5340C547" w14:textId="77777777" w:rsidR="0084089B" w:rsidRDefault="0084089B" w:rsidP="0084089B">
      <w:pPr>
        <w:pStyle w:val="PL"/>
        <w:rPr>
          <w:del w:id="6760" w:author="lengyelb"/>
        </w:rPr>
      </w:pPr>
      <w:del w:id="6761" w:author="lengyelb">
        <w:r>
          <w:delText xml:space="preserve">      range "-180.0000..+180.0000"; </w:delText>
        </w:r>
      </w:del>
    </w:p>
    <w:p w14:paraId="76DD1632" w14:textId="77777777" w:rsidR="0084089B" w:rsidRDefault="0084089B" w:rsidP="0084089B">
      <w:pPr>
        <w:pStyle w:val="PL"/>
      </w:pPr>
      <w:r>
        <w:t xml:space="preserve">    }</w:t>
      </w:r>
    </w:p>
    <w:p w14:paraId="1AA98177" w14:textId="77777777" w:rsidR="0084089B" w:rsidRDefault="0084089B" w:rsidP="0084089B">
      <w:pPr>
        <w:pStyle w:val="PL"/>
      </w:pPr>
      <w:r>
        <w:t xml:space="preserve">    description "Longitude values";</w:t>
      </w:r>
    </w:p>
    <w:p w14:paraId="73D86B19" w14:textId="77777777" w:rsidR="0084089B" w:rsidRDefault="0084089B" w:rsidP="0084089B">
      <w:pPr>
        <w:pStyle w:val="PL"/>
      </w:pPr>
      <w:r>
        <w:t xml:space="preserve">  }</w:t>
      </w:r>
    </w:p>
    <w:p w14:paraId="5091991D" w14:textId="77777777" w:rsidR="0084089B" w:rsidRDefault="0084089B" w:rsidP="0084089B">
      <w:pPr>
        <w:pStyle w:val="PL"/>
      </w:pPr>
    </w:p>
    <w:p w14:paraId="7CABD143" w14:textId="77777777" w:rsidR="0084089B" w:rsidRDefault="0084089B" w:rsidP="0084089B">
      <w:pPr>
        <w:pStyle w:val="PL"/>
      </w:pPr>
      <w:r>
        <w:t xml:space="preserve">  typedef Altitude  {</w:t>
      </w:r>
    </w:p>
    <w:p w14:paraId="6687EE79" w14:textId="77777777" w:rsidR="0084089B" w:rsidRDefault="0084089B" w:rsidP="0084089B">
      <w:pPr>
        <w:pStyle w:val="PL"/>
      </w:pPr>
      <w:r>
        <w:t xml:space="preserve">    type decimal64 {</w:t>
      </w:r>
    </w:p>
    <w:p w14:paraId="07D490F8" w14:textId="77777777" w:rsidR="0084089B" w:rsidRDefault="0084089B" w:rsidP="0084089B">
      <w:pPr>
        <w:pStyle w:val="PL"/>
      </w:pPr>
      <w:r>
        <w:t xml:space="preserve">      fraction-digits 6;</w:t>
      </w:r>
    </w:p>
    <w:p w14:paraId="00CA3AFC" w14:textId="77777777" w:rsidR="0084089B" w:rsidRDefault="0084089B" w:rsidP="0084089B">
      <w:pPr>
        <w:pStyle w:val="PL"/>
      </w:pPr>
      <w:r>
        <w:t xml:space="preserve">    }</w:t>
      </w:r>
    </w:p>
    <w:p w14:paraId="6945948F" w14:textId="77777777" w:rsidR="0084089B" w:rsidRDefault="0084089B" w:rsidP="0084089B">
      <w:pPr>
        <w:pStyle w:val="PL"/>
      </w:pPr>
      <w:r>
        <w:t xml:space="preserve">    units "meters";</w:t>
      </w:r>
    </w:p>
    <w:p w14:paraId="2D6128F0" w14:textId="77777777" w:rsidR="0084089B" w:rsidRDefault="0084089B" w:rsidP="0084089B">
      <w:pPr>
        <w:pStyle w:val="PL"/>
      </w:pPr>
      <w:r>
        <w:t xml:space="preserve">    description</w:t>
      </w:r>
    </w:p>
    <w:p w14:paraId="036C4F37" w14:textId="77777777" w:rsidR="0084089B" w:rsidRDefault="0084089B" w:rsidP="0084089B">
      <w:pPr>
        <w:pStyle w:val="PL"/>
        <w:rPr>
          <w:ins w:id="6762" w:author="lengyelb"/>
        </w:rPr>
      </w:pPr>
      <w:ins w:id="6763" w:author="lengyelb">
        <w:r>
          <w:t xml:space="preserve">      "Height from a reference 0 value.";</w:t>
        </w:r>
      </w:ins>
    </w:p>
    <w:p w14:paraId="6D27A427" w14:textId="77777777" w:rsidR="0084089B" w:rsidRDefault="0084089B" w:rsidP="0084089B">
      <w:pPr>
        <w:pStyle w:val="PL"/>
        <w:rPr>
          <w:del w:id="6764" w:author="lengyelb"/>
        </w:rPr>
      </w:pPr>
      <w:del w:id="6765" w:author="lengyelb">
        <w:r>
          <w:delText xml:space="preserve">      "Height from a reference 0 value.";  </w:delText>
        </w:r>
      </w:del>
    </w:p>
    <w:p w14:paraId="24D16EB2" w14:textId="77777777" w:rsidR="0084089B" w:rsidRDefault="0084089B" w:rsidP="0084089B">
      <w:pPr>
        <w:pStyle w:val="PL"/>
      </w:pPr>
      <w:r>
        <w:t xml:space="preserve">  }</w:t>
      </w:r>
    </w:p>
    <w:p w14:paraId="11906654" w14:textId="77777777" w:rsidR="0084089B" w:rsidRDefault="0084089B" w:rsidP="0084089B">
      <w:pPr>
        <w:pStyle w:val="PL"/>
      </w:pPr>
    </w:p>
    <w:p w14:paraId="6BB258D0" w14:textId="77777777" w:rsidR="0084089B" w:rsidRDefault="0084089B" w:rsidP="0084089B">
      <w:pPr>
        <w:pStyle w:val="PL"/>
      </w:pPr>
      <w:r>
        <w:t xml:space="preserve">  grouping GeographicalCoordinates {</w:t>
      </w:r>
    </w:p>
    <w:p w14:paraId="34061B86" w14:textId="77777777" w:rsidR="0084089B" w:rsidRDefault="0084089B" w:rsidP="0084089B">
      <w:pPr>
        <w:pStyle w:val="PL"/>
      </w:pPr>
      <w:r>
        <w:t xml:space="preserve">    description "This datatype represents the geographical coordinates";</w:t>
      </w:r>
    </w:p>
    <w:p w14:paraId="695AB62C" w14:textId="77777777" w:rsidR="0084089B" w:rsidRDefault="0084089B" w:rsidP="0084089B">
      <w:pPr>
        <w:pStyle w:val="PL"/>
      </w:pPr>
      <w:r>
        <w:t xml:space="preserve">    reference "3GPP TS 28.538 clause 6.3.8";</w:t>
      </w:r>
    </w:p>
    <w:p w14:paraId="580BB5A9" w14:textId="77777777" w:rsidR="0084089B" w:rsidRDefault="0084089B" w:rsidP="0084089B">
      <w:pPr>
        <w:pStyle w:val="PL"/>
        <w:rPr>
          <w:ins w:id="6766" w:author="lengyelb"/>
        </w:rPr>
      </w:pPr>
    </w:p>
    <w:p w14:paraId="54450204" w14:textId="77777777" w:rsidR="0084089B" w:rsidRDefault="0084089B" w:rsidP="0084089B">
      <w:pPr>
        <w:pStyle w:val="PL"/>
        <w:rPr>
          <w:del w:id="6767" w:author="lengyelb"/>
        </w:rPr>
      </w:pPr>
      <w:del w:id="6768" w:author="lengyelb">
        <w:r>
          <w:delText xml:space="preserve">    </w:delText>
        </w:r>
      </w:del>
    </w:p>
    <w:p w14:paraId="766B2353" w14:textId="77777777" w:rsidR="0084089B" w:rsidRDefault="0084089B" w:rsidP="0084089B">
      <w:pPr>
        <w:pStyle w:val="PL"/>
      </w:pPr>
      <w:r>
        <w:t xml:space="preserve">    leaf latitude {</w:t>
      </w:r>
    </w:p>
    <w:p w14:paraId="0737191F" w14:textId="77777777" w:rsidR="0084089B" w:rsidRDefault="0084089B" w:rsidP="0084089B">
      <w:pPr>
        <w:pStyle w:val="PL"/>
      </w:pPr>
      <w:r>
        <w:t xml:space="preserve">      type Latitude;</w:t>
      </w:r>
    </w:p>
    <w:p w14:paraId="67CB7860" w14:textId="77777777" w:rsidR="0084089B" w:rsidRDefault="0084089B" w:rsidP="0084089B">
      <w:pPr>
        <w:pStyle w:val="PL"/>
        <w:rPr>
          <w:ins w:id="6769" w:author="lengyelb"/>
        </w:rPr>
      </w:pPr>
      <w:ins w:id="6770" w:author="lengyelb">
        <w:r>
          <w:t xml:space="preserve">      mandatory true;</w:t>
        </w:r>
      </w:ins>
    </w:p>
    <w:p w14:paraId="03D5EAF9" w14:textId="77777777" w:rsidR="0084089B" w:rsidRDefault="0084089B" w:rsidP="0084089B">
      <w:pPr>
        <w:pStyle w:val="PL"/>
        <w:rPr>
          <w:del w:id="6771" w:author="lengyelb"/>
        </w:rPr>
      </w:pPr>
      <w:del w:id="6772" w:author="lengyelb">
        <w:r>
          <w:delText xml:space="preserve">      mandatory true; </w:delText>
        </w:r>
      </w:del>
    </w:p>
    <w:p w14:paraId="40A3FBBE" w14:textId="77777777" w:rsidR="0084089B" w:rsidRDefault="0084089B" w:rsidP="0084089B">
      <w:pPr>
        <w:pStyle w:val="PL"/>
      </w:pPr>
      <w:r>
        <w:t xml:space="preserve">    }</w:t>
      </w:r>
    </w:p>
    <w:p w14:paraId="6DFD8515" w14:textId="77777777" w:rsidR="0084089B" w:rsidRDefault="0084089B" w:rsidP="0084089B">
      <w:pPr>
        <w:pStyle w:val="PL"/>
        <w:rPr>
          <w:ins w:id="6773" w:author="lengyelb"/>
        </w:rPr>
      </w:pPr>
    </w:p>
    <w:p w14:paraId="31E76766" w14:textId="77777777" w:rsidR="0084089B" w:rsidRDefault="0084089B" w:rsidP="0084089B">
      <w:pPr>
        <w:pStyle w:val="PL"/>
        <w:rPr>
          <w:del w:id="6774" w:author="lengyelb"/>
        </w:rPr>
      </w:pPr>
      <w:del w:id="6775" w:author="lengyelb">
        <w:r>
          <w:delText xml:space="preserve">      </w:delText>
        </w:r>
      </w:del>
    </w:p>
    <w:p w14:paraId="157675C5" w14:textId="77777777" w:rsidR="0084089B" w:rsidRDefault="0084089B" w:rsidP="0084089B">
      <w:pPr>
        <w:pStyle w:val="PL"/>
      </w:pPr>
      <w:r>
        <w:t xml:space="preserve">    leaf longitude {</w:t>
      </w:r>
    </w:p>
    <w:p w14:paraId="7C90C581" w14:textId="77777777" w:rsidR="0084089B" w:rsidRDefault="0084089B" w:rsidP="0084089B">
      <w:pPr>
        <w:pStyle w:val="PL"/>
      </w:pPr>
      <w:r>
        <w:t xml:space="preserve">      type Longitude;</w:t>
      </w:r>
    </w:p>
    <w:p w14:paraId="58F5D5E1" w14:textId="77777777" w:rsidR="0084089B" w:rsidRDefault="0084089B" w:rsidP="0084089B">
      <w:pPr>
        <w:pStyle w:val="PL"/>
        <w:rPr>
          <w:ins w:id="6776" w:author="lengyelb"/>
        </w:rPr>
      </w:pPr>
      <w:ins w:id="6777" w:author="lengyelb">
        <w:r>
          <w:t xml:space="preserve">      mandatory true;</w:t>
        </w:r>
      </w:ins>
    </w:p>
    <w:p w14:paraId="6A1B07DB" w14:textId="77777777" w:rsidR="0084089B" w:rsidRDefault="0084089B" w:rsidP="0084089B">
      <w:pPr>
        <w:pStyle w:val="PL"/>
        <w:rPr>
          <w:ins w:id="6778" w:author="lengyelb"/>
        </w:rPr>
      </w:pPr>
      <w:ins w:id="6779" w:author="lengyelb">
        <w:r>
          <w:t xml:space="preserve">    }</w:t>
        </w:r>
      </w:ins>
    </w:p>
    <w:p w14:paraId="2A0944B6" w14:textId="77777777" w:rsidR="0084089B" w:rsidRDefault="0084089B" w:rsidP="0084089B">
      <w:pPr>
        <w:pStyle w:val="PL"/>
        <w:rPr>
          <w:del w:id="6780" w:author="lengyelb"/>
        </w:rPr>
      </w:pPr>
      <w:del w:id="6781" w:author="lengyelb">
        <w:r>
          <w:delText xml:space="preserve">      mandatory true; </w:delText>
        </w:r>
      </w:del>
    </w:p>
    <w:p w14:paraId="409DC007" w14:textId="77777777" w:rsidR="0084089B" w:rsidRDefault="0084089B" w:rsidP="0084089B">
      <w:pPr>
        <w:pStyle w:val="PL"/>
        <w:rPr>
          <w:del w:id="6782" w:author="lengyelb"/>
        </w:rPr>
      </w:pPr>
      <w:del w:id="6783" w:author="lengyelb">
        <w:r>
          <w:delText xml:space="preserve">    }    </w:delText>
        </w:r>
      </w:del>
    </w:p>
    <w:p w14:paraId="7EDC9213" w14:textId="77777777" w:rsidR="0084089B" w:rsidRDefault="0084089B" w:rsidP="0084089B">
      <w:pPr>
        <w:pStyle w:val="PL"/>
      </w:pPr>
      <w:r>
        <w:t xml:space="preserve">  }</w:t>
      </w:r>
    </w:p>
    <w:p w14:paraId="6EDCD251" w14:textId="77777777" w:rsidR="0084089B" w:rsidRDefault="0084089B" w:rsidP="0084089B">
      <w:pPr>
        <w:pStyle w:val="PL"/>
      </w:pPr>
    </w:p>
    <w:p w14:paraId="287D7187" w14:textId="77777777" w:rsidR="0084089B" w:rsidRDefault="0084089B" w:rsidP="0084089B">
      <w:pPr>
        <w:pStyle w:val="PL"/>
      </w:pPr>
      <w:r>
        <w:t xml:space="preserve">  typedef OnOff {</w:t>
      </w:r>
    </w:p>
    <w:p w14:paraId="6F790482" w14:textId="77777777" w:rsidR="0084089B" w:rsidRDefault="0084089B" w:rsidP="0084089B">
      <w:pPr>
        <w:pStyle w:val="PL"/>
      </w:pPr>
      <w:r>
        <w:t xml:space="preserve">    type enumeration {</w:t>
      </w:r>
    </w:p>
    <w:p w14:paraId="10AEDF79" w14:textId="77777777" w:rsidR="0084089B" w:rsidRDefault="0084089B" w:rsidP="0084089B">
      <w:pPr>
        <w:pStyle w:val="PL"/>
      </w:pPr>
      <w:r>
        <w:t xml:space="preserve">      enum ON;</w:t>
      </w:r>
    </w:p>
    <w:p w14:paraId="1FBFDC55" w14:textId="77777777" w:rsidR="0084089B" w:rsidRDefault="0084089B" w:rsidP="0084089B">
      <w:pPr>
        <w:pStyle w:val="PL"/>
      </w:pPr>
      <w:r>
        <w:t xml:space="preserve">      enum OFF;</w:t>
      </w:r>
    </w:p>
    <w:p w14:paraId="1E746546" w14:textId="77777777" w:rsidR="0084089B" w:rsidRDefault="0084089B" w:rsidP="0084089B">
      <w:pPr>
        <w:pStyle w:val="PL"/>
      </w:pPr>
      <w:r>
        <w:t xml:space="preserve">    }</w:t>
      </w:r>
    </w:p>
    <w:p w14:paraId="725DF157" w14:textId="77777777" w:rsidR="0084089B" w:rsidRDefault="0084089B" w:rsidP="0084089B">
      <w:pPr>
        <w:pStyle w:val="PL"/>
      </w:pPr>
      <w:r>
        <w:t xml:space="preserve">  }</w:t>
      </w:r>
    </w:p>
    <w:p w14:paraId="19007851" w14:textId="77777777" w:rsidR="0084089B" w:rsidRDefault="0084089B" w:rsidP="0084089B">
      <w:pPr>
        <w:pStyle w:val="PL"/>
        <w:rPr>
          <w:ins w:id="6784" w:author="lengyelb"/>
        </w:rPr>
      </w:pPr>
    </w:p>
    <w:p w14:paraId="42146982" w14:textId="77777777" w:rsidR="0084089B" w:rsidRDefault="0084089B" w:rsidP="0084089B">
      <w:pPr>
        <w:pStyle w:val="PL"/>
        <w:rPr>
          <w:ins w:id="6785" w:author="lengyelb"/>
        </w:rPr>
      </w:pPr>
    </w:p>
    <w:p w14:paraId="24206EE7" w14:textId="77777777" w:rsidR="0084089B" w:rsidRDefault="0084089B" w:rsidP="0084089B">
      <w:pPr>
        <w:pStyle w:val="PL"/>
        <w:rPr>
          <w:del w:id="6786" w:author="lengyelb"/>
        </w:rPr>
      </w:pPr>
      <w:del w:id="6787" w:author="lengyelb">
        <w:r>
          <w:delText xml:space="preserve">  </w:delText>
        </w:r>
      </w:del>
    </w:p>
    <w:p w14:paraId="0B4B631F" w14:textId="77777777" w:rsidR="0084089B" w:rsidRDefault="0084089B" w:rsidP="0084089B">
      <w:pPr>
        <w:pStyle w:val="PL"/>
        <w:rPr>
          <w:del w:id="6788" w:author="lengyelb"/>
        </w:rPr>
      </w:pPr>
      <w:del w:id="6789" w:author="lengyelb">
        <w:r>
          <w:delText xml:space="preserve">  // grouping ManagedNFProfile will be removed as it is </w:delText>
        </w:r>
      </w:del>
    </w:p>
    <w:p w14:paraId="66264F83" w14:textId="77777777" w:rsidR="0084089B" w:rsidRDefault="0084089B" w:rsidP="0084089B">
      <w:pPr>
        <w:pStyle w:val="PL"/>
        <w:rPr>
          <w:del w:id="6790" w:author="lengyelb"/>
        </w:rPr>
      </w:pPr>
      <w:del w:id="6791" w:author="lengyelb">
        <w:r>
          <w:delText xml:space="preserve">  //  being moved to _3gpp-5gc-nrm-nfprofile</w:delText>
        </w:r>
      </w:del>
    </w:p>
    <w:p w14:paraId="66C537B8" w14:textId="77777777" w:rsidR="0084089B" w:rsidRDefault="0084089B" w:rsidP="0084089B">
      <w:pPr>
        <w:pStyle w:val="PL"/>
        <w:rPr>
          <w:del w:id="6792" w:author="lengyelb"/>
        </w:rPr>
      </w:pPr>
      <w:del w:id="6793" w:author="lengyelb">
        <w:r>
          <w:delText xml:space="preserve">  grouping ManagedNFProfile {</w:delText>
        </w:r>
      </w:del>
    </w:p>
    <w:p w14:paraId="36F77399" w14:textId="77777777" w:rsidR="0084089B" w:rsidRDefault="0084089B" w:rsidP="0084089B">
      <w:pPr>
        <w:pStyle w:val="PL"/>
        <w:rPr>
          <w:del w:id="6794" w:author="lengyelb"/>
        </w:rPr>
      </w:pPr>
      <w:del w:id="6795" w:author="lengyelb">
        <w:r>
          <w:lastRenderedPageBreak/>
          <w:delText xml:space="preserve">    description "Defines profile for managed NF";</w:delText>
        </w:r>
      </w:del>
    </w:p>
    <w:p w14:paraId="4E1A81AF" w14:textId="77777777" w:rsidR="0084089B" w:rsidRDefault="0084089B" w:rsidP="0084089B">
      <w:pPr>
        <w:pStyle w:val="PL"/>
        <w:rPr>
          <w:del w:id="6796" w:author="lengyelb"/>
        </w:rPr>
      </w:pPr>
      <w:del w:id="6797" w:author="lengyelb">
        <w:r>
          <w:delText xml:space="preserve">    reference "3GPP TS 23.501";</w:delText>
        </w:r>
      </w:del>
    </w:p>
    <w:p w14:paraId="69EDECE4" w14:textId="77777777" w:rsidR="0084089B" w:rsidRDefault="0084089B" w:rsidP="0084089B">
      <w:pPr>
        <w:pStyle w:val="PL"/>
        <w:rPr>
          <w:del w:id="6798" w:author="lengyelb"/>
        </w:rPr>
      </w:pPr>
      <w:del w:id="6799" w:author="lengyelb">
        <w:r>
          <w:delText xml:space="preserve">    </w:delText>
        </w:r>
      </w:del>
    </w:p>
    <w:p w14:paraId="67A5CA42" w14:textId="77777777" w:rsidR="0084089B" w:rsidRDefault="0084089B" w:rsidP="0084089B">
      <w:pPr>
        <w:pStyle w:val="PL"/>
        <w:rPr>
          <w:del w:id="6800" w:author="lengyelb"/>
        </w:rPr>
      </w:pPr>
      <w:del w:id="6801" w:author="lengyelb">
        <w:r>
          <w:delText xml:space="preserve">    leaf idx { type uint32 ; }</w:delText>
        </w:r>
      </w:del>
    </w:p>
    <w:p w14:paraId="5E4D213D" w14:textId="77777777" w:rsidR="0084089B" w:rsidRDefault="0084089B" w:rsidP="0084089B">
      <w:pPr>
        <w:pStyle w:val="PL"/>
        <w:rPr>
          <w:del w:id="6802" w:author="lengyelb"/>
        </w:rPr>
      </w:pPr>
      <w:del w:id="6803" w:author="lengyelb">
        <w:r>
          <w:delText xml:space="preserve">    </w:delText>
        </w:r>
      </w:del>
    </w:p>
    <w:p w14:paraId="50010424" w14:textId="77777777" w:rsidR="0084089B" w:rsidRDefault="0084089B" w:rsidP="0084089B">
      <w:pPr>
        <w:pStyle w:val="PL"/>
        <w:rPr>
          <w:del w:id="6804" w:author="lengyelb"/>
        </w:rPr>
      </w:pPr>
      <w:del w:id="6805" w:author="lengyelb">
        <w:r>
          <w:delText xml:space="preserve">    leaf nfInstanceId {</w:delText>
        </w:r>
      </w:del>
    </w:p>
    <w:p w14:paraId="5208B0E5" w14:textId="77777777" w:rsidR="0084089B" w:rsidRDefault="0084089B" w:rsidP="0084089B">
      <w:pPr>
        <w:pStyle w:val="PL"/>
        <w:rPr>
          <w:del w:id="6806" w:author="lengyelb"/>
        </w:rPr>
      </w:pPr>
      <w:del w:id="6807" w:author="lengyelb">
        <w:r>
          <w:delText xml:space="preserve">      config false;</w:delText>
        </w:r>
      </w:del>
    </w:p>
    <w:p w14:paraId="32771689" w14:textId="77777777" w:rsidR="0084089B" w:rsidRDefault="0084089B" w:rsidP="0084089B">
      <w:pPr>
        <w:pStyle w:val="PL"/>
        <w:rPr>
          <w:del w:id="6808" w:author="lengyelb"/>
        </w:rPr>
      </w:pPr>
      <w:del w:id="6809" w:author="lengyelb">
        <w:r>
          <w:delText xml:space="preserve">      mandatory true;</w:delText>
        </w:r>
      </w:del>
    </w:p>
    <w:p w14:paraId="1DA85B57" w14:textId="77777777" w:rsidR="0084089B" w:rsidRDefault="0084089B" w:rsidP="0084089B">
      <w:pPr>
        <w:pStyle w:val="PL"/>
        <w:rPr>
          <w:del w:id="6810" w:author="lengyelb"/>
        </w:rPr>
      </w:pPr>
      <w:del w:id="6811" w:author="lengyelb">
        <w:r>
          <w:delText xml:space="preserve">      type yang:uuid ;</w:delText>
        </w:r>
      </w:del>
    </w:p>
    <w:p w14:paraId="5EC4DCB7" w14:textId="77777777" w:rsidR="0084089B" w:rsidRDefault="0084089B" w:rsidP="0084089B">
      <w:pPr>
        <w:pStyle w:val="PL"/>
        <w:rPr>
          <w:del w:id="6812" w:author="lengyelb"/>
        </w:rPr>
      </w:pPr>
      <w:del w:id="6813" w:author="lengyelb">
        <w:r>
          <w:delText xml:space="preserve">      description "This parameter defines profile for managed NF. </w:delText>
        </w:r>
      </w:del>
    </w:p>
    <w:p w14:paraId="41543697" w14:textId="77777777" w:rsidR="0084089B" w:rsidRDefault="0084089B" w:rsidP="0084089B">
      <w:pPr>
        <w:pStyle w:val="PL"/>
        <w:rPr>
          <w:del w:id="6814" w:author="lengyelb"/>
        </w:rPr>
      </w:pPr>
      <w:del w:id="6815" w:author="lengyelb">
        <w:r>
          <w:delText xml:space="preserve">        The format of the NF Instance ID shall be a </w:delText>
        </w:r>
      </w:del>
    </w:p>
    <w:p w14:paraId="56BF1E17" w14:textId="77777777" w:rsidR="0084089B" w:rsidRDefault="0084089B" w:rsidP="0084089B">
      <w:pPr>
        <w:pStyle w:val="PL"/>
        <w:rPr>
          <w:del w:id="6816" w:author="lengyelb"/>
        </w:rPr>
      </w:pPr>
      <w:del w:id="6817" w:author="lengyelb">
        <w:r>
          <w:delText xml:space="preserve">        Universally Unique Identifier (UUID) version 4, </w:delText>
        </w:r>
      </w:del>
    </w:p>
    <w:p w14:paraId="7CF22D05" w14:textId="77777777" w:rsidR="0084089B" w:rsidRDefault="0084089B" w:rsidP="0084089B">
      <w:pPr>
        <w:pStyle w:val="PL"/>
        <w:rPr>
          <w:del w:id="6818" w:author="lengyelb"/>
        </w:rPr>
      </w:pPr>
      <w:del w:id="6819" w:author="lengyelb">
        <w:r>
          <w:delText xml:space="preserve">        as described in IETF RFC 4122 " ;</w:delText>
        </w:r>
      </w:del>
    </w:p>
    <w:p w14:paraId="71B622C2" w14:textId="77777777" w:rsidR="0084089B" w:rsidRDefault="0084089B" w:rsidP="0084089B">
      <w:pPr>
        <w:pStyle w:val="PL"/>
        <w:rPr>
          <w:del w:id="6820" w:author="lengyelb"/>
        </w:rPr>
      </w:pPr>
      <w:del w:id="6821" w:author="lengyelb">
        <w:r>
          <w:delText xml:space="preserve">      yext3gpp:inVariant;</w:delText>
        </w:r>
      </w:del>
    </w:p>
    <w:p w14:paraId="736055BF" w14:textId="77777777" w:rsidR="0084089B" w:rsidRDefault="0084089B" w:rsidP="0084089B">
      <w:pPr>
        <w:pStyle w:val="PL"/>
        <w:rPr>
          <w:del w:id="6822" w:author="lengyelb"/>
        </w:rPr>
      </w:pPr>
      <w:del w:id="6823" w:author="lengyelb">
        <w:r>
          <w:delText xml:space="preserve">    }</w:delText>
        </w:r>
      </w:del>
    </w:p>
    <w:p w14:paraId="51C68888" w14:textId="77777777" w:rsidR="0084089B" w:rsidRDefault="0084089B" w:rsidP="0084089B">
      <w:pPr>
        <w:pStyle w:val="PL"/>
        <w:rPr>
          <w:del w:id="6824" w:author="lengyelb"/>
        </w:rPr>
      </w:pPr>
      <w:del w:id="6825" w:author="lengyelb">
        <w:r>
          <w:delText xml:space="preserve">    </w:delText>
        </w:r>
      </w:del>
    </w:p>
    <w:p w14:paraId="4870A4E5" w14:textId="77777777" w:rsidR="0084089B" w:rsidRDefault="0084089B" w:rsidP="0084089B">
      <w:pPr>
        <w:pStyle w:val="PL"/>
        <w:rPr>
          <w:del w:id="6826" w:author="lengyelb"/>
        </w:rPr>
      </w:pPr>
      <w:del w:id="6827" w:author="lengyelb">
        <w:r>
          <w:delText xml:space="preserve">    leaf-list nfType {</w:delText>
        </w:r>
      </w:del>
    </w:p>
    <w:p w14:paraId="2472B6B7" w14:textId="77777777" w:rsidR="0084089B" w:rsidRDefault="0084089B" w:rsidP="0084089B">
      <w:pPr>
        <w:pStyle w:val="PL"/>
        <w:rPr>
          <w:del w:id="6828" w:author="lengyelb"/>
        </w:rPr>
      </w:pPr>
      <w:del w:id="6829" w:author="lengyelb">
        <w:r>
          <w:delText xml:space="preserve">      config false;</w:delText>
        </w:r>
      </w:del>
    </w:p>
    <w:p w14:paraId="5FD855EF" w14:textId="77777777" w:rsidR="0084089B" w:rsidRDefault="0084089B" w:rsidP="0084089B">
      <w:pPr>
        <w:pStyle w:val="PL"/>
        <w:rPr>
          <w:del w:id="6830" w:author="lengyelb"/>
        </w:rPr>
      </w:pPr>
      <w:del w:id="6831" w:author="lengyelb">
        <w:r>
          <w:delText xml:space="preserve">      min-elements 1;</w:delText>
        </w:r>
      </w:del>
    </w:p>
    <w:p w14:paraId="0965884C" w14:textId="77777777" w:rsidR="0084089B" w:rsidRDefault="0084089B" w:rsidP="0084089B">
      <w:pPr>
        <w:pStyle w:val="PL"/>
        <w:rPr>
          <w:del w:id="6832" w:author="lengyelb"/>
        </w:rPr>
      </w:pPr>
      <w:del w:id="6833" w:author="lengyelb">
        <w:r>
          <w:delText xml:space="preserve">      type NfType;</w:delText>
        </w:r>
      </w:del>
    </w:p>
    <w:p w14:paraId="172A7041" w14:textId="77777777" w:rsidR="0084089B" w:rsidRDefault="0084089B" w:rsidP="0084089B">
      <w:pPr>
        <w:pStyle w:val="PL"/>
        <w:rPr>
          <w:del w:id="6834" w:author="lengyelb"/>
        </w:rPr>
      </w:pPr>
      <w:del w:id="6835" w:author="lengyelb">
        <w:r>
          <w:delText xml:space="preserve">      description "Type of the Network Function" ;</w:delText>
        </w:r>
      </w:del>
    </w:p>
    <w:p w14:paraId="52211A45" w14:textId="77777777" w:rsidR="0084089B" w:rsidRDefault="0084089B" w:rsidP="0084089B">
      <w:pPr>
        <w:pStyle w:val="PL"/>
        <w:rPr>
          <w:del w:id="6836" w:author="lengyelb"/>
        </w:rPr>
      </w:pPr>
      <w:del w:id="6837" w:author="lengyelb">
        <w:r>
          <w:delText xml:space="preserve">    }</w:delText>
        </w:r>
      </w:del>
    </w:p>
    <w:p w14:paraId="5AF9ACCB" w14:textId="77777777" w:rsidR="0084089B" w:rsidRDefault="0084089B" w:rsidP="0084089B">
      <w:pPr>
        <w:pStyle w:val="PL"/>
        <w:rPr>
          <w:del w:id="6838" w:author="lengyelb"/>
        </w:rPr>
      </w:pPr>
      <w:del w:id="6839" w:author="lengyelb">
        <w:r>
          <w:delText xml:space="preserve">    </w:delText>
        </w:r>
      </w:del>
    </w:p>
    <w:p w14:paraId="3766DEE2" w14:textId="77777777" w:rsidR="0084089B" w:rsidRDefault="0084089B" w:rsidP="0084089B">
      <w:pPr>
        <w:pStyle w:val="PL"/>
        <w:rPr>
          <w:del w:id="6840" w:author="lengyelb"/>
        </w:rPr>
      </w:pPr>
      <w:del w:id="6841" w:author="lengyelb">
        <w:r>
          <w:delText xml:space="preserve">    leaf hostAddr {</w:delText>
        </w:r>
      </w:del>
    </w:p>
    <w:p w14:paraId="0081569A" w14:textId="77777777" w:rsidR="0084089B" w:rsidRDefault="0084089B" w:rsidP="0084089B">
      <w:pPr>
        <w:pStyle w:val="PL"/>
        <w:rPr>
          <w:del w:id="6842" w:author="lengyelb"/>
        </w:rPr>
      </w:pPr>
      <w:del w:id="6843" w:author="lengyelb">
        <w:r>
          <w:delText xml:space="preserve">      mandatory true;</w:delText>
        </w:r>
      </w:del>
    </w:p>
    <w:p w14:paraId="7CE404E5" w14:textId="77777777" w:rsidR="0084089B" w:rsidRDefault="0084089B" w:rsidP="0084089B">
      <w:pPr>
        <w:pStyle w:val="PL"/>
        <w:rPr>
          <w:del w:id="6844" w:author="lengyelb"/>
        </w:rPr>
      </w:pPr>
      <w:del w:id="6845" w:author="lengyelb">
        <w:r>
          <w:delText xml:space="preserve">      type inet:host ;</w:delText>
        </w:r>
      </w:del>
    </w:p>
    <w:p w14:paraId="529CB2D0" w14:textId="77777777" w:rsidR="0084089B" w:rsidRDefault="0084089B" w:rsidP="0084089B">
      <w:pPr>
        <w:pStyle w:val="PL"/>
        <w:rPr>
          <w:del w:id="6846" w:author="lengyelb"/>
        </w:rPr>
      </w:pPr>
      <w:del w:id="6847" w:author="lengyelb">
        <w:r>
          <w:delText xml:space="preserve">      description "Host address of a NF";</w:delText>
        </w:r>
      </w:del>
    </w:p>
    <w:p w14:paraId="6084B10C" w14:textId="77777777" w:rsidR="0084089B" w:rsidRDefault="0084089B" w:rsidP="0084089B">
      <w:pPr>
        <w:pStyle w:val="PL"/>
        <w:rPr>
          <w:del w:id="6848" w:author="lengyelb"/>
        </w:rPr>
      </w:pPr>
      <w:del w:id="6849" w:author="lengyelb">
        <w:r>
          <w:delText xml:space="preserve">    }</w:delText>
        </w:r>
      </w:del>
    </w:p>
    <w:p w14:paraId="5D89113E" w14:textId="77777777" w:rsidR="0084089B" w:rsidRDefault="0084089B" w:rsidP="0084089B">
      <w:pPr>
        <w:pStyle w:val="PL"/>
        <w:rPr>
          <w:del w:id="6850" w:author="lengyelb"/>
        </w:rPr>
      </w:pPr>
      <w:del w:id="6851" w:author="lengyelb">
        <w:r>
          <w:delText xml:space="preserve">    </w:delText>
        </w:r>
      </w:del>
    </w:p>
    <w:p w14:paraId="6E676956" w14:textId="77777777" w:rsidR="0084089B" w:rsidRDefault="0084089B" w:rsidP="0084089B">
      <w:pPr>
        <w:pStyle w:val="PL"/>
        <w:rPr>
          <w:del w:id="6852" w:author="lengyelb"/>
        </w:rPr>
      </w:pPr>
      <w:del w:id="6853" w:author="lengyelb">
        <w:r>
          <w:delText xml:space="preserve">    leaf authzInfo {</w:delText>
        </w:r>
      </w:del>
    </w:p>
    <w:p w14:paraId="10410513" w14:textId="77777777" w:rsidR="0084089B" w:rsidRDefault="0084089B" w:rsidP="0084089B">
      <w:pPr>
        <w:pStyle w:val="PL"/>
        <w:rPr>
          <w:del w:id="6854" w:author="lengyelb"/>
        </w:rPr>
      </w:pPr>
      <w:del w:id="6855" w:author="lengyelb">
        <w:r>
          <w:delText xml:space="preserve">      type string ;</w:delText>
        </w:r>
      </w:del>
    </w:p>
    <w:p w14:paraId="296C750F" w14:textId="77777777" w:rsidR="0084089B" w:rsidRDefault="0084089B" w:rsidP="0084089B">
      <w:pPr>
        <w:pStyle w:val="PL"/>
        <w:rPr>
          <w:del w:id="6856" w:author="lengyelb"/>
        </w:rPr>
      </w:pPr>
      <w:del w:id="6857" w:author="lengyelb">
        <w:r>
          <w:delText xml:space="preserve">      description "This parameter defines NF Specific Service authorization </w:delText>
        </w:r>
      </w:del>
    </w:p>
    <w:p w14:paraId="40D37B0B" w14:textId="77777777" w:rsidR="0084089B" w:rsidRDefault="0084089B" w:rsidP="0084089B">
      <w:pPr>
        <w:pStyle w:val="PL"/>
        <w:rPr>
          <w:del w:id="6858" w:author="lengyelb"/>
        </w:rPr>
      </w:pPr>
      <w:del w:id="6859" w:author="lengyelb">
        <w:r>
          <w:delText xml:space="preserve">        information. It shall include the NF type (s) and NF realms/origins </w:delText>
        </w:r>
      </w:del>
    </w:p>
    <w:p w14:paraId="0C24307D" w14:textId="77777777" w:rsidR="0084089B" w:rsidRDefault="0084089B" w:rsidP="0084089B">
      <w:pPr>
        <w:pStyle w:val="PL"/>
        <w:rPr>
          <w:del w:id="6860" w:author="lengyelb"/>
        </w:rPr>
      </w:pPr>
      <w:del w:id="6861" w:author="lengyelb">
        <w:r>
          <w:delText xml:space="preserve">        allowed to consume NF Service(s) of NF Service Producer.";</w:delText>
        </w:r>
      </w:del>
    </w:p>
    <w:p w14:paraId="6364D691" w14:textId="77777777" w:rsidR="0084089B" w:rsidRDefault="0084089B" w:rsidP="0084089B">
      <w:pPr>
        <w:pStyle w:val="PL"/>
        <w:rPr>
          <w:del w:id="6862" w:author="lengyelb"/>
        </w:rPr>
      </w:pPr>
      <w:del w:id="6863" w:author="lengyelb">
        <w:r>
          <w:delText xml:space="preserve">      reference "See TS 23.501" ;</w:delText>
        </w:r>
      </w:del>
    </w:p>
    <w:p w14:paraId="2E886A7E" w14:textId="77777777" w:rsidR="0084089B" w:rsidRDefault="0084089B" w:rsidP="0084089B">
      <w:pPr>
        <w:pStyle w:val="PL"/>
        <w:rPr>
          <w:del w:id="6864" w:author="lengyelb"/>
        </w:rPr>
      </w:pPr>
      <w:del w:id="6865" w:author="lengyelb">
        <w:r>
          <w:delText xml:space="preserve">    }</w:delText>
        </w:r>
      </w:del>
    </w:p>
    <w:p w14:paraId="426A3A3E" w14:textId="77777777" w:rsidR="0084089B" w:rsidRDefault="0084089B" w:rsidP="0084089B">
      <w:pPr>
        <w:pStyle w:val="PL"/>
        <w:rPr>
          <w:del w:id="6866" w:author="lengyelb"/>
        </w:rPr>
      </w:pPr>
      <w:del w:id="6867" w:author="lengyelb">
        <w:r>
          <w:delText xml:space="preserve">    </w:delText>
        </w:r>
      </w:del>
    </w:p>
    <w:p w14:paraId="00492788" w14:textId="77777777" w:rsidR="0084089B" w:rsidRDefault="0084089B" w:rsidP="0084089B">
      <w:pPr>
        <w:pStyle w:val="PL"/>
        <w:rPr>
          <w:del w:id="6868" w:author="lengyelb"/>
        </w:rPr>
      </w:pPr>
      <w:del w:id="6869" w:author="lengyelb">
        <w:r>
          <w:delText xml:space="preserve">    leaf location {</w:delText>
        </w:r>
      </w:del>
    </w:p>
    <w:p w14:paraId="117E3911" w14:textId="77777777" w:rsidR="0084089B" w:rsidRDefault="0084089B" w:rsidP="0084089B">
      <w:pPr>
        <w:pStyle w:val="PL"/>
        <w:rPr>
          <w:del w:id="6870" w:author="lengyelb"/>
        </w:rPr>
      </w:pPr>
      <w:del w:id="6871" w:author="lengyelb">
        <w:r>
          <w:delText xml:space="preserve">      type string ;</w:delText>
        </w:r>
      </w:del>
    </w:p>
    <w:p w14:paraId="325FFE8B" w14:textId="77777777" w:rsidR="0084089B" w:rsidRDefault="0084089B" w:rsidP="0084089B">
      <w:pPr>
        <w:pStyle w:val="PL"/>
        <w:rPr>
          <w:del w:id="6872" w:author="lengyelb"/>
        </w:rPr>
      </w:pPr>
      <w:del w:id="6873" w:author="lengyelb">
        <w:r>
          <w:delText xml:space="preserve">      description "Information about the location of the NF instance </w:delText>
        </w:r>
      </w:del>
    </w:p>
    <w:p w14:paraId="27B4F9A3" w14:textId="77777777" w:rsidR="0084089B" w:rsidRDefault="0084089B" w:rsidP="0084089B">
      <w:pPr>
        <w:pStyle w:val="PL"/>
        <w:rPr>
          <w:del w:id="6874" w:author="lengyelb"/>
        </w:rPr>
      </w:pPr>
      <w:del w:id="6875" w:author="lengyelb">
        <w:r>
          <w:delText xml:space="preserve">        (e.g. geographic location, data center) defined by operator";</w:delText>
        </w:r>
      </w:del>
    </w:p>
    <w:p w14:paraId="64D9B7C8" w14:textId="77777777" w:rsidR="0084089B" w:rsidRDefault="0084089B" w:rsidP="0084089B">
      <w:pPr>
        <w:pStyle w:val="PL"/>
        <w:rPr>
          <w:del w:id="6876" w:author="lengyelb"/>
        </w:rPr>
      </w:pPr>
      <w:del w:id="6877" w:author="lengyelb">
        <w:r>
          <w:delText xml:space="preserve">      reference "TS 29.510" ;</w:delText>
        </w:r>
      </w:del>
    </w:p>
    <w:p w14:paraId="0F6C5E22" w14:textId="77777777" w:rsidR="0084089B" w:rsidRDefault="0084089B" w:rsidP="0084089B">
      <w:pPr>
        <w:pStyle w:val="PL"/>
        <w:rPr>
          <w:del w:id="6878" w:author="lengyelb"/>
        </w:rPr>
      </w:pPr>
      <w:del w:id="6879" w:author="lengyelb">
        <w:r>
          <w:delText xml:space="preserve">    }</w:delText>
        </w:r>
      </w:del>
    </w:p>
    <w:p w14:paraId="4B63F619" w14:textId="77777777" w:rsidR="0084089B" w:rsidRDefault="0084089B" w:rsidP="0084089B">
      <w:pPr>
        <w:pStyle w:val="PL"/>
        <w:rPr>
          <w:del w:id="6880" w:author="lengyelb"/>
        </w:rPr>
      </w:pPr>
      <w:del w:id="6881" w:author="lengyelb">
        <w:r>
          <w:delText xml:space="preserve">    </w:delText>
        </w:r>
      </w:del>
    </w:p>
    <w:p w14:paraId="54E4FC51" w14:textId="77777777" w:rsidR="0084089B" w:rsidRDefault="0084089B" w:rsidP="0084089B">
      <w:pPr>
        <w:pStyle w:val="PL"/>
        <w:rPr>
          <w:del w:id="6882" w:author="lengyelb"/>
        </w:rPr>
      </w:pPr>
      <w:del w:id="6883" w:author="lengyelb">
        <w:r>
          <w:delText xml:space="preserve">    leaf capacity {</w:delText>
        </w:r>
      </w:del>
    </w:p>
    <w:p w14:paraId="6FB08418" w14:textId="77777777" w:rsidR="0084089B" w:rsidRDefault="0084089B" w:rsidP="0084089B">
      <w:pPr>
        <w:pStyle w:val="PL"/>
        <w:rPr>
          <w:del w:id="6884" w:author="lengyelb"/>
        </w:rPr>
      </w:pPr>
      <w:del w:id="6885" w:author="lengyelb">
        <w:r>
          <w:delText xml:space="preserve">      mandatory true;</w:delText>
        </w:r>
      </w:del>
    </w:p>
    <w:p w14:paraId="61C8704C" w14:textId="77777777" w:rsidR="0084089B" w:rsidRDefault="0084089B" w:rsidP="0084089B">
      <w:pPr>
        <w:pStyle w:val="PL"/>
        <w:rPr>
          <w:del w:id="6886" w:author="lengyelb"/>
        </w:rPr>
      </w:pPr>
      <w:del w:id="6887" w:author="lengyelb">
        <w:r>
          <w:delText xml:space="preserve">      type uint16 ;</w:delText>
        </w:r>
      </w:del>
    </w:p>
    <w:p w14:paraId="6188FCE2" w14:textId="77777777" w:rsidR="0084089B" w:rsidRDefault="0084089B" w:rsidP="0084089B">
      <w:pPr>
        <w:pStyle w:val="PL"/>
        <w:rPr>
          <w:del w:id="6888" w:author="lengyelb"/>
        </w:rPr>
      </w:pPr>
      <w:del w:id="6889" w:author="lengyelb">
        <w:r>
          <w:delText xml:space="preserve">      description "This parameter defines static capacity information </w:delText>
        </w:r>
      </w:del>
    </w:p>
    <w:p w14:paraId="5F5A4BCE" w14:textId="77777777" w:rsidR="0084089B" w:rsidRDefault="0084089B" w:rsidP="0084089B">
      <w:pPr>
        <w:pStyle w:val="PL"/>
        <w:rPr>
          <w:del w:id="6890" w:author="lengyelb"/>
        </w:rPr>
      </w:pPr>
      <w:del w:id="6891" w:author="lengyelb">
        <w:r>
          <w:delText xml:space="preserve">        in the range of 0-65535, expressed as a weight relative to other </w:delText>
        </w:r>
      </w:del>
    </w:p>
    <w:p w14:paraId="261B18A5" w14:textId="77777777" w:rsidR="0084089B" w:rsidRDefault="0084089B" w:rsidP="0084089B">
      <w:pPr>
        <w:pStyle w:val="PL"/>
        <w:rPr>
          <w:del w:id="6892" w:author="lengyelb"/>
        </w:rPr>
      </w:pPr>
      <w:del w:id="6893" w:author="lengyelb">
        <w:r>
          <w:delText xml:space="preserve">        NF instances of the same type; if capacity is also present in the </w:delText>
        </w:r>
      </w:del>
    </w:p>
    <w:p w14:paraId="788D409D" w14:textId="77777777" w:rsidR="0084089B" w:rsidRDefault="0084089B" w:rsidP="0084089B">
      <w:pPr>
        <w:pStyle w:val="PL"/>
        <w:rPr>
          <w:del w:id="6894" w:author="lengyelb"/>
        </w:rPr>
      </w:pPr>
      <w:del w:id="6895" w:author="lengyelb">
        <w:r>
          <w:delText xml:space="preserve">        nfServiceList parameters, those will have precedence over this value.";</w:delText>
        </w:r>
      </w:del>
    </w:p>
    <w:p w14:paraId="5DF4BC99" w14:textId="77777777" w:rsidR="0084089B" w:rsidRDefault="0084089B" w:rsidP="0084089B">
      <w:pPr>
        <w:pStyle w:val="PL"/>
        <w:rPr>
          <w:del w:id="6896" w:author="lengyelb"/>
        </w:rPr>
      </w:pPr>
      <w:del w:id="6897" w:author="lengyelb">
        <w:r>
          <w:delText xml:space="preserve">      reference "TS 29.510" ;</w:delText>
        </w:r>
      </w:del>
    </w:p>
    <w:p w14:paraId="10F41346" w14:textId="77777777" w:rsidR="0084089B" w:rsidRDefault="0084089B" w:rsidP="0084089B">
      <w:pPr>
        <w:pStyle w:val="PL"/>
        <w:rPr>
          <w:del w:id="6898" w:author="lengyelb"/>
        </w:rPr>
      </w:pPr>
      <w:del w:id="6899" w:author="lengyelb">
        <w:r>
          <w:delText xml:space="preserve">    }</w:delText>
        </w:r>
      </w:del>
    </w:p>
    <w:p w14:paraId="7E942829" w14:textId="77777777" w:rsidR="0084089B" w:rsidRDefault="0084089B" w:rsidP="0084089B">
      <w:pPr>
        <w:pStyle w:val="PL"/>
        <w:rPr>
          <w:del w:id="6900" w:author="lengyelb"/>
        </w:rPr>
      </w:pPr>
      <w:del w:id="6901" w:author="lengyelb">
        <w:r>
          <w:delText xml:space="preserve">      </w:delText>
        </w:r>
      </w:del>
    </w:p>
    <w:p w14:paraId="14D5B4E4" w14:textId="77777777" w:rsidR="0084089B" w:rsidRDefault="0084089B" w:rsidP="0084089B">
      <w:pPr>
        <w:pStyle w:val="PL"/>
        <w:rPr>
          <w:del w:id="6902" w:author="lengyelb"/>
        </w:rPr>
      </w:pPr>
      <w:del w:id="6903" w:author="lengyelb">
        <w:r>
          <w:delText xml:space="preserve">    leaf nFSrvGroupId {</w:delText>
        </w:r>
      </w:del>
    </w:p>
    <w:p w14:paraId="65895C60" w14:textId="77777777" w:rsidR="0084089B" w:rsidRDefault="0084089B" w:rsidP="0084089B">
      <w:pPr>
        <w:pStyle w:val="PL"/>
        <w:rPr>
          <w:del w:id="6904" w:author="lengyelb"/>
        </w:rPr>
      </w:pPr>
      <w:del w:id="6905" w:author="lengyelb">
        <w:r>
          <w:delText xml:space="preserve">      type string ;</w:delText>
        </w:r>
      </w:del>
    </w:p>
    <w:p w14:paraId="61A9CF00" w14:textId="77777777" w:rsidR="0084089B" w:rsidRDefault="0084089B" w:rsidP="0084089B">
      <w:pPr>
        <w:pStyle w:val="PL"/>
        <w:rPr>
          <w:del w:id="6906" w:author="lengyelb"/>
        </w:rPr>
      </w:pPr>
      <w:del w:id="6907" w:author="lengyelb">
        <w:r>
          <w:delText xml:space="preserve">      description "This parameter defines identity of the group that is </w:delText>
        </w:r>
      </w:del>
    </w:p>
    <w:p w14:paraId="4A772411" w14:textId="77777777" w:rsidR="0084089B" w:rsidRDefault="0084089B" w:rsidP="0084089B">
      <w:pPr>
        <w:pStyle w:val="PL"/>
        <w:rPr>
          <w:del w:id="6908" w:author="lengyelb"/>
        </w:rPr>
      </w:pPr>
      <w:del w:id="6909" w:author="lengyelb">
        <w:r>
          <w:delText xml:space="preserve">        served by the NF instance.</w:delText>
        </w:r>
      </w:del>
    </w:p>
    <w:p w14:paraId="57AF7DAF" w14:textId="77777777" w:rsidR="0084089B" w:rsidRDefault="0084089B" w:rsidP="0084089B">
      <w:pPr>
        <w:pStyle w:val="PL"/>
        <w:rPr>
          <w:del w:id="6910" w:author="lengyelb"/>
        </w:rPr>
      </w:pPr>
      <w:del w:id="6911" w:author="lengyelb">
        <w:r>
          <w:delText xml:space="preserve">        May be config false or true depending on the ManagedFunction. </w:delText>
        </w:r>
      </w:del>
    </w:p>
    <w:p w14:paraId="027596CB" w14:textId="77777777" w:rsidR="0084089B" w:rsidRDefault="0084089B" w:rsidP="0084089B">
      <w:pPr>
        <w:pStyle w:val="PL"/>
        <w:rPr>
          <w:del w:id="6912" w:author="lengyelb"/>
        </w:rPr>
      </w:pPr>
      <w:del w:id="6913" w:author="lengyelb">
        <w:r>
          <w:delText xml:space="preserve">        Config=true for Udrinfo. Config=false for UdmInfo and AusfInfo. </w:delText>
        </w:r>
      </w:del>
    </w:p>
    <w:p w14:paraId="742692A7" w14:textId="77777777" w:rsidR="0084089B" w:rsidRDefault="0084089B" w:rsidP="0084089B">
      <w:pPr>
        <w:pStyle w:val="PL"/>
        <w:rPr>
          <w:del w:id="6914" w:author="lengyelb"/>
        </w:rPr>
      </w:pPr>
      <w:del w:id="6915" w:author="lengyelb">
        <w:r>
          <w:delText xml:space="preserve">        Shall be present if ../nfType = UDM or AUSF or UDR. ";</w:delText>
        </w:r>
      </w:del>
    </w:p>
    <w:p w14:paraId="06D5179F" w14:textId="77777777" w:rsidR="0084089B" w:rsidRDefault="0084089B" w:rsidP="0084089B">
      <w:pPr>
        <w:pStyle w:val="PL"/>
        <w:rPr>
          <w:del w:id="6916" w:author="lengyelb"/>
        </w:rPr>
      </w:pPr>
      <w:del w:id="6917" w:author="lengyelb">
        <w:r>
          <w:delText xml:space="preserve">      reference "TS 29.510" ;</w:delText>
        </w:r>
      </w:del>
    </w:p>
    <w:p w14:paraId="37F7D80C" w14:textId="77777777" w:rsidR="0084089B" w:rsidRDefault="0084089B" w:rsidP="0084089B">
      <w:pPr>
        <w:pStyle w:val="PL"/>
        <w:rPr>
          <w:del w:id="6918" w:author="lengyelb"/>
        </w:rPr>
      </w:pPr>
      <w:del w:id="6919" w:author="lengyelb">
        <w:r>
          <w:delText xml:space="preserve">    }</w:delText>
        </w:r>
      </w:del>
    </w:p>
    <w:p w14:paraId="3A28216C" w14:textId="77777777" w:rsidR="0084089B" w:rsidRDefault="0084089B" w:rsidP="0084089B">
      <w:pPr>
        <w:pStyle w:val="PL"/>
        <w:rPr>
          <w:del w:id="6920" w:author="lengyelb"/>
        </w:rPr>
      </w:pPr>
      <w:del w:id="6921" w:author="lengyelb">
        <w:r>
          <w:delText xml:space="preserve">    </w:delText>
        </w:r>
      </w:del>
    </w:p>
    <w:p w14:paraId="3096F6A4" w14:textId="77777777" w:rsidR="0084089B" w:rsidRDefault="0084089B" w:rsidP="0084089B">
      <w:pPr>
        <w:pStyle w:val="PL"/>
        <w:rPr>
          <w:del w:id="6922" w:author="lengyelb"/>
        </w:rPr>
      </w:pPr>
      <w:del w:id="6923" w:author="lengyelb">
        <w:r>
          <w:delText xml:space="preserve">    leaf-list supportedDataSetIds {</w:delText>
        </w:r>
      </w:del>
    </w:p>
    <w:p w14:paraId="2A80B338" w14:textId="77777777" w:rsidR="0084089B" w:rsidRDefault="0084089B" w:rsidP="0084089B">
      <w:pPr>
        <w:pStyle w:val="PL"/>
        <w:rPr>
          <w:del w:id="6924" w:author="lengyelb"/>
        </w:rPr>
      </w:pPr>
      <w:del w:id="6925" w:author="lengyelb">
        <w:r>
          <w:delText xml:space="preserve">      type enumeration {</w:delText>
        </w:r>
      </w:del>
    </w:p>
    <w:p w14:paraId="26682351" w14:textId="77777777" w:rsidR="0084089B" w:rsidRDefault="0084089B" w:rsidP="0084089B">
      <w:pPr>
        <w:pStyle w:val="PL"/>
        <w:rPr>
          <w:del w:id="6926" w:author="lengyelb"/>
        </w:rPr>
      </w:pPr>
      <w:del w:id="6927" w:author="lengyelb">
        <w:r>
          <w:delText xml:space="preserve">        enum SUBSCRIPTION;</w:delText>
        </w:r>
      </w:del>
    </w:p>
    <w:p w14:paraId="041FA835" w14:textId="77777777" w:rsidR="0084089B" w:rsidRDefault="0084089B" w:rsidP="0084089B">
      <w:pPr>
        <w:pStyle w:val="PL"/>
        <w:rPr>
          <w:del w:id="6928" w:author="lengyelb"/>
        </w:rPr>
      </w:pPr>
      <w:del w:id="6929" w:author="lengyelb">
        <w:r>
          <w:delText xml:space="preserve">        enum POLICY;</w:delText>
        </w:r>
      </w:del>
    </w:p>
    <w:p w14:paraId="4D849B32" w14:textId="77777777" w:rsidR="0084089B" w:rsidRDefault="0084089B" w:rsidP="0084089B">
      <w:pPr>
        <w:pStyle w:val="PL"/>
        <w:rPr>
          <w:del w:id="6930" w:author="lengyelb"/>
        </w:rPr>
      </w:pPr>
      <w:del w:id="6931" w:author="lengyelb">
        <w:r>
          <w:delText xml:space="preserve">        enum EXPOSURE;</w:delText>
        </w:r>
      </w:del>
    </w:p>
    <w:p w14:paraId="7342B1DD" w14:textId="77777777" w:rsidR="0084089B" w:rsidRDefault="0084089B" w:rsidP="0084089B">
      <w:pPr>
        <w:pStyle w:val="PL"/>
        <w:rPr>
          <w:del w:id="6932" w:author="lengyelb"/>
        </w:rPr>
      </w:pPr>
      <w:del w:id="6933" w:author="lengyelb">
        <w:r>
          <w:delText xml:space="preserve">        enum APPLICATION;</w:delText>
        </w:r>
      </w:del>
    </w:p>
    <w:p w14:paraId="60AE7048" w14:textId="77777777" w:rsidR="0084089B" w:rsidRDefault="0084089B" w:rsidP="0084089B">
      <w:pPr>
        <w:pStyle w:val="PL"/>
        <w:rPr>
          <w:del w:id="6934" w:author="lengyelb"/>
        </w:rPr>
      </w:pPr>
      <w:del w:id="6935" w:author="lengyelb">
        <w:r>
          <w:delText xml:space="preserve">      }</w:delText>
        </w:r>
      </w:del>
    </w:p>
    <w:p w14:paraId="1F1663E2" w14:textId="77777777" w:rsidR="0084089B" w:rsidRDefault="0084089B" w:rsidP="0084089B">
      <w:pPr>
        <w:pStyle w:val="PL"/>
        <w:rPr>
          <w:del w:id="6936" w:author="lengyelb"/>
        </w:rPr>
      </w:pPr>
      <w:del w:id="6937" w:author="lengyelb">
        <w:r>
          <w:delText xml:space="preserve">      description "List of supported data sets in the UDR instance. </w:delText>
        </w:r>
      </w:del>
    </w:p>
    <w:p w14:paraId="390293E4" w14:textId="77777777" w:rsidR="0084089B" w:rsidRDefault="0084089B" w:rsidP="0084089B">
      <w:pPr>
        <w:pStyle w:val="PL"/>
        <w:rPr>
          <w:del w:id="6938" w:author="lengyelb"/>
        </w:rPr>
      </w:pPr>
      <w:del w:id="6939" w:author="lengyelb">
        <w:r>
          <w:delText xml:space="preserve">        May be present if ../nfType = UDR";</w:delText>
        </w:r>
      </w:del>
    </w:p>
    <w:p w14:paraId="32F073E9" w14:textId="77777777" w:rsidR="0084089B" w:rsidRDefault="0084089B" w:rsidP="0084089B">
      <w:pPr>
        <w:pStyle w:val="PL"/>
        <w:rPr>
          <w:del w:id="6940" w:author="lengyelb"/>
        </w:rPr>
      </w:pPr>
      <w:del w:id="6941" w:author="lengyelb">
        <w:r>
          <w:delText xml:space="preserve">      reference "TS 29.510" ;</w:delText>
        </w:r>
      </w:del>
    </w:p>
    <w:p w14:paraId="4D9B8291" w14:textId="77777777" w:rsidR="0084089B" w:rsidRDefault="0084089B" w:rsidP="0084089B">
      <w:pPr>
        <w:pStyle w:val="PL"/>
        <w:rPr>
          <w:del w:id="6942" w:author="lengyelb"/>
        </w:rPr>
      </w:pPr>
      <w:del w:id="6943" w:author="lengyelb">
        <w:r>
          <w:delText xml:space="preserve">    }</w:delText>
        </w:r>
      </w:del>
    </w:p>
    <w:p w14:paraId="61ECD51B" w14:textId="77777777" w:rsidR="0084089B" w:rsidRDefault="0084089B" w:rsidP="0084089B">
      <w:pPr>
        <w:pStyle w:val="PL"/>
        <w:rPr>
          <w:del w:id="6944" w:author="lengyelb"/>
        </w:rPr>
      </w:pPr>
      <w:del w:id="6945" w:author="lengyelb">
        <w:r>
          <w:delText xml:space="preserve">    </w:delText>
        </w:r>
      </w:del>
    </w:p>
    <w:p w14:paraId="55B8643E" w14:textId="77777777" w:rsidR="0084089B" w:rsidRDefault="0084089B" w:rsidP="0084089B">
      <w:pPr>
        <w:pStyle w:val="PL"/>
        <w:rPr>
          <w:del w:id="6946" w:author="lengyelb"/>
        </w:rPr>
      </w:pPr>
      <w:del w:id="6947" w:author="lengyelb">
        <w:r>
          <w:delText xml:space="preserve">    leaf-list smfServingAreas {</w:delText>
        </w:r>
      </w:del>
    </w:p>
    <w:p w14:paraId="1DEA8CE5" w14:textId="77777777" w:rsidR="0084089B" w:rsidRDefault="0084089B" w:rsidP="0084089B">
      <w:pPr>
        <w:pStyle w:val="PL"/>
        <w:rPr>
          <w:del w:id="6948" w:author="lengyelb"/>
        </w:rPr>
      </w:pPr>
      <w:del w:id="6949" w:author="lengyelb">
        <w:r>
          <w:delText xml:space="preserve">      type string ;</w:delText>
        </w:r>
      </w:del>
    </w:p>
    <w:p w14:paraId="4A2BF605" w14:textId="77777777" w:rsidR="0084089B" w:rsidRDefault="0084089B" w:rsidP="0084089B">
      <w:pPr>
        <w:pStyle w:val="PL"/>
        <w:rPr>
          <w:del w:id="6950" w:author="lengyelb"/>
        </w:rPr>
      </w:pPr>
      <w:del w:id="6951" w:author="lengyelb">
        <w:r>
          <w:lastRenderedPageBreak/>
          <w:delText xml:space="preserve">      description "Defines the SMF service area(s) the UPF can serve. </w:delText>
        </w:r>
      </w:del>
    </w:p>
    <w:p w14:paraId="138A0CF0" w14:textId="77777777" w:rsidR="0084089B" w:rsidRDefault="0084089B" w:rsidP="0084089B">
      <w:pPr>
        <w:pStyle w:val="PL"/>
        <w:rPr>
          <w:del w:id="6952" w:author="lengyelb"/>
        </w:rPr>
      </w:pPr>
      <w:del w:id="6953" w:author="lengyelb">
        <w:r>
          <w:delText xml:space="preserve">        Shall be present if ../nfType = UPF";</w:delText>
        </w:r>
      </w:del>
    </w:p>
    <w:p w14:paraId="321F14FA" w14:textId="77777777" w:rsidR="0084089B" w:rsidRDefault="0084089B" w:rsidP="0084089B">
      <w:pPr>
        <w:pStyle w:val="PL"/>
        <w:rPr>
          <w:del w:id="6954" w:author="lengyelb"/>
        </w:rPr>
      </w:pPr>
      <w:del w:id="6955" w:author="lengyelb">
        <w:r>
          <w:delText xml:space="preserve">      reference "TS 29.510" ;</w:delText>
        </w:r>
      </w:del>
    </w:p>
    <w:p w14:paraId="6D7480BA" w14:textId="77777777" w:rsidR="0084089B" w:rsidRDefault="0084089B" w:rsidP="0084089B">
      <w:pPr>
        <w:pStyle w:val="PL"/>
        <w:rPr>
          <w:del w:id="6956" w:author="lengyelb"/>
        </w:rPr>
      </w:pPr>
      <w:del w:id="6957" w:author="lengyelb">
        <w:r>
          <w:delText xml:space="preserve">    }</w:delText>
        </w:r>
      </w:del>
    </w:p>
    <w:p w14:paraId="297B4B78" w14:textId="77777777" w:rsidR="0084089B" w:rsidRDefault="0084089B" w:rsidP="0084089B">
      <w:pPr>
        <w:pStyle w:val="PL"/>
        <w:rPr>
          <w:del w:id="6958" w:author="lengyelb"/>
        </w:rPr>
      </w:pPr>
      <w:del w:id="6959" w:author="lengyelb">
        <w:r>
          <w:delText xml:space="preserve">    </w:delText>
        </w:r>
      </w:del>
    </w:p>
    <w:p w14:paraId="7A0B03A5" w14:textId="77777777" w:rsidR="0084089B" w:rsidRDefault="0084089B" w:rsidP="0084089B">
      <w:pPr>
        <w:pStyle w:val="PL"/>
        <w:rPr>
          <w:del w:id="6960" w:author="lengyelb"/>
        </w:rPr>
      </w:pPr>
      <w:del w:id="6961" w:author="lengyelb">
        <w:r>
          <w:delText xml:space="preserve">    leaf priority {</w:delText>
        </w:r>
      </w:del>
    </w:p>
    <w:p w14:paraId="1397D4F8" w14:textId="77777777" w:rsidR="0084089B" w:rsidRDefault="0084089B" w:rsidP="0084089B">
      <w:pPr>
        <w:pStyle w:val="PL"/>
        <w:rPr>
          <w:del w:id="6962" w:author="lengyelb"/>
        </w:rPr>
      </w:pPr>
      <w:del w:id="6963" w:author="lengyelb">
        <w:r>
          <w:delText xml:space="preserve">      type uint16;</w:delText>
        </w:r>
      </w:del>
    </w:p>
    <w:p w14:paraId="42D1E3AB" w14:textId="77777777" w:rsidR="0084089B" w:rsidRDefault="0084089B" w:rsidP="0084089B">
      <w:pPr>
        <w:pStyle w:val="PL"/>
        <w:rPr>
          <w:del w:id="6964" w:author="lengyelb"/>
        </w:rPr>
      </w:pPr>
      <w:del w:id="6965" w:author="lengyelb">
        <w:r>
          <w:delText xml:space="preserve">      description "This parameter defines Priority (relative to other NFs </w:delText>
        </w:r>
      </w:del>
    </w:p>
    <w:p w14:paraId="0917EC18" w14:textId="77777777" w:rsidR="0084089B" w:rsidRDefault="0084089B" w:rsidP="0084089B">
      <w:pPr>
        <w:pStyle w:val="PL"/>
        <w:rPr>
          <w:del w:id="6966" w:author="lengyelb"/>
        </w:rPr>
      </w:pPr>
      <w:del w:id="6967" w:author="lengyelb">
        <w:r>
          <w:delText xml:space="preserve">        of the same type) in the range of 0-65535, to be used for NF selection; </w:delText>
        </w:r>
      </w:del>
    </w:p>
    <w:p w14:paraId="75C90771" w14:textId="77777777" w:rsidR="0084089B" w:rsidRDefault="0084089B" w:rsidP="0084089B">
      <w:pPr>
        <w:pStyle w:val="PL"/>
        <w:rPr>
          <w:del w:id="6968" w:author="lengyelb"/>
        </w:rPr>
      </w:pPr>
      <w:del w:id="6969" w:author="lengyelb">
        <w:r>
          <w:delText xml:space="preserve">        lower values indicate a higher priority. If priority is also present </w:delText>
        </w:r>
      </w:del>
    </w:p>
    <w:p w14:paraId="3C2F7921" w14:textId="77777777" w:rsidR="0084089B" w:rsidRDefault="0084089B" w:rsidP="0084089B">
      <w:pPr>
        <w:pStyle w:val="PL"/>
        <w:rPr>
          <w:del w:id="6970" w:author="lengyelb"/>
        </w:rPr>
      </w:pPr>
      <w:del w:id="6971" w:author="lengyelb">
        <w:r>
          <w:delText xml:space="preserve">        in the nfServiceList parameters, those will have precedence over </w:delText>
        </w:r>
      </w:del>
    </w:p>
    <w:p w14:paraId="0446C33B" w14:textId="77777777" w:rsidR="0084089B" w:rsidRDefault="0084089B" w:rsidP="0084089B">
      <w:pPr>
        <w:pStyle w:val="PL"/>
        <w:rPr>
          <w:del w:id="6972" w:author="lengyelb"/>
        </w:rPr>
      </w:pPr>
      <w:del w:id="6973" w:author="lengyelb">
        <w:r>
          <w:delText xml:space="preserve">        this value. Shall be present if ../nfType = AMF ";</w:delText>
        </w:r>
      </w:del>
    </w:p>
    <w:p w14:paraId="29BC528D" w14:textId="77777777" w:rsidR="0084089B" w:rsidRDefault="0084089B" w:rsidP="0084089B">
      <w:pPr>
        <w:pStyle w:val="PL"/>
        <w:rPr>
          <w:del w:id="6974" w:author="lengyelb"/>
        </w:rPr>
      </w:pPr>
      <w:del w:id="6975" w:author="lengyelb">
        <w:r>
          <w:delText xml:space="preserve">      reference "TS 29.510" ;</w:delText>
        </w:r>
      </w:del>
    </w:p>
    <w:p w14:paraId="38B7B3D4" w14:textId="77777777" w:rsidR="0084089B" w:rsidRDefault="0084089B" w:rsidP="0084089B">
      <w:pPr>
        <w:pStyle w:val="PL"/>
        <w:rPr>
          <w:del w:id="6976" w:author="lengyelb"/>
        </w:rPr>
      </w:pPr>
      <w:del w:id="6977" w:author="lengyelb">
        <w:r>
          <w:delText xml:space="preserve">    }</w:delText>
        </w:r>
      </w:del>
    </w:p>
    <w:p w14:paraId="7A7AA63A" w14:textId="77777777" w:rsidR="0084089B" w:rsidRDefault="0084089B" w:rsidP="0084089B">
      <w:pPr>
        <w:pStyle w:val="PL"/>
        <w:rPr>
          <w:del w:id="6978" w:author="lengyelb"/>
        </w:rPr>
      </w:pPr>
      <w:del w:id="6979" w:author="lengyelb">
        <w:r>
          <w:delText xml:space="preserve">  }</w:delText>
        </w:r>
      </w:del>
    </w:p>
    <w:p w14:paraId="4E47F395" w14:textId="77777777" w:rsidR="0084089B" w:rsidRDefault="0084089B" w:rsidP="0084089B">
      <w:pPr>
        <w:pStyle w:val="PL"/>
        <w:rPr>
          <w:del w:id="6980" w:author="lengyelb"/>
        </w:rPr>
      </w:pPr>
      <w:del w:id="6981" w:author="lengyelb">
        <w:r>
          <w:delText xml:space="preserve">  </w:delText>
        </w:r>
      </w:del>
    </w:p>
    <w:p w14:paraId="3958865A" w14:textId="77777777" w:rsidR="0084089B" w:rsidRDefault="0084089B" w:rsidP="0084089B">
      <w:pPr>
        <w:pStyle w:val="PL"/>
      </w:pPr>
      <w:r>
        <w:t xml:space="preserve">  typedef usageState {</w:t>
      </w:r>
    </w:p>
    <w:p w14:paraId="142701C4" w14:textId="77777777" w:rsidR="0084089B" w:rsidRDefault="0084089B" w:rsidP="0084089B">
      <w:pPr>
        <w:pStyle w:val="PL"/>
      </w:pPr>
      <w:r>
        <w:t xml:space="preserve">    type enumeration {</w:t>
      </w:r>
    </w:p>
    <w:p w14:paraId="377B723A" w14:textId="77777777" w:rsidR="0084089B" w:rsidRDefault="0084089B" w:rsidP="0084089B">
      <w:pPr>
        <w:pStyle w:val="PL"/>
      </w:pPr>
      <w:r>
        <w:t xml:space="preserve">      enum IDLE;</w:t>
      </w:r>
    </w:p>
    <w:p w14:paraId="15D9F37D" w14:textId="77777777" w:rsidR="0084089B" w:rsidRDefault="0084089B" w:rsidP="0084089B">
      <w:pPr>
        <w:pStyle w:val="PL"/>
      </w:pPr>
      <w:r>
        <w:t xml:space="preserve">      enum ACTIVE;</w:t>
      </w:r>
    </w:p>
    <w:p w14:paraId="655EC2C6" w14:textId="77777777" w:rsidR="0084089B" w:rsidRDefault="0084089B" w:rsidP="0084089B">
      <w:pPr>
        <w:pStyle w:val="PL"/>
      </w:pPr>
      <w:r>
        <w:t xml:space="preserve">      enum BUSY;</w:t>
      </w:r>
    </w:p>
    <w:p w14:paraId="7F6300E4" w14:textId="77777777" w:rsidR="0084089B" w:rsidRDefault="0084089B" w:rsidP="0084089B">
      <w:pPr>
        <w:pStyle w:val="PL"/>
      </w:pPr>
      <w:r>
        <w:t xml:space="preserve">    }</w:t>
      </w:r>
    </w:p>
    <w:p w14:paraId="1426184D" w14:textId="77777777" w:rsidR="0084089B" w:rsidRDefault="0084089B" w:rsidP="0084089B">
      <w:pPr>
        <w:pStyle w:val="PL"/>
        <w:rPr>
          <w:ins w:id="6982" w:author="lengyelb"/>
        </w:rPr>
      </w:pPr>
      <w:ins w:id="6983" w:author="lengyelb">
        <w:r>
          <w:t xml:space="preserve">    description "It describes whether or not the resource is actively in</w:t>
        </w:r>
      </w:ins>
    </w:p>
    <w:p w14:paraId="147F03FD" w14:textId="77777777" w:rsidR="0084089B" w:rsidRDefault="0084089B" w:rsidP="0084089B">
      <w:pPr>
        <w:pStyle w:val="PL"/>
        <w:rPr>
          <w:ins w:id="6984" w:author="lengyelb"/>
        </w:rPr>
      </w:pPr>
      <w:ins w:id="6985" w:author="lengyelb">
        <w:r>
          <w:t xml:space="preserve">      use at a specific instant, and if so, whether or not it has spare</w:t>
        </w:r>
      </w:ins>
    </w:p>
    <w:p w14:paraId="67C8B55C" w14:textId="77777777" w:rsidR="0084089B" w:rsidRDefault="0084089B" w:rsidP="0084089B">
      <w:pPr>
        <w:pStyle w:val="PL"/>
        <w:rPr>
          <w:del w:id="6986" w:author="lengyelb"/>
        </w:rPr>
      </w:pPr>
      <w:del w:id="6987" w:author="lengyelb">
        <w:r>
          <w:delText xml:space="preserve">    description "It describes whether or not the resource is actively in </w:delText>
        </w:r>
      </w:del>
    </w:p>
    <w:p w14:paraId="19E269F5" w14:textId="77777777" w:rsidR="0084089B" w:rsidRDefault="0084089B" w:rsidP="0084089B">
      <w:pPr>
        <w:pStyle w:val="PL"/>
        <w:rPr>
          <w:del w:id="6988" w:author="lengyelb"/>
        </w:rPr>
      </w:pPr>
      <w:del w:id="6989" w:author="lengyelb">
        <w:r>
          <w:delText xml:space="preserve">      use at a specific instant, and if so, whether or not it has spare </w:delText>
        </w:r>
      </w:del>
    </w:p>
    <w:p w14:paraId="1E07A62F" w14:textId="77777777" w:rsidR="0084089B" w:rsidRDefault="0084089B" w:rsidP="0084089B">
      <w:pPr>
        <w:pStyle w:val="PL"/>
      </w:pPr>
      <w:r>
        <w:t xml:space="preserve">      capacity for additional users at that instant. The value is READ-ONLY.";</w:t>
      </w:r>
    </w:p>
    <w:p w14:paraId="267F2C2C" w14:textId="77777777" w:rsidR="0084089B" w:rsidRDefault="0084089B" w:rsidP="0084089B">
      <w:pPr>
        <w:pStyle w:val="PL"/>
      </w:pPr>
      <w:r>
        <w:t xml:space="preserve">    reference "ITU T Recommendation X.731";</w:t>
      </w:r>
    </w:p>
    <w:p w14:paraId="77CE5851" w14:textId="77777777" w:rsidR="0084089B" w:rsidRDefault="0084089B" w:rsidP="0084089B">
      <w:pPr>
        <w:pStyle w:val="PL"/>
      </w:pPr>
      <w:r>
        <w:t xml:space="preserve">  }</w:t>
      </w:r>
    </w:p>
    <w:p w14:paraId="421F0E71" w14:textId="77777777" w:rsidR="0084089B" w:rsidRDefault="0084089B" w:rsidP="0084089B">
      <w:pPr>
        <w:pStyle w:val="PL"/>
        <w:rPr>
          <w:ins w:id="6990" w:author="lengyelb"/>
        </w:rPr>
      </w:pPr>
    </w:p>
    <w:p w14:paraId="3C79D7FF" w14:textId="77777777" w:rsidR="0084089B" w:rsidRDefault="0084089B" w:rsidP="0084089B">
      <w:pPr>
        <w:pStyle w:val="PL"/>
        <w:rPr>
          <w:del w:id="6991" w:author="lengyelb"/>
        </w:rPr>
      </w:pPr>
      <w:del w:id="6992" w:author="lengyelb">
        <w:r>
          <w:delText xml:space="preserve">  </w:delText>
        </w:r>
      </w:del>
    </w:p>
    <w:p w14:paraId="29602E66" w14:textId="77777777" w:rsidR="0084089B" w:rsidRDefault="0084089B" w:rsidP="0084089B">
      <w:pPr>
        <w:pStyle w:val="PL"/>
      </w:pPr>
      <w:r>
        <w:t xml:space="preserve">  grouping SAPGrp {</w:t>
      </w:r>
    </w:p>
    <w:p w14:paraId="69E0D3F2" w14:textId="77777777" w:rsidR="0084089B" w:rsidRDefault="0084089B" w:rsidP="0084089B">
      <w:pPr>
        <w:pStyle w:val="PL"/>
      </w:pPr>
      <w:r>
        <w:t xml:space="preserve">    leaf host {</w:t>
      </w:r>
    </w:p>
    <w:p w14:paraId="712FE365" w14:textId="77777777" w:rsidR="0084089B" w:rsidRDefault="0084089B" w:rsidP="0084089B">
      <w:pPr>
        <w:pStyle w:val="PL"/>
      </w:pPr>
      <w:r>
        <w:t xml:space="preserve">      type inet:host;</w:t>
      </w:r>
    </w:p>
    <w:p w14:paraId="55339CE4" w14:textId="77777777" w:rsidR="0084089B" w:rsidRDefault="0084089B" w:rsidP="0084089B">
      <w:pPr>
        <w:pStyle w:val="PL"/>
      </w:pPr>
      <w:r>
        <w:t xml:space="preserve">      mandatory true;</w:t>
      </w:r>
    </w:p>
    <w:p w14:paraId="3816B2C4" w14:textId="77777777" w:rsidR="0084089B" w:rsidRDefault="0084089B" w:rsidP="0084089B">
      <w:pPr>
        <w:pStyle w:val="PL"/>
      </w:pPr>
      <w:r>
        <w:t xml:space="preserve">    }</w:t>
      </w:r>
    </w:p>
    <w:p w14:paraId="59D4DE2C" w14:textId="77777777" w:rsidR="0084089B" w:rsidRDefault="0084089B" w:rsidP="0084089B">
      <w:pPr>
        <w:pStyle w:val="PL"/>
      </w:pPr>
      <w:r>
        <w:t xml:space="preserve">    leaf port {</w:t>
      </w:r>
    </w:p>
    <w:p w14:paraId="565C1713" w14:textId="77777777" w:rsidR="0084089B" w:rsidRDefault="0084089B" w:rsidP="0084089B">
      <w:pPr>
        <w:pStyle w:val="PL"/>
      </w:pPr>
      <w:r>
        <w:t xml:space="preserve">      type inet:port-number;</w:t>
      </w:r>
    </w:p>
    <w:p w14:paraId="25EE0C9F" w14:textId="77777777" w:rsidR="0084089B" w:rsidRDefault="0084089B" w:rsidP="0084089B">
      <w:pPr>
        <w:pStyle w:val="PL"/>
      </w:pPr>
      <w:r>
        <w:t xml:space="preserve">      mandatory true;</w:t>
      </w:r>
    </w:p>
    <w:p w14:paraId="3866E5A3" w14:textId="77777777" w:rsidR="0084089B" w:rsidRDefault="0084089B" w:rsidP="0084089B">
      <w:pPr>
        <w:pStyle w:val="PL"/>
      </w:pPr>
      <w:r>
        <w:t xml:space="preserve">    }</w:t>
      </w:r>
    </w:p>
    <w:p w14:paraId="5E8468B1" w14:textId="77777777" w:rsidR="0084089B" w:rsidRDefault="0084089B" w:rsidP="0084089B">
      <w:pPr>
        <w:pStyle w:val="PL"/>
      </w:pPr>
      <w:r>
        <w:t xml:space="preserve">    description "Service access point.";</w:t>
      </w:r>
    </w:p>
    <w:p w14:paraId="18B13D46" w14:textId="77777777" w:rsidR="0084089B" w:rsidRDefault="0084089B" w:rsidP="0084089B">
      <w:pPr>
        <w:pStyle w:val="PL"/>
      </w:pPr>
      <w:r>
        <w:t xml:space="preserve">    reference "TS 28.622";</w:t>
      </w:r>
    </w:p>
    <w:p w14:paraId="62885A47" w14:textId="77777777" w:rsidR="0084089B" w:rsidRDefault="0084089B" w:rsidP="0084089B">
      <w:pPr>
        <w:pStyle w:val="PL"/>
      </w:pPr>
      <w:r>
        <w:t xml:space="preserve">  }</w:t>
      </w:r>
    </w:p>
    <w:p w14:paraId="23FC4A4F" w14:textId="77777777" w:rsidR="0084089B" w:rsidRDefault="0084089B" w:rsidP="0084089B">
      <w:pPr>
        <w:pStyle w:val="PL"/>
        <w:rPr>
          <w:ins w:id="6993" w:author="lengyelb"/>
        </w:rPr>
      </w:pPr>
    </w:p>
    <w:p w14:paraId="20BB7D7C" w14:textId="77777777" w:rsidR="0084089B" w:rsidRDefault="0084089B" w:rsidP="0084089B">
      <w:pPr>
        <w:pStyle w:val="PL"/>
        <w:rPr>
          <w:del w:id="6994" w:author="lengyelb"/>
        </w:rPr>
      </w:pPr>
      <w:del w:id="6995" w:author="lengyelb">
        <w:r>
          <w:delText xml:space="preserve">  </w:delText>
        </w:r>
      </w:del>
    </w:p>
    <w:p w14:paraId="53C9CE25" w14:textId="77777777" w:rsidR="0084089B" w:rsidRDefault="0084089B" w:rsidP="0084089B">
      <w:pPr>
        <w:pStyle w:val="PL"/>
      </w:pPr>
      <w:r>
        <w:t xml:space="preserve">  typedef Mcc {</w:t>
      </w:r>
    </w:p>
    <w:p w14:paraId="7FF641F2" w14:textId="77777777" w:rsidR="0084089B" w:rsidRDefault="0084089B" w:rsidP="0084089B">
      <w:pPr>
        <w:pStyle w:val="PL"/>
        <w:rPr>
          <w:ins w:id="6996" w:author="lengyelb"/>
        </w:rPr>
      </w:pPr>
      <w:ins w:id="6997" w:author="lengyelb">
        <w:r>
          <w:t xml:space="preserve">    description "The mobile country code consists of three decimal digits,</w:t>
        </w:r>
      </w:ins>
    </w:p>
    <w:p w14:paraId="254CDF52" w14:textId="77777777" w:rsidR="0084089B" w:rsidRDefault="0084089B" w:rsidP="0084089B">
      <w:pPr>
        <w:pStyle w:val="PL"/>
        <w:rPr>
          <w:ins w:id="6998" w:author="lengyelb"/>
        </w:rPr>
      </w:pPr>
      <w:ins w:id="6999" w:author="lengyelb">
        <w:r>
          <w:t xml:space="preserve">      The first digit of the mobile country code identifies the geographic</w:t>
        </w:r>
      </w:ins>
    </w:p>
    <w:p w14:paraId="112010C1" w14:textId="77777777" w:rsidR="0084089B" w:rsidRDefault="0084089B" w:rsidP="0084089B">
      <w:pPr>
        <w:pStyle w:val="PL"/>
        <w:rPr>
          <w:del w:id="7000" w:author="lengyelb"/>
        </w:rPr>
      </w:pPr>
      <w:del w:id="7001" w:author="lengyelb">
        <w:r>
          <w:delText xml:space="preserve">    description "The mobile country code consists of three decimal digits, </w:delText>
        </w:r>
      </w:del>
    </w:p>
    <w:p w14:paraId="162F65ED" w14:textId="77777777" w:rsidR="0084089B" w:rsidRDefault="0084089B" w:rsidP="0084089B">
      <w:pPr>
        <w:pStyle w:val="PL"/>
        <w:rPr>
          <w:del w:id="7002" w:author="lengyelb"/>
        </w:rPr>
      </w:pPr>
      <w:del w:id="7003" w:author="lengyelb">
        <w:r>
          <w:delText xml:space="preserve">      The first digit of the mobile country code identifies the geographic </w:delText>
        </w:r>
      </w:del>
    </w:p>
    <w:p w14:paraId="3365F636" w14:textId="77777777" w:rsidR="0084089B" w:rsidRDefault="0084089B" w:rsidP="0084089B">
      <w:pPr>
        <w:pStyle w:val="PL"/>
      </w:pPr>
      <w:r>
        <w:t xml:space="preserve">      region (the digits 1 and 8 are not used):";</w:t>
      </w:r>
    </w:p>
    <w:p w14:paraId="69A34989" w14:textId="77777777" w:rsidR="0084089B" w:rsidRDefault="0084089B" w:rsidP="0084089B">
      <w:pPr>
        <w:pStyle w:val="PL"/>
      </w:pPr>
      <w:r>
        <w:t xml:space="preserve">    type string {</w:t>
      </w:r>
    </w:p>
    <w:p w14:paraId="3848F765" w14:textId="77777777" w:rsidR="0084089B" w:rsidRDefault="0084089B" w:rsidP="0084089B">
      <w:pPr>
        <w:pStyle w:val="PL"/>
      </w:pPr>
      <w:r>
        <w:t xml:space="preserve">      pattern '[02-79][0-9][0-9]';</w:t>
      </w:r>
    </w:p>
    <w:p w14:paraId="6247A35F" w14:textId="77777777" w:rsidR="0084089B" w:rsidRDefault="0084089B" w:rsidP="0084089B">
      <w:pPr>
        <w:pStyle w:val="PL"/>
      </w:pPr>
      <w:r>
        <w:t xml:space="preserve">    }</w:t>
      </w:r>
    </w:p>
    <w:p w14:paraId="715370DD" w14:textId="77777777" w:rsidR="0084089B" w:rsidRDefault="0084089B" w:rsidP="0084089B">
      <w:pPr>
        <w:pStyle w:val="PL"/>
      </w:pPr>
      <w:r>
        <w:t xml:space="preserve">    reference "3GPP TS 23.003 subclause 2.2 and 12.1";</w:t>
      </w:r>
    </w:p>
    <w:p w14:paraId="291DCA12" w14:textId="77777777" w:rsidR="0084089B" w:rsidRDefault="0084089B" w:rsidP="0084089B">
      <w:pPr>
        <w:pStyle w:val="PL"/>
      </w:pPr>
      <w:r>
        <w:t xml:space="preserve">  }</w:t>
      </w:r>
    </w:p>
    <w:p w14:paraId="76DDCAB6" w14:textId="77777777" w:rsidR="0084089B" w:rsidRDefault="0084089B" w:rsidP="0084089B">
      <w:pPr>
        <w:pStyle w:val="PL"/>
      </w:pPr>
    </w:p>
    <w:p w14:paraId="35B68E78" w14:textId="77777777" w:rsidR="0084089B" w:rsidRDefault="0084089B" w:rsidP="0084089B">
      <w:pPr>
        <w:pStyle w:val="PL"/>
      </w:pPr>
      <w:r>
        <w:t xml:space="preserve">  typedef Mnc {</w:t>
      </w:r>
    </w:p>
    <w:p w14:paraId="3784703B" w14:textId="77777777" w:rsidR="0084089B" w:rsidRDefault="0084089B" w:rsidP="0084089B">
      <w:pPr>
        <w:pStyle w:val="PL"/>
        <w:rPr>
          <w:ins w:id="7004" w:author="lengyelb"/>
        </w:rPr>
      </w:pPr>
      <w:ins w:id="7005" w:author="lengyelb">
        <w:r>
          <w:t xml:space="preserve">    description "The mobile network code consists of two or three</w:t>
        </w:r>
      </w:ins>
    </w:p>
    <w:p w14:paraId="6ED24AB7" w14:textId="77777777" w:rsidR="0084089B" w:rsidRDefault="0084089B" w:rsidP="0084089B">
      <w:pPr>
        <w:pStyle w:val="PL"/>
        <w:rPr>
          <w:del w:id="7006" w:author="lengyelb"/>
        </w:rPr>
      </w:pPr>
      <w:del w:id="7007" w:author="lengyelb">
        <w:r>
          <w:delText xml:space="preserve">    description "The mobile network code consists of two or three </w:delText>
        </w:r>
      </w:del>
    </w:p>
    <w:p w14:paraId="14895308" w14:textId="77777777" w:rsidR="0084089B" w:rsidRDefault="0084089B" w:rsidP="0084089B">
      <w:pPr>
        <w:pStyle w:val="PL"/>
      </w:pPr>
      <w:r>
        <w:t xml:space="preserve">      decimal digits (for example: MNC of 001 is not the same as MNC of 01)";</w:t>
      </w:r>
    </w:p>
    <w:p w14:paraId="734319D1" w14:textId="77777777" w:rsidR="0084089B" w:rsidRDefault="0084089B" w:rsidP="0084089B">
      <w:pPr>
        <w:pStyle w:val="PL"/>
      </w:pPr>
      <w:r>
        <w:t xml:space="preserve">    type string {</w:t>
      </w:r>
    </w:p>
    <w:p w14:paraId="704264CD" w14:textId="77777777" w:rsidR="0084089B" w:rsidRDefault="0084089B" w:rsidP="0084089B">
      <w:pPr>
        <w:pStyle w:val="PL"/>
      </w:pPr>
      <w:r>
        <w:t xml:space="preserve">      pattern '[0-9][0-9][0-9]|[0-9][0-9]';</w:t>
      </w:r>
    </w:p>
    <w:p w14:paraId="3E2212AB" w14:textId="77777777" w:rsidR="0084089B" w:rsidRDefault="0084089B" w:rsidP="0084089B">
      <w:pPr>
        <w:pStyle w:val="PL"/>
      </w:pPr>
      <w:r>
        <w:t xml:space="preserve">    }</w:t>
      </w:r>
    </w:p>
    <w:p w14:paraId="3C331040" w14:textId="77777777" w:rsidR="0084089B" w:rsidRDefault="0084089B" w:rsidP="0084089B">
      <w:pPr>
        <w:pStyle w:val="PL"/>
      </w:pPr>
      <w:r>
        <w:t xml:space="preserve">    reference "3GPP TS 23.003 subclause 2.2 and 12.1";</w:t>
      </w:r>
    </w:p>
    <w:p w14:paraId="0E0330D5" w14:textId="77777777" w:rsidR="0084089B" w:rsidRDefault="0084089B" w:rsidP="0084089B">
      <w:pPr>
        <w:pStyle w:val="PL"/>
      </w:pPr>
      <w:r>
        <w:t xml:space="preserve">  }</w:t>
      </w:r>
    </w:p>
    <w:p w14:paraId="2B751D18" w14:textId="77777777" w:rsidR="0084089B" w:rsidRDefault="0084089B" w:rsidP="0084089B">
      <w:pPr>
        <w:pStyle w:val="PL"/>
      </w:pPr>
    </w:p>
    <w:p w14:paraId="46E9E0A9" w14:textId="77777777" w:rsidR="0084089B" w:rsidRDefault="0084089B" w:rsidP="0084089B">
      <w:pPr>
        <w:pStyle w:val="PL"/>
      </w:pPr>
      <w:r>
        <w:t xml:space="preserve">  grouping PLMNId {</w:t>
      </w:r>
    </w:p>
    <w:p w14:paraId="155C7D0D" w14:textId="77777777" w:rsidR="0084089B" w:rsidRDefault="0084089B" w:rsidP="0084089B">
      <w:pPr>
        <w:pStyle w:val="PL"/>
      </w:pPr>
      <w:r>
        <w:t xml:space="preserve">    leaf mcc {</w:t>
      </w:r>
    </w:p>
    <w:p w14:paraId="18362468" w14:textId="77777777" w:rsidR="0084089B" w:rsidRDefault="0084089B" w:rsidP="0084089B">
      <w:pPr>
        <w:pStyle w:val="PL"/>
      </w:pPr>
      <w:r>
        <w:t xml:space="preserve">      mandatory true;</w:t>
      </w:r>
    </w:p>
    <w:p w14:paraId="701F6499" w14:textId="77777777" w:rsidR="0084089B" w:rsidRDefault="0084089B" w:rsidP="0084089B">
      <w:pPr>
        <w:pStyle w:val="PL"/>
      </w:pPr>
      <w:r>
        <w:t xml:space="preserve">      type Mcc;</w:t>
      </w:r>
    </w:p>
    <w:p w14:paraId="7F6331F9" w14:textId="77777777" w:rsidR="0084089B" w:rsidRDefault="0084089B" w:rsidP="0084089B">
      <w:pPr>
        <w:pStyle w:val="PL"/>
      </w:pPr>
      <w:r>
        <w:t xml:space="preserve">    }</w:t>
      </w:r>
    </w:p>
    <w:p w14:paraId="1B8108FB" w14:textId="77777777" w:rsidR="0084089B" w:rsidRDefault="0084089B" w:rsidP="0084089B">
      <w:pPr>
        <w:pStyle w:val="PL"/>
      </w:pPr>
      <w:r>
        <w:t xml:space="preserve">    leaf mnc {</w:t>
      </w:r>
    </w:p>
    <w:p w14:paraId="404251D6" w14:textId="77777777" w:rsidR="0084089B" w:rsidRDefault="0084089B" w:rsidP="0084089B">
      <w:pPr>
        <w:pStyle w:val="PL"/>
      </w:pPr>
      <w:r>
        <w:t xml:space="preserve">      mandatory true;</w:t>
      </w:r>
    </w:p>
    <w:p w14:paraId="4B4A519D" w14:textId="77777777" w:rsidR="0084089B" w:rsidRDefault="0084089B" w:rsidP="0084089B">
      <w:pPr>
        <w:pStyle w:val="PL"/>
      </w:pPr>
      <w:r>
        <w:t xml:space="preserve">      type Mnc;</w:t>
      </w:r>
    </w:p>
    <w:p w14:paraId="7D29C9D3" w14:textId="77777777" w:rsidR="0084089B" w:rsidRDefault="0084089B" w:rsidP="0084089B">
      <w:pPr>
        <w:pStyle w:val="PL"/>
      </w:pPr>
      <w:r>
        <w:t xml:space="preserve">    }</w:t>
      </w:r>
    </w:p>
    <w:p w14:paraId="4730A308" w14:textId="77777777" w:rsidR="0084089B" w:rsidRDefault="0084089B" w:rsidP="0084089B">
      <w:pPr>
        <w:pStyle w:val="PL"/>
      </w:pPr>
      <w:r>
        <w:t xml:space="preserve">    reference "TS 38.413 clause 9.3.3.5";</w:t>
      </w:r>
    </w:p>
    <w:p w14:paraId="2FEB3BA8" w14:textId="77777777" w:rsidR="0084089B" w:rsidRDefault="0084089B" w:rsidP="0084089B">
      <w:pPr>
        <w:pStyle w:val="PL"/>
      </w:pPr>
      <w:r>
        <w:t xml:space="preserve">  }</w:t>
      </w:r>
    </w:p>
    <w:p w14:paraId="6E5C5606" w14:textId="77777777" w:rsidR="0084089B" w:rsidRDefault="0084089B" w:rsidP="0084089B">
      <w:pPr>
        <w:pStyle w:val="PL"/>
        <w:rPr>
          <w:ins w:id="7008" w:author="lengyelb"/>
        </w:rPr>
      </w:pPr>
    </w:p>
    <w:p w14:paraId="675D14A5" w14:textId="77777777" w:rsidR="0084089B" w:rsidRDefault="0084089B" w:rsidP="0084089B">
      <w:pPr>
        <w:pStyle w:val="PL"/>
        <w:rPr>
          <w:del w:id="7009" w:author="lengyelb"/>
        </w:rPr>
      </w:pPr>
      <w:del w:id="7010" w:author="lengyelb">
        <w:r>
          <w:delText xml:space="preserve">  </w:delText>
        </w:r>
      </w:del>
    </w:p>
    <w:p w14:paraId="78EDF081" w14:textId="77777777" w:rsidR="0084089B" w:rsidRDefault="0084089B" w:rsidP="0084089B">
      <w:pPr>
        <w:pStyle w:val="PL"/>
      </w:pPr>
      <w:r>
        <w:t xml:space="preserve">  typedef Nci {</w:t>
      </w:r>
    </w:p>
    <w:p w14:paraId="5B307AA6" w14:textId="77777777" w:rsidR="0084089B" w:rsidRDefault="0084089B" w:rsidP="0084089B">
      <w:pPr>
        <w:pStyle w:val="PL"/>
        <w:rPr>
          <w:ins w:id="7011" w:author="lengyelb"/>
        </w:rPr>
      </w:pPr>
      <w:ins w:id="7012" w:author="lengyelb">
        <w:r>
          <w:t xml:space="preserve">    description "NR Cell Identity. The NCI shall be of fixed length of 36 bits</w:t>
        </w:r>
      </w:ins>
    </w:p>
    <w:p w14:paraId="6DDE20D2" w14:textId="77777777" w:rsidR="0084089B" w:rsidRDefault="0084089B" w:rsidP="0084089B">
      <w:pPr>
        <w:pStyle w:val="PL"/>
        <w:rPr>
          <w:ins w:id="7013" w:author="lengyelb"/>
        </w:rPr>
      </w:pPr>
      <w:ins w:id="7014" w:author="lengyelb">
        <w:r>
          <w:t xml:space="preserve">      and shall be coded using full hexadecimal representation.</w:t>
        </w:r>
      </w:ins>
    </w:p>
    <w:p w14:paraId="7D9E156A" w14:textId="77777777" w:rsidR="0084089B" w:rsidRDefault="0084089B" w:rsidP="0084089B">
      <w:pPr>
        <w:pStyle w:val="PL"/>
        <w:rPr>
          <w:del w:id="7015" w:author="lengyelb"/>
        </w:rPr>
      </w:pPr>
      <w:del w:id="7016" w:author="lengyelb">
        <w:r>
          <w:delText xml:space="preserve">    description "NR Cell Identity. The NCI shall be of fixed length of 36 bits </w:delText>
        </w:r>
      </w:del>
    </w:p>
    <w:p w14:paraId="34A890E6" w14:textId="77777777" w:rsidR="0084089B" w:rsidRDefault="0084089B" w:rsidP="0084089B">
      <w:pPr>
        <w:pStyle w:val="PL"/>
        <w:rPr>
          <w:del w:id="7017" w:author="lengyelb"/>
        </w:rPr>
      </w:pPr>
      <w:del w:id="7018" w:author="lengyelb">
        <w:r>
          <w:delText xml:space="preserve">      and shall be coded using full hexadecimal representation. </w:delText>
        </w:r>
      </w:del>
    </w:p>
    <w:p w14:paraId="41CB981A" w14:textId="77777777" w:rsidR="0084089B" w:rsidRDefault="0084089B" w:rsidP="0084089B">
      <w:pPr>
        <w:pStyle w:val="PL"/>
      </w:pPr>
      <w:r>
        <w:t xml:space="preserve">      The exact coding of the NCI is the responsibility of each PLMN operator";</w:t>
      </w:r>
    </w:p>
    <w:p w14:paraId="3A970166" w14:textId="77777777" w:rsidR="0084089B" w:rsidRDefault="0084089B" w:rsidP="0084089B">
      <w:pPr>
        <w:pStyle w:val="PL"/>
      </w:pPr>
      <w:r>
        <w:t xml:space="preserve">    reference "TS 23.003";</w:t>
      </w:r>
    </w:p>
    <w:p w14:paraId="4E1D8BBB" w14:textId="77777777" w:rsidR="0084089B" w:rsidRDefault="0084089B" w:rsidP="0084089B">
      <w:pPr>
        <w:pStyle w:val="PL"/>
      </w:pPr>
      <w:r>
        <w:t xml:space="preserve">    type union {</w:t>
      </w:r>
    </w:p>
    <w:p w14:paraId="5E86716E" w14:textId="77777777" w:rsidR="0084089B" w:rsidRDefault="0084089B" w:rsidP="0084089B">
      <w:pPr>
        <w:pStyle w:val="PL"/>
      </w:pPr>
      <w:r>
        <w:t xml:space="preserve">      type string {</w:t>
      </w:r>
    </w:p>
    <w:p w14:paraId="66BA6366" w14:textId="77777777" w:rsidR="0084089B" w:rsidRDefault="0084089B" w:rsidP="0084089B">
      <w:pPr>
        <w:pStyle w:val="PL"/>
      </w:pPr>
      <w:r>
        <w:t xml:space="preserve">        length 36;</w:t>
      </w:r>
    </w:p>
    <w:p w14:paraId="1784231D" w14:textId="77777777" w:rsidR="0084089B" w:rsidRDefault="0084089B" w:rsidP="0084089B">
      <w:pPr>
        <w:pStyle w:val="PL"/>
      </w:pPr>
      <w:r>
        <w:t xml:space="preserve">        pattern '[01]+';</w:t>
      </w:r>
    </w:p>
    <w:p w14:paraId="4343C7F5" w14:textId="77777777" w:rsidR="0084089B" w:rsidRDefault="0084089B" w:rsidP="0084089B">
      <w:pPr>
        <w:pStyle w:val="PL"/>
      </w:pPr>
      <w:r>
        <w:t xml:space="preserve">      }</w:t>
      </w:r>
    </w:p>
    <w:p w14:paraId="1A5AD33B" w14:textId="77777777" w:rsidR="0084089B" w:rsidRDefault="0084089B" w:rsidP="0084089B">
      <w:pPr>
        <w:pStyle w:val="PL"/>
      </w:pPr>
      <w:r>
        <w:t xml:space="preserve">      type string {</w:t>
      </w:r>
    </w:p>
    <w:p w14:paraId="29662E04" w14:textId="77777777" w:rsidR="0084089B" w:rsidRDefault="0084089B" w:rsidP="0084089B">
      <w:pPr>
        <w:pStyle w:val="PL"/>
      </w:pPr>
      <w:r>
        <w:t xml:space="preserve">        length 9;</w:t>
      </w:r>
    </w:p>
    <w:p w14:paraId="5000100A" w14:textId="77777777" w:rsidR="0084089B" w:rsidRDefault="0084089B" w:rsidP="0084089B">
      <w:pPr>
        <w:pStyle w:val="PL"/>
      </w:pPr>
      <w:r>
        <w:t xml:space="preserve">        pattern '[a-fA-F0-9]*';</w:t>
      </w:r>
    </w:p>
    <w:p w14:paraId="2D743F81" w14:textId="77777777" w:rsidR="0084089B" w:rsidRDefault="0084089B" w:rsidP="0084089B">
      <w:pPr>
        <w:pStyle w:val="PL"/>
      </w:pPr>
      <w:r>
        <w:t xml:space="preserve">      }</w:t>
      </w:r>
    </w:p>
    <w:p w14:paraId="5FB4F29B" w14:textId="77777777" w:rsidR="0084089B" w:rsidRDefault="0084089B" w:rsidP="0084089B">
      <w:pPr>
        <w:pStyle w:val="PL"/>
      </w:pPr>
      <w:r>
        <w:t xml:space="preserve">    }</w:t>
      </w:r>
    </w:p>
    <w:p w14:paraId="3BCC0DBC" w14:textId="77777777" w:rsidR="0084089B" w:rsidRDefault="0084089B" w:rsidP="0084089B">
      <w:pPr>
        <w:pStyle w:val="PL"/>
      </w:pPr>
      <w:r>
        <w:t xml:space="preserve">  }</w:t>
      </w:r>
    </w:p>
    <w:p w14:paraId="1E37AE94" w14:textId="77777777" w:rsidR="0084089B" w:rsidRDefault="0084089B" w:rsidP="0084089B">
      <w:pPr>
        <w:pStyle w:val="PL"/>
        <w:rPr>
          <w:ins w:id="7019" w:author="lengyelb"/>
        </w:rPr>
      </w:pPr>
    </w:p>
    <w:p w14:paraId="59312FF7" w14:textId="77777777" w:rsidR="0084089B" w:rsidRDefault="0084089B" w:rsidP="0084089B">
      <w:pPr>
        <w:pStyle w:val="PL"/>
        <w:rPr>
          <w:del w:id="7020" w:author="lengyelb"/>
        </w:rPr>
      </w:pPr>
      <w:del w:id="7021" w:author="lengyelb">
        <w:r>
          <w:delText xml:space="preserve">    </w:delText>
        </w:r>
      </w:del>
    </w:p>
    <w:p w14:paraId="4F0A0C84" w14:textId="77777777" w:rsidR="0084089B" w:rsidRDefault="0084089B" w:rsidP="0084089B">
      <w:pPr>
        <w:pStyle w:val="PL"/>
      </w:pPr>
      <w:r>
        <w:t xml:space="preserve">  typedef OperationalState {</w:t>
      </w:r>
    </w:p>
    <w:p w14:paraId="4F8F1279" w14:textId="77777777" w:rsidR="0084089B" w:rsidRDefault="0084089B" w:rsidP="0084089B">
      <w:pPr>
        <w:pStyle w:val="PL"/>
      </w:pPr>
      <w:r>
        <w:t xml:space="preserve">    reference "3GPP TS 28.625 and ITU-T X.731";</w:t>
      </w:r>
    </w:p>
    <w:p w14:paraId="3EC482B9" w14:textId="77777777" w:rsidR="0084089B" w:rsidRDefault="0084089B" w:rsidP="0084089B">
      <w:pPr>
        <w:pStyle w:val="PL"/>
      </w:pPr>
      <w:r>
        <w:t xml:space="preserve">    type enumeration {</w:t>
      </w:r>
    </w:p>
    <w:p w14:paraId="13D7DA16" w14:textId="77777777" w:rsidR="0084089B" w:rsidRDefault="0084089B" w:rsidP="0084089B">
      <w:pPr>
        <w:pStyle w:val="PL"/>
      </w:pPr>
      <w:r>
        <w:t xml:space="preserve">      enum DISABLED {</w:t>
      </w:r>
    </w:p>
    <w:p w14:paraId="5AD64087" w14:textId="77777777" w:rsidR="0084089B" w:rsidRDefault="0084089B" w:rsidP="0084089B">
      <w:pPr>
        <w:pStyle w:val="PL"/>
      </w:pPr>
      <w:r>
        <w:t xml:space="preserve">        value 0;</w:t>
      </w:r>
    </w:p>
    <w:p w14:paraId="68766045" w14:textId="77777777" w:rsidR="0084089B" w:rsidRDefault="0084089B" w:rsidP="0084089B">
      <w:pPr>
        <w:pStyle w:val="PL"/>
      </w:pPr>
      <w:r>
        <w:t xml:space="preserve">        description "The resource is totally inoperable.";</w:t>
      </w:r>
    </w:p>
    <w:p w14:paraId="2058201E" w14:textId="77777777" w:rsidR="0084089B" w:rsidRDefault="0084089B" w:rsidP="0084089B">
      <w:pPr>
        <w:pStyle w:val="PL"/>
      </w:pPr>
      <w:r>
        <w:t xml:space="preserve">      }</w:t>
      </w:r>
    </w:p>
    <w:p w14:paraId="6FD4EBB3" w14:textId="77777777" w:rsidR="0084089B" w:rsidRDefault="0084089B" w:rsidP="0084089B">
      <w:pPr>
        <w:pStyle w:val="PL"/>
      </w:pPr>
    </w:p>
    <w:p w14:paraId="566312D5" w14:textId="77777777" w:rsidR="0084089B" w:rsidRDefault="0084089B" w:rsidP="0084089B">
      <w:pPr>
        <w:pStyle w:val="PL"/>
      </w:pPr>
      <w:r>
        <w:t xml:space="preserve">      enum ENABLED {</w:t>
      </w:r>
    </w:p>
    <w:p w14:paraId="31D6694B" w14:textId="77777777" w:rsidR="0084089B" w:rsidRDefault="0084089B" w:rsidP="0084089B">
      <w:pPr>
        <w:pStyle w:val="PL"/>
      </w:pPr>
      <w:r>
        <w:t xml:space="preserve">        value 1;</w:t>
      </w:r>
    </w:p>
    <w:p w14:paraId="09923C04" w14:textId="77777777" w:rsidR="0084089B" w:rsidRDefault="0084089B" w:rsidP="0084089B">
      <w:pPr>
        <w:pStyle w:val="PL"/>
      </w:pPr>
      <w:r>
        <w:t xml:space="preserve">        description "The resource is partially or fully operable.";</w:t>
      </w:r>
    </w:p>
    <w:p w14:paraId="4A1509CB" w14:textId="77777777" w:rsidR="0084089B" w:rsidRDefault="0084089B" w:rsidP="0084089B">
      <w:pPr>
        <w:pStyle w:val="PL"/>
      </w:pPr>
      <w:r>
        <w:t xml:space="preserve">      }</w:t>
      </w:r>
    </w:p>
    <w:p w14:paraId="24258E42" w14:textId="77777777" w:rsidR="0084089B" w:rsidRDefault="0084089B" w:rsidP="0084089B">
      <w:pPr>
        <w:pStyle w:val="PL"/>
      </w:pPr>
    </w:p>
    <w:p w14:paraId="4FCF47D4" w14:textId="77777777" w:rsidR="0084089B" w:rsidRDefault="0084089B" w:rsidP="0084089B">
      <w:pPr>
        <w:pStyle w:val="PL"/>
      </w:pPr>
      <w:r>
        <w:t xml:space="preserve">    }</w:t>
      </w:r>
    </w:p>
    <w:p w14:paraId="5E035F4A" w14:textId="77777777" w:rsidR="0084089B" w:rsidRDefault="0084089B" w:rsidP="0084089B">
      <w:pPr>
        <w:pStyle w:val="PL"/>
      </w:pPr>
      <w:r>
        <w:t xml:space="preserve">  }</w:t>
      </w:r>
    </w:p>
    <w:p w14:paraId="426B7A77" w14:textId="77777777" w:rsidR="0084089B" w:rsidRDefault="0084089B" w:rsidP="0084089B">
      <w:pPr>
        <w:pStyle w:val="PL"/>
        <w:rPr>
          <w:ins w:id="7022" w:author="lengyelb"/>
        </w:rPr>
      </w:pPr>
    </w:p>
    <w:p w14:paraId="3046063E" w14:textId="77777777" w:rsidR="0084089B" w:rsidRDefault="0084089B" w:rsidP="0084089B">
      <w:pPr>
        <w:pStyle w:val="PL"/>
        <w:rPr>
          <w:del w:id="7023" w:author="lengyelb"/>
        </w:rPr>
      </w:pPr>
      <w:del w:id="7024" w:author="lengyelb">
        <w:r>
          <w:delText xml:space="preserve">  </w:delText>
        </w:r>
      </w:del>
    </w:p>
    <w:p w14:paraId="096A384B" w14:textId="77777777" w:rsidR="0084089B" w:rsidRDefault="0084089B" w:rsidP="0084089B">
      <w:pPr>
        <w:pStyle w:val="PL"/>
      </w:pPr>
      <w:r>
        <w:t xml:space="preserve">  typedef BasicAdministrativeState {</w:t>
      </w:r>
    </w:p>
    <w:p w14:paraId="4AFE3876" w14:textId="77777777" w:rsidR="0084089B" w:rsidRDefault="0084089B" w:rsidP="0084089B">
      <w:pPr>
        <w:pStyle w:val="PL"/>
      </w:pPr>
      <w:r>
        <w:t xml:space="preserve">    reference "3GPP TS 28.625 and ITU-T X.731";</w:t>
      </w:r>
    </w:p>
    <w:p w14:paraId="15C8EEF2" w14:textId="77777777" w:rsidR="0084089B" w:rsidRDefault="0084089B" w:rsidP="0084089B">
      <w:pPr>
        <w:pStyle w:val="PL"/>
      </w:pPr>
      <w:r>
        <w:t xml:space="preserve">    type enumeration {</w:t>
      </w:r>
    </w:p>
    <w:p w14:paraId="588378DA" w14:textId="77777777" w:rsidR="0084089B" w:rsidRDefault="0084089B" w:rsidP="0084089B">
      <w:pPr>
        <w:pStyle w:val="PL"/>
      </w:pPr>
      <w:r>
        <w:t xml:space="preserve">      enum LOCKED {</w:t>
      </w:r>
    </w:p>
    <w:p w14:paraId="46C03337" w14:textId="77777777" w:rsidR="0084089B" w:rsidRDefault="0084089B" w:rsidP="0084089B">
      <w:pPr>
        <w:pStyle w:val="PL"/>
      </w:pPr>
      <w:r>
        <w:t xml:space="preserve">        value 0;</w:t>
      </w:r>
    </w:p>
    <w:p w14:paraId="56798DA9" w14:textId="77777777" w:rsidR="0084089B" w:rsidRDefault="0084089B" w:rsidP="0084089B">
      <w:pPr>
        <w:pStyle w:val="PL"/>
      </w:pPr>
      <w:r>
        <w:t xml:space="preserve">        description "The resource is administratively prohibited from performing</w:t>
      </w:r>
    </w:p>
    <w:p w14:paraId="103C6D94" w14:textId="77777777" w:rsidR="0084089B" w:rsidRDefault="0084089B" w:rsidP="0084089B">
      <w:pPr>
        <w:pStyle w:val="PL"/>
      </w:pPr>
      <w:r>
        <w:t xml:space="preserve">                 services for its users.";</w:t>
      </w:r>
    </w:p>
    <w:p w14:paraId="794490CB" w14:textId="77777777" w:rsidR="0084089B" w:rsidRDefault="0084089B" w:rsidP="0084089B">
      <w:pPr>
        <w:pStyle w:val="PL"/>
      </w:pPr>
      <w:r>
        <w:t xml:space="preserve">      }</w:t>
      </w:r>
    </w:p>
    <w:p w14:paraId="5673A744" w14:textId="77777777" w:rsidR="0084089B" w:rsidRDefault="0084089B" w:rsidP="0084089B">
      <w:pPr>
        <w:pStyle w:val="PL"/>
      </w:pPr>
    </w:p>
    <w:p w14:paraId="2DE4CEB8" w14:textId="77777777" w:rsidR="0084089B" w:rsidRDefault="0084089B" w:rsidP="0084089B">
      <w:pPr>
        <w:pStyle w:val="PL"/>
      </w:pPr>
      <w:r>
        <w:t xml:space="preserve">      enum UNLOCKED {</w:t>
      </w:r>
    </w:p>
    <w:p w14:paraId="3DDB3BB7" w14:textId="77777777" w:rsidR="0084089B" w:rsidRDefault="0084089B" w:rsidP="0084089B">
      <w:pPr>
        <w:pStyle w:val="PL"/>
      </w:pPr>
      <w:r>
        <w:t xml:space="preserve">        value 1;</w:t>
      </w:r>
    </w:p>
    <w:p w14:paraId="1E8EB147" w14:textId="77777777" w:rsidR="0084089B" w:rsidRDefault="0084089B" w:rsidP="0084089B">
      <w:pPr>
        <w:pStyle w:val="PL"/>
      </w:pPr>
      <w:r>
        <w:t xml:space="preserve">        description "The resource is administratively permitted to perform</w:t>
      </w:r>
    </w:p>
    <w:p w14:paraId="6333A371" w14:textId="77777777" w:rsidR="0084089B" w:rsidRDefault="0084089B" w:rsidP="0084089B">
      <w:pPr>
        <w:pStyle w:val="PL"/>
      </w:pPr>
      <w:r>
        <w:t xml:space="preserve">          services for its users. This is independent of its inherent</w:t>
      </w:r>
    </w:p>
    <w:p w14:paraId="4F121E29" w14:textId="77777777" w:rsidR="0084089B" w:rsidRDefault="0084089B" w:rsidP="0084089B">
      <w:pPr>
        <w:pStyle w:val="PL"/>
      </w:pPr>
      <w:r>
        <w:t xml:space="preserve">          operability.";</w:t>
      </w:r>
    </w:p>
    <w:p w14:paraId="051BEB42" w14:textId="77777777" w:rsidR="0084089B" w:rsidRDefault="0084089B" w:rsidP="0084089B">
      <w:pPr>
        <w:pStyle w:val="PL"/>
      </w:pPr>
      <w:r>
        <w:t xml:space="preserve">      }</w:t>
      </w:r>
    </w:p>
    <w:p w14:paraId="1B1CE6B8" w14:textId="77777777" w:rsidR="0084089B" w:rsidRDefault="0084089B" w:rsidP="0084089B">
      <w:pPr>
        <w:pStyle w:val="PL"/>
      </w:pPr>
      <w:r>
        <w:t xml:space="preserve">    }</w:t>
      </w:r>
    </w:p>
    <w:p w14:paraId="3ECBECF9" w14:textId="77777777" w:rsidR="0084089B" w:rsidRDefault="0084089B" w:rsidP="0084089B">
      <w:pPr>
        <w:pStyle w:val="PL"/>
      </w:pPr>
      <w:r>
        <w:t xml:space="preserve">  }</w:t>
      </w:r>
    </w:p>
    <w:p w14:paraId="304ED4EA" w14:textId="77777777" w:rsidR="0084089B" w:rsidRDefault="0084089B" w:rsidP="0084089B">
      <w:pPr>
        <w:pStyle w:val="PL"/>
        <w:rPr>
          <w:ins w:id="7025" w:author="lengyelb"/>
        </w:rPr>
      </w:pPr>
    </w:p>
    <w:p w14:paraId="5B4AE149" w14:textId="77777777" w:rsidR="0084089B" w:rsidRDefault="0084089B" w:rsidP="0084089B">
      <w:pPr>
        <w:pStyle w:val="PL"/>
        <w:rPr>
          <w:del w:id="7026" w:author="lengyelb"/>
        </w:rPr>
      </w:pPr>
      <w:del w:id="7027" w:author="lengyelb">
        <w:r>
          <w:delText xml:space="preserve">  </w:delText>
        </w:r>
      </w:del>
    </w:p>
    <w:p w14:paraId="62B183E9" w14:textId="77777777" w:rsidR="0084089B" w:rsidRDefault="0084089B" w:rsidP="0084089B">
      <w:pPr>
        <w:pStyle w:val="PL"/>
      </w:pPr>
      <w:r>
        <w:t xml:space="preserve">  typedef AdministrativeState {</w:t>
      </w:r>
    </w:p>
    <w:p w14:paraId="4F1E6C0B" w14:textId="77777777" w:rsidR="0084089B" w:rsidRDefault="0084089B" w:rsidP="0084089B">
      <w:pPr>
        <w:pStyle w:val="PL"/>
      </w:pPr>
      <w:r>
        <w:t xml:space="preserve">    reference "3GPP TS 28.625 and ITU-T X.731";</w:t>
      </w:r>
    </w:p>
    <w:p w14:paraId="5D23B923" w14:textId="77777777" w:rsidR="0084089B" w:rsidRDefault="0084089B" w:rsidP="0084089B">
      <w:pPr>
        <w:pStyle w:val="PL"/>
      </w:pPr>
      <w:r>
        <w:t xml:space="preserve">    type enumeration {</w:t>
      </w:r>
    </w:p>
    <w:p w14:paraId="3E825712" w14:textId="77777777" w:rsidR="0084089B" w:rsidRDefault="0084089B" w:rsidP="0084089B">
      <w:pPr>
        <w:pStyle w:val="PL"/>
      </w:pPr>
      <w:r>
        <w:t xml:space="preserve">      enum LOCKED {</w:t>
      </w:r>
    </w:p>
    <w:p w14:paraId="295321D6" w14:textId="77777777" w:rsidR="0084089B" w:rsidRDefault="0084089B" w:rsidP="0084089B">
      <w:pPr>
        <w:pStyle w:val="PL"/>
      </w:pPr>
      <w:r>
        <w:t xml:space="preserve">        value 0;</w:t>
      </w:r>
    </w:p>
    <w:p w14:paraId="7545CF7A" w14:textId="77777777" w:rsidR="0084089B" w:rsidRDefault="0084089B" w:rsidP="0084089B">
      <w:pPr>
        <w:pStyle w:val="PL"/>
      </w:pPr>
      <w:r>
        <w:t xml:space="preserve">        description "The resource is administratively prohibited from performing</w:t>
      </w:r>
    </w:p>
    <w:p w14:paraId="12357921" w14:textId="77777777" w:rsidR="0084089B" w:rsidRDefault="0084089B" w:rsidP="0084089B">
      <w:pPr>
        <w:pStyle w:val="PL"/>
      </w:pPr>
      <w:r>
        <w:t xml:space="preserve">                 services for its users.";</w:t>
      </w:r>
    </w:p>
    <w:p w14:paraId="28749991" w14:textId="77777777" w:rsidR="0084089B" w:rsidRDefault="0084089B" w:rsidP="0084089B">
      <w:pPr>
        <w:pStyle w:val="PL"/>
      </w:pPr>
      <w:r>
        <w:t xml:space="preserve">      }</w:t>
      </w:r>
    </w:p>
    <w:p w14:paraId="1C341A75" w14:textId="77777777" w:rsidR="0084089B" w:rsidRDefault="0084089B" w:rsidP="0084089B">
      <w:pPr>
        <w:pStyle w:val="PL"/>
      </w:pPr>
    </w:p>
    <w:p w14:paraId="15E7B89F" w14:textId="77777777" w:rsidR="0084089B" w:rsidRDefault="0084089B" w:rsidP="0084089B">
      <w:pPr>
        <w:pStyle w:val="PL"/>
      </w:pPr>
      <w:r>
        <w:t xml:space="preserve">      enum UNLOCKED {</w:t>
      </w:r>
    </w:p>
    <w:p w14:paraId="75A2757D" w14:textId="77777777" w:rsidR="0084089B" w:rsidRDefault="0084089B" w:rsidP="0084089B">
      <w:pPr>
        <w:pStyle w:val="PL"/>
      </w:pPr>
      <w:r>
        <w:t xml:space="preserve">        value 1;</w:t>
      </w:r>
    </w:p>
    <w:p w14:paraId="7482326B" w14:textId="77777777" w:rsidR="0084089B" w:rsidRDefault="0084089B" w:rsidP="0084089B">
      <w:pPr>
        <w:pStyle w:val="PL"/>
      </w:pPr>
      <w:r>
        <w:t xml:space="preserve">        description "The resource is administratively permitted to perform</w:t>
      </w:r>
    </w:p>
    <w:p w14:paraId="41D5365F" w14:textId="77777777" w:rsidR="0084089B" w:rsidRDefault="0084089B" w:rsidP="0084089B">
      <w:pPr>
        <w:pStyle w:val="PL"/>
      </w:pPr>
      <w:r>
        <w:t xml:space="preserve">          services for its users. This is independent of its inherent</w:t>
      </w:r>
    </w:p>
    <w:p w14:paraId="2B93ABF6" w14:textId="77777777" w:rsidR="0084089B" w:rsidRDefault="0084089B" w:rsidP="0084089B">
      <w:pPr>
        <w:pStyle w:val="PL"/>
      </w:pPr>
      <w:r>
        <w:t xml:space="preserve">          operability.";</w:t>
      </w:r>
    </w:p>
    <w:p w14:paraId="5B38C0DA" w14:textId="77777777" w:rsidR="0084089B" w:rsidRDefault="0084089B" w:rsidP="0084089B">
      <w:pPr>
        <w:pStyle w:val="PL"/>
      </w:pPr>
      <w:r>
        <w:t xml:space="preserve">      }</w:t>
      </w:r>
    </w:p>
    <w:p w14:paraId="2B4B45C9" w14:textId="77777777" w:rsidR="0084089B" w:rsidRDefault="0084089B" w:rsidP="0084089B">
      <w:pPr>
        <w:pStyle w:val="PL"/>
      </w:pPr>
    </w:p>
    <w:p w14:paraId="01C0FAA7" w14:textId="77777777" w:rsidR="0084089B" w:rsidRDefault="0084089B" w:rsidP="0084089B">
      <w:pPr>
        <w:pStyle w:val="PL"/>
      </w:pPr>
      <w:r>
        <w:t xml:space="preserve">      enum SHUTTINGDOWN {</w:t>
      </w:r>
    </w:p>
    <w:p w14:paraId="635C88D8" w14:textId="77777777" w:rsidR="0084089B" w:rsidRDefault="0084089B" w:rsidP="0084089B">
      <w:pPr>
        <w:pStyle w:val="PL"/>
      </w:pPr>
      <w:r>
        <w:t xml:space="preserve">        value 2;</w:t>
      </w:r>
    </w:p>
    <w:p w14:paraId="6FFABECE" w14:textId="77777777" w:rsidR="0084089B" w:rsidRDefault="0084089B" w:rsidP="0084089B">
      <w:pPr>
        <w:pStyle w:val="PL"/>
      </w:pPr>
      <w:r>
        <w:t xml:space="preserve">        description "Use of the resource is administratively permitted to</w:t>
      </w:r>
    </w:p>
    <w:p w14:paraId="0176CABE" w14:textId="77777777" w:rsidR="0084089B" w:rsidRDefault="0084089B" w:rsidP="0084089B">
      <w:pPr>
        <w:pStyle w:val="PL"/>
      </w:pPr>
      <w:r>
        <w:t xml:space="preserve">          existing instances of use only. While the system remains in</w:t>
      </w:r>
    </w:p>
    <w:p w14:paraId="454C8FB3" w14:textId="77777777" w:rsidR="0084089B" w:rsidRDefault="0084089B" w:rsidP="0084089B">
      <w:pPr>
        <w:pStyle w:val="PL"/>
        <w:rPr>
          <w:ins w:id="7028" w:author="lengyelb"/>
        </w:rPr>
      </w:pPr>
      <w:ins w:id="7029" w:author="lengyelb">
        <w:r>
          <w:lastRenderedPageBreak/>
          <w:t xml:space="preserve">          the shutting down state the manager or the managed element</w:t>
        </w:r>
      </w:ins>
    </w:p>
    <w:p w14:paraId="2531941B" w14:textId="77777777" w:rsidR="0084089B" w:rsidRDefault="0084089B" w:rsidP="0084089B">
      <w:pPr>
        <w:pStyle w:val="PL"/>
        <w:rPr>
          <w:ins w:id="7030" w:author="lengyelb"/>
        </w:rPr>
      </w:pPr>
      <w:ins w:id="7031" w:author="lengyelb">
        <w:r>
          <w:t xml:space="preserve">          may at any time cause the resource to transition to the</w:t>
        </w:r>
      </w:ins>
    </w:p>
    <w:p w14:paraId="7A0B9916" w14:textId="77777777" w:rsidR="0084089B" w:rsidRDefault="0084089B" w:rsidP="0084089B">
      <w:pPr>
        <w:pStyle w:val="PL"/>
        <w:rPr>
          <w:del w:id="7032" w:author="lengyelb"/>
        </w:rPr>
      </w:pPr>
      <w:del w:id="7033" w:author="lengyelb">
        <w:r>
          <w:delText xml:space="preserve">          the shutting down state the manager or the managed element </w:delText>
        </w:r>
      </w:del>
    </w:p>
    <w:p w14:paraId="29FCD38F" w14:textId="77777777" w:rsidR="0084089B" w:rsidRDefault="0084089B" w:rsidP="0084089B">
      <w:pPr>
        <w:pStyle w:val="PL"/>
        <w:rPr>
          <w:del w:id="7034" w:author="lengyelb"/>
        </w:rPr>
      </w:pPr>
      <w:del w:id="7035" w:author="lengyelb">
        <w:r>
          <w:delText xml:space="preserve">          may at any time cause the resource to transition to the </w:delText>
        </w:r>
      </w:del>
    </w:p>
    <w:p w14:paraId="634CE472" w14:textId="77777777" w:rsidR="0084089B" w:rsidRDefault="0084089B" w:rsidP="0084089B">
      <w:pPr>
        <w:pStyle w:val="PL"/>
      </w:pPr>
      <w:r>
        <w:t xml:space="preserve">          locked state.";</w:t>
      </w:r>
    </w:p>
    <w:p w14:paraId="17E4DEE8" w14:textId="77777777" w:rsidR="0084089B" w:rsidRDefault="0084089B" w:rsidP="0084089B">
      <w:pPr>
        <w:pStyle w:val="PL"/>
      </w:pPr>
      <w:r>
        <w:t xml:space="preserve">      }</w:t>
      </w:r>
    </w:p>
    <w:p w14:paraId="42481690" w14:textId="77777777" w:rsidR="0084089B" w:rsidRDefault="0084089B" w:rsidP="0084089B">
      <w:pPr>
        <w:pStyle w:val="PL"/>
      </w:pPr>
      <w:r>
        <w:t xml:space="preserve">    }</w:t>
      </w:r>
    </w:p>
    <w:p w14:paraId="62967990" w14:textId="77777777" w:rsidR="0084089B" w:rsidRDefault="0084089B" w:rsidP="0084089B">
      <w:pPr>
        <w:pStyle w:val="PL"/>
      </w:pPr>
      <w:r>
        <w:t xml:space="preserve">  }</w:t>
      </w:r>
    </w:p>
    <w:p w14:paraId="41C26EB1" w14:textId="77777777" w:rsidR="0084089B" w:rsidRDefault="0084089B" w:rsidP="0084089B">
      <w:pPr>
        <w:pStyle w:val="PL"/>
        <w:rPr>
          <w:ins w:id="7036" w:author="lengyelb"/>
        </w:rPr>
      </w:pPr>
    </w:p>
    <w:p w14:paraId="5B1D4CEC" w14:textId="77777777" w:rsidR="0084089B" w:rsidRDefault="0084089B" w:rsidP="0084089B">
      <w:pPr>
        <w:pStyle w:val="PL"/>
        <w:rPr>
          <w:del w:id="7037" w:author="lengyelb"/>
        </w:rPr>
      </w:pPr>
      <w:del w:id="7038" w:author="lengyelb">
        <w:r>
          <w:delText xml:space="preserve">  </w:delText>
        </w:r>
      </w:del>
    </w:p>
    <w:p w14:paraId="0E1CE4A9" w14:textId="77777777" w:rsidR="0084089B" w:rsidRDefault="0084089B" w:rsidP="0084089B">
      <w:pPr>
        <w:pStyle w:val="PL"/>
      </w:pPr>
      <w:r>
        <w:t xml:space="preserve">  typedef AvailabilityStatus {</w:t>
      </w:r>
    </w:p>
    <w:p w14:paraId="057CE297" w14:textId="77777777" w:rsidR="0084089B" w:rsidRDefault="0084089B" w:rsidP="0084089B">
      <w:pPr>
        <w:pStyle w:val="PL"/>
      </w:pPr>
      <w:r>
        <w:t xml:space="preserve">      type enumeration {</w:t>
      </w:r>
    </w:p>
    <w:p w14:paraId="230D815D" w14:textId="77777777" w:rsidR="0084089B" w:rsidRDefault="0084089B" w:rsidP="0084089B">
      <w:pPr>
        <w:pStyle w:val="PL"/>
      </w:pPr>
      <w:r>
        <w:t xml:space="preserve">          enum IN_TEST;</w:t>
      </w:r>
    </w:p>
    <w:p w14:paraId="5828A3B3" w14:textId="77777777" w:rsidR="0084089B" w:rsidRDefault="0084089B" w:rsidP="0084089B">
      <w:pPr>
        <w:pStyle w:val="PL"/>
        <w:rPr>
          <w:ins w:id="7039" w:author="lengyelb"/>
        </w:rPr>
      </w:pPr>
      <w:ins w:id="7040" w:author="lengyelb">
        <w:r>
          <w:t xml:space="preserve">          enum FAILED;</w:t>
        </w:r>
      </w:ins>
    </w:p>
    <w:p w14:paraId="2A1CFED8" w14:textId="77777777" w:rsidR="0084089B" w:rsidRDefault="0084089B" w:rsidP="0084089B">
      <w:pPr>
        <w:pStyle w:val="PL"/>
        <w:rPr>
          <w:ins w:id="7041" w:author="lengyelb"/>
        </w:rPr>
      </w:pPr>
      <w:ins w:id="7042" w:author="lengyelb">
        <w:r>
          <w:t xml:space="preserve">          enum POWER_OFF;</w:t>
        </w:r>
      </w:ins>
    </w:p>
    <w:p w14:paraId="35695EC4" w14:textId="77777777" w:rsidR="0084089B" w:rsidRDefault="0084089B" w:rsidP="0084089B">
      <w:pPr>
        <w:pStyle w:val="PL"/>
        <w:rPr>
          <w:ins w:id="7043" w:author="lengyelb"/>
        </w:rPr>
      </w:pPr>
      <w:ins w:id="7044" w:author="lengyelb">
        <w:r>
          <w:t xml:space="preserve">          enum OFF_LINE;</w:t>
        </w:r>
      </w:ins>
    </w:p>
    <w:p w14:paraId="266544D2" w14:textId="77777777" w:rsidR="0084089B" w:rsidRDefault="0084089B" w:rsidP="0084089B">
      <w:pPr>
        <w:pStyle w:val="PL"/>
        <w:rPr>
          <w:ins w:id="7045" w:author="lengyelb"/>
        </w:rPr>
      </w:pPr>
      <w:ins w:id="7046" w:author="lengyelb">
        <w:r>
          <w:t xml:space="preserve">          enum OFF_DUTY;</w:t>
        </w:r>
      </w:ins>
    </w:p>
    <w:p w14:paraId="160DE7EF" w14:textId="77777777" w:rsidR="0084089B" w:rsidRDefault="0084089B" w:rsidP="0084089B">
      <w:pPr>
        <w:pStyle w:val="PL"/>
        <w:rPr>
          <w:ins w:id="7047" w:author="lengyelb"/>
        </w:rPr>
      </w:pPr>
      <w:ins w:id="7048" w:author="lengyelb">
        <w:r>
          <w:t xml:space="preserve">          enum DEPENDENCY;</w:t>
        </w:r>
      </w:ins>
    </w:p>
    <w:p w14:paraId="2E8785C8" w14:textId="77777777" w:rsidR="0084089B" w:rsidRDefault="0084089B" w:rsidP="0084089B">
      <w:pPr>
        <w:pStyle w:val="PL"/>
        <w:rPr>
          <w:ins w:id="7049" w:author="lengyelb"/>
        </w:rPr>
      </w:pPr>
      <w:ins w:id="7050" w:author="lengyelb">
        <w:r>
          <w:t xml:space="preserve">          enum DEGRADED;</w:t>
        </w:r>
      </w:ins>
    </w:p>
    <w:p w14:paraId="202407D9" w14:textId="77777777" w:rsidR="0084089B" w:rsidRDefault="0084089B" w:rsidP="0084089B">
      <w:pPr>
        <w:pStyle w:val="PL"/>
        <w:rPr>
          <w:ins w:id="7051" w:author="lengyelb"/>
        </w:rPr>
      </w:pPr>
      <w:ins w:id="7052" w:author="lengyelb">
        <w:r>
          <w:t xml:space="preserve">          enum NOT_INSTALLED;</w:t>
        </w:r>
      </w:ins>
    </w:p>
    <w:p w14:paraId="214DE088" w14:textId="77777777" w:rsidR="0084089B" w:rsidRDefault="0084089B" w:rsidP="0084089B">
      <w:pPr>
        <w:pStyle w:val="PL"/>
        <w:rPr>
          <w:ins w:id="7053" w:author="lengyelb"/>
        </w:rPr>
      </w:pPr>
      <w:ins w:id="7054" w:author="lengyelb">
        <w:r>
          <w:t xml:space="preserve">          enum LOG_FULL;</w:t>
        </w:r>
      </w:ins>
    </w:p>
    <w:p w14:paraId="43AB8CEF" w14:textId="77777777" w:rsidR="0084089B" w:rsidRDefault="0084089B" w:rsidP="0084089B">
      <w:pPr>
        <w:pStyle w:val="PL"/>
        <w:rPr>
          <w:del w:id="7055" w:author="lengyelb"/>
        </w:rPr>
      </w:pPr>
      <w:del w:id="7056" w:author="lengyelb">
        <w:r>
          <w:delText xml:space="preserve">          enum FAILED;                           </w:delText>
        </w:r>
      </w:del>
    </w:p>
    <w:p w14:paraId="274A8A43" w14:textId="77777777" w:rsidR="0084089B" w:rsidRDefault="0084089B" w:rsidP="0084089B">
      <w:pPr>
        <w:pStyle w:val="PL"/>
        <w:rPr>
          <w:del w:id="7057" w:author="lengyelb"/>
        </w:rPr>
      </w:pPr>
      <w:del w:id="7058" w:author="lengyelb">
        <w:r>
          <w:delText xml:space="preserve">          enum POWER_OFF;                           </w:delText>
        </w:r>
      </w:del>
    </w:p>
    <w:p w14:paraId="71A6F338" w14:textId="77777777" w:rsidR="0084089B" w:rsidRDefault="0084089B" w:rsidP="0084089B">
      <w:pPr>
        <w:pStyle w:val="PL"/>
        <w:rPr>
          <w:del w:id="7059" w:author="lengyelb"/>
        </w:rPr>
      </w:pPr>
      <w:del w:id="7060" w:author="lengyelb">
        <w:r>
          <w:delText xml:space="preserve">          enum OFF_LINE;                           </w:delText>
        </w:r>
      </w:del>
    </w:p>
    <w:p w14:paraId="2CCDA51B" w14:textId="77777777" w:rsidR="0084089B" w:rsidRDefault="0084089B" w:rsidP="0084089B">
      <w:pPr>
        <w:pStyle w:val="PL"/>
        <w:rPr>
          <w:del w:id="7061" w:author="lengyelb"/>
        </w:rPr>
      </w:pPr>
      <w:del w:id="7062" w:author="lengyelb">
        <w:r>
          <w:delText xml:space="preserve">          enum OFF_DUTY;                           </w:delText>
        </w:r>
      </w:del>
    </w:p>
    <w:p w14:paraId="6843B6BA" w14:textId="77777777" w:rsidR="0084089B" w:rsidRDefault="0084089B" w:rsidP="0084089B">
      <w:pPr>
        <w:pStyle w:val="PL"/>
        <w:rPr>
          <w:del w:id="7063" w:author="lengyelb"/>
        </w:rPr>
      </w:pPr>
      <w:del w:id="7064" w:author="lengyelb">
        <w:r>
          <w:delText xml:space="preserve">          enum DEPENDENCY;                           </w:delText>
        </w:r>
      </w:del>
    </w:p>
    <w:p w14:paraId="08C5E713" w14:textId="77777777" w:rsidR="0084089B" w:rsidRDefault="0084089B" w:rsidP="0084089B">
      <w:pPr>
        <w:pStyle w:val="PL"/>
        <w:rPr>
          <w:del w:id="7065" w:author="lengyelb"/>
        </w:rPr>
      </w:pPr>
      <w:del w:id="7066" w:author="lengyelb">
        <w:r>
          <w:delText xml:space="preserve">          enum DEGRADED;                           </w:delText>
        </w:r>
      </w:del>
    </w:p>
    <w:p w14:paraId="2B3E6DCA" w14:textId="77777777" w:rsidR="0084089B" w:rsidRDefault="0084089B" w:rsidP="0084089B">
      <w:pPr>
        <w:pStyle w:val="PL"/>
        <w:rPr>
          <w:del w:id="7067" w:author="lengyelb"/>
        </w:rPr>
      </w:pPr>
      <w:del w:id="7068" w:author="lengyelb">
        <w:r>
          <w:delText xml:space="preserve">          enum NOT_INSTALLED;                           </w:delText>
        </w:r>
      </w:del>
    </w:p>
    <w:p w14:paraId="1506A677" w14:textId="77777777" w:rsidR="0084089B" w:rsidRDefault="0084089B" w:rsidP="0084089B">
      <w:pPr>
        <w:pStyle w:val="PL"/>
        <w:rPr>
          <w:del w:id="7069" w:author="lengyelb"/>
        </w:rPr>
      </w:pPr>
      <w:del w:id="7070" w:author="lengyelb">
        <w:r>
          <w:delText xml:space="preserve">          enum LOG_FULL;                           </w:delText>
        </w:r>
      </w:del>
    </w:p>
    <w:p w14:paraId="3B2CF308" w14:textId="77777777" w:rsidR="0084089B" w:rsidRDefault="0084089B" w:rsidP="0084089B">
      <w:pPr>
        <w:pStyle w:val="PL"/>
      </w:pPr>
      <w:r>
        <w:t xml:space="preserve">       }</w:t>
      </w:r>
    </w:p>
    <w:p w14:paraId="46743E8A" w14:textId="77777777" w:rsidR="0084089B" w:rsidRDefault="0084089B" w:rsidP="0084089B">
      <w:pPr>
        <w:pStyle w:val="PL"/>
      </w:pPr>
      <w:r>
        <w:t xml:space="preserve">  }</w:t>
      </w:r>
    </w:p>
    <w:p w14:paraId="74901CA8" w14:textId="77777777" w:rsidR="0084089B" w:rsidRDefault="0084089B" w:rsidP="0084089B">
      <w:pPr>
        <w:pStyle w:val="PL"/>
        <w:rPr>
          <w:ins w:id="7071" w:author="lengyelb"/>
        </w:rPr>
      </w:pPr>
    </w:p>
    <w:p w14:paraId="57A841C8" w14:textId="77777777" w:rsidR="0084089B" w:rsidRDefault="0084089B" w:rsidP="0084089B">
      <w:pPr>
        <w:pStyle w:val="PL"/>
        <w:rPr>
          <w:del w:id="7072" w:author="lengyelb"/>
        </w:rPr>
      </w:pPr>
      <w:del w:id="7073" w:author="lengyelb">
        <w:r>
          <w:delText xml:space="preserve">  </w:delText>
        </w:r>
      </w:del>
    </w:p>
    <w:p w14:paraId="6CF06D18" w14:textId="77777777" w:rsidR="0084089B" w:rsidRDefault="0084089B" w:rsidP="0084089B">
      <w:pPr>
        <w:pStyle w:val="PL"/>
      </w:pPr>
      <w:r>
        <w:t xml:space="preserve">  typedef CellState {</w:t>
      </w:r>
    </w:p>
    <w:p w14:paraId="5E9630F2" w14:textId="77777777" w:rsidR="0084089B" w:rsidRDefault="0084089B" w:rsidP="0084089B">
      <w:pPr>
        <w:pStyle w:val="PL"/>
      </w:pPr>
      <w:r>
        <w:t xml:space="preserve">      type enumeration {</w:t>
      </w:r>
    </w:p>
    <w:p w14:paraId="42E09E3D" w14:textId="77777777" w:rsidR="0084089B" w:rsidRDefault="0084089B" w:rsidP="0084089B">
      <w:pPr>
        <w:pStyle w:val="PL"/>
      </w:pPr>
      <w:r>
        <w:t xml:space="preserve">        enum IDLE;</w:t>
      </w:r>
    </w:p>
    <w:p w14:paraId="3E235A55" w14:textId="77777777" w:rsidR="0084089B" w:rsidRDefault="0084089B" w:rsidP="0084089B">
      <w:pPr>
        <w:pStyle w:val="PL"/>
        <w:rPr>
          <w:ins w:id="7074" w:author="lengyelb"/>
        </w:rPr>
      </w:pPr>
      <w:ins w:id="7075" w:author="lengyelb">
        <w:r>
          <w:t xml:space="preserve">        enum INACTIVE;</w:t>
        </w:r>
      </w:ins>
    </w:p>
    <w:p w14:paraId="6D4D565A" w14:textId="77777777" w:rsidR="0084089B" w:rsidRDefault="0084089B" w:rsidP="0084089B">
      <w:pPr>
        <w:pStyle w:val="PL"/>
        <w:rPr>
          <w:ins w:id="7076" w:author="lengyelb"/>
        </w:rPr>
      </w:pPr>
      <w:ins w:id="7077" w:author="lengyelb">
        <w:r>
          <w:t xml:space="preserve">        enum ACTIVE;</w:t>
        </w:r>
      </w:ins>
    </w:p>
    <w:p w14:paraId="4AF6B4FA" w14:textId="77777777" w:rsidR="0084089B" w:rsidRDefault="0084089B" w:rsidP="0084089B">
      <w:pPr>
        <w:pStyle w:val="PL"/>
        <w:rPr>
          <w:del w:id="7078" w:author="lengyelb"/>
        </w:rPr>
      </w:pPr>
      <w:del w:id="7079" w:author="lengyelb">
        <w:r>
          <w:delText xml:space="preserve">        enum INACTIVE;              </w:delText>
        </w:r>
      </w:del>
    </w:p>
    <w:p w14:paraId="7589C571" w14:textId="77777777" w:rsidR="0084089B" w:rsidRDefault="0084089B" w:rsidP="0084089B">
      <w:pPr>
        <w:pStyle w:val="PL"/>
        <w:rPr>
          <w:del w:id="7080" w:author="lengyelb"/>
        </w:rPr>
      </w:pPr>
      <w:del w:id="7081" w:author="lengyelb">
        <w:r>
          <w:delText xml:space="preserve">        enum ACTIVE;              </w:delText>
        </w:r>
      </w:del>
    </w:p>
    <w:p w14:paraId="41686C19" w14:textId="77777777" w:rsidR="0084089B" w:rsidRDefault="0084089B" w:rsidP="0084089B">
      <w:pPr>
        <w:pStyle w:val="PL"/>
      </w:pPr>
      <w:r>
        <w:t xml:space="preserve">     }</w:t>
      </w:r>
    </w:p>
    <w:p w14:paraId="5E07D239" w14:textId="77777777" w:rsidR="0084089B" w:rsidRDefault="0084089B" w:rsidP="0084089B">
      <w:pPr>
        <w:pStyle w:val="PL"/>
      </w:pPr>
      <w:r>
        <w:t xml:space="preserve">  }</w:t>
      </w:r>
    </w:p>
    <w:p w14:paraId="6D18B80F" w14:textId="77777777" w:rsidR="0084089B" w:rsidRDefault="0084089B" w:rsidP="0084089B">
      <w:pPr>
        <w:pStyle w:val="PL"/>
      </w:pPr>
    </w:p>
    <w:p w14:paraId="685A121B" w14:textId="77777777" w:rsidR="0084089B" w:rsidRDefault="0084089B" w:rsidP="0084089B">
      <w:pPr>
        <w:pStyle w:val="PL"/>
      </w:pPr>
      <w:r>
        <w:t xml:space="preserve">  typedef Nrpci {</w:t>
      </w:r>
    </w:p>
    <w:p w14:paraId="62757CFC" w14:textId="77777777" w:rsidR="0084089B" w:rsidRDefault="0084089B" w:rsidP="0084089B">
      <w:pPr>
        <w:pStyle w:val="PL"/>
      </w:pPr>
      <w:r>
        <w:t xml:space="preserve">    type uint32;</w:t>
      </w:r>
    </w:p>
    <w:p w14:paraId="5048ADF5" w14:textId="77777777" w:rsidR="0084089B" w:rsidRDefault="0084089B" w:rsidP="0084089B">
      <w:pPr>
        <w:pStyle w:val="PL"/>
      </w:pPr>
      <w:r>
        <w:t xml:space="preserve">    description "Physical Cell Identity (PCI) of the NR cell.";</w:t>
      </w:r>
    </w:p>
    <w:p w14:paraId="0F4664C0" w14:textId="77777777" w:rsidR="0084089B" w:rsidRDefault="0084089B" w:rsidP="0084089B">
      <w:pPr>
        <w:pStyle w:val="PL"/>
      </w:pPr>
      <w:r>
        <w:t xml:space="preserve">    reference "TS 36.211 subclause 6.11";</w:t>
      </w:r>
    </w:p>
    <w:p w14:paraId="1A93DDF0" w14:textId="77777777" w:rsidR="0084089B" w:rsidRDefault="0084089B" w:rsidP="0084089B">
      <w:pPr>
        <w:pStyle w:val="PL"/>
      </w:pPr>
      <w:r>
        <w:t xml:space="preserve">  }</w:t>
      </w:r>
    </w:p>
    <w:p w14:paraId="35B5FEE7" w14:textId="77777777" w:rsidR="0084089B" w:rsidRDefault="0084089B" w:rsidP="0084089B">
      <w:pPr>
        <w:pStyle w:val="PL"/>
      </w:pPr>
    </w:p>
    <w:p w14:paraId="2200BF08" w14:textId="77777777" w:rsidR="0084089B" w:rsidRDefault="0084089B" w:rsidP="0084089B">
      <w:pPr>
        <w:pStyle w:val="PL"/>
      </w:pPr>
      <w:r>
        <w:t xml:space="preserve">  typedef Tac {</w:t>
      </w:r>
    </w:p>
    <w:p w14:paraId="11AD6AF4" w14:textId="77777777" w:rsidR="0084089B" w:rsidRDefault="0084089B" w:rsidP="0084089B">
      <w:pPr>
        <w:pStyle w:val="PL"/>
      </w:pPr>
      <w:r>
        <w:t xml:space="preserve">    type string {</w:t>
      </w:r>
    </w:p>
    <w:p w14:paraId="44ECCC56" w14:textId="77777777" w:rsidR="0084089B" w:rsidRDefault="0084089B" w:rsidP="0084089B">
      <w:pPr>
        <w:pStyle w:val="PL"/>
      </w:pPr>
      <w:r>
        <w:t xml:space="preserve">      pattern "([A-Fa-f0-9]{4})|([A-Fa-f0-9]{6})" ;</w:t>
      </w:r>
    </w:p>
    <w:p w14:paraId="4B67D3D6" w14:textId="77777777" w:rsidR="0084089B" w:rsidRDefault="0084089B" w:rsidP="0084089B">
      <w:pPr>
        <w:pStyle w:val="PL"/>
      </w:pPr>
      <w:r>
        <w:t xml:space="preserve">    }</w:t>
      </w:r>
    </w:p>
    <w:p w14:paraId="6936955A" w14:textId="77777777" w:rsidR="0084089B" w:rsidRDefault="0084089B" w:rsidP="0084089B">
      <w:pPr>
        <w:pStyle w:val="PL"/>
      </w:pPr>
      <w:r>
        <w:t xml:space="preserve">    description "Tracking Area Code</w:t>
      </w:r>
    </w:p>
    <w:p w14:paraId="6E0C8B03" w14:textId="77777777" w:rsidR="0084089B" w:rsidRDefault="0084089B" w:rsidP="0084089B">
      <w:pPr>
        <w:pStyle w:val="PL"/>
        <w:rPr>
          <w:ins w:id="7082" w:author="lengyelb"/>
        </w:rPr>
      </w:pPr>
      <w:ins w:id="7083" w:author="lengyelb">
        <w:r>
          <w:t xml:space="preserve">      2 or 3-octet string identifying a tracking area code as specified in</w:t>
        </w:r>
      </w:ins>
    </w:p>
    <w:p w14:paraId="723DF2D0" w14:textId="77777777" w:rsidR="0084089B" w:rsidRDefault="0084089B" w:rsidP="0084089B">
      <w:pPr>
        <w:pStyle w:val="PL"/>
        <w:rPr>
          <w:ins w:id="7084" w:author="lengyelb"/>
        </w:rPr>
      </w:pPr>
      <w:ins w:id="7085" w:author="lengyelb">
        <w:r>
          <w:t xml:space="preserve">      clause 9.3.3.10 of 3GPP TS 38.413 [34], in hexadecimal representation.</w:t>
        </w:r>
      </w:ins>
    </w:p>
    <w:p w14:paraId="4D991829" w14:textId="77777777" w:rsidR="0084089B" w:rsidRDefault="0084089B" w:rsidP="0084089B">
      <w:pPr>
        <w:pStyle w:val="PL"/>
        <w:rPr>
          <w:ins w:id="7086" w:author="lengyelb"/>
        </w:rPr>
      </w:pPr>
      <w:ins w:id="7087" w:author="lengyelb">
        <w:r>
          <w:t xml:space="preserve">      Each character in the string shall take a value of</w:t>
        </w:r>
      </w:ins>
    </w:p>
    <w:p w14:paraId="0540CDD1" w14:textId="77777777" w:rsidR="0084089B" w:rsidRDefault="0084089B" w:rsidP="0084089B">
      <w:pPr>
        <w:pStyle w:val="PL"/>
        <w:rPr>
          <w:ins w:id="7088" w:author="lengyelb"/>
        </w:rPr>
      </w:pPr>
      <w:ins w:id="7089" w:author="lengyelb">
        <w:r>
          <w:t xml:space="preserve">      '0' to '9', 'a' to 'f' or 'A' to 'F' and shall represent 4 bits.</w:t>
        </w:r>
      </w:ins>
    </w:p>
    <w:p w14:paraId="22247423" w14:textId="77777777" w:rsidR="0084089B" w:rsidRDefault="0084089B" w:rsidP="0084089B">
      <w:pPr>
        <w:pStyle w:val="PL"/>
        <w:rPr>
          <w:ins w:id="7090" w:author="lengyelb"/>
        </w:rPr>
      </w:pPr>
      <w:ins w:id="7091" w:author="lengyelb">
        <w:r>
          <w:t xml:space="preserve">      The most significant character representing the 4 most significant</w:t>
        </w:r>
      </w:ins>
    </w:p>
    <w:p w14:paraId="6B8838CE" w14:textId="77777777" w:rsidR="0084089B" w:rsidRDefault="0084089B" w:rsidP="0084089B">
      <w:pPr>
        <w:pStyle w:val="PL"/>
        <w:rPr>
          <w:ins w:id="7092" w:author="lengyelb"/>
        </w:rPr>
      </w:pPr>
      <w:ins w:id="7093" w:author="lengyelb">
        <w:r>
          <w:t xml:space="preserve">      bits of the TAC shall appear first in the string, and the character</w:t>
        </w:r>
      </w:ins>
    </w:p>
    <w:p w14:paraId="63F82BB9" w14:textId="77777777" w:rsidR="0084089B" w:rsidRDefault="0084089B" w:rsidP="0084089B">
      <w:pPr>
        <w:pStyle w:val="PL"/>
        <w:rPr>
          <w:ins w:id="7094" w:author="lengyelb"/>
        </w:rPr>
      </w:pPr>
      <w:ins w:id="7095" w:author="lengyelb">
        <w:r>
          <w:t xml:space="preserve">      representing the 4 least significant bit of the TAC shall appear last</w:t>
        </w:r>
      </w:ins>
    </w:p>
    <w:p w14:paraId="42B23FD5" w14:textId="77777777" w:rsidR="0084089B" w:rsidRDefault="0084089B" w:rsidP="0084089B">
      <w:pPr>
        <w:pStyle w:val="PL"/>
        <w:rPr>
          <w:del w:id="7096" w:author="lengyelb"/>
        </w:rPr>
      </w:pPr>
      <w:del w:id="7097" w:author="lengyelb">
        <w:r>
          <w:delText xml:space="preserve">      2 or 3-octet string identifying a tracking area code as specified in </w:delText>
        </w:r>
      </w:del>
    </w:p>
    <w:p w14:paraId="4B47B03C" w14:textId="77777777" w:rsidR="0084089B" w:rsidRDefault="0084089B" w:rsidP="0084089B">
      <w:pPr>
        <w:pStyle w:val="PL"/>
        <w:rPr>
          <w:del w:id="7098" w:author="lengyelb"/>
        </w:rPr>
      </w:pPr>
      <w:del w:id="7099" w:author="lengyelb">
        <w:r>
          <w:delText xml:space="preserve">      clause 9.3.3.10 of 3GPP TS 38.413 [34], in hexadecimal representation. </w:delText>
        </w:r>
      </w:del>
    </w:p>
    <w:p w14:paraId="1840D02E" w14:textId="77777777" w:rsidR="0084089B" w:rsidRDefault="0084089B" w:rsidP="0084089B">
      <w:pPr>
        <w:pStyle w:val="PL"/>
        <w:rPr>
          <w:del w:id="7100" w:author="lengyelb"/>
        </w:rPr>
      </w:pPr>
      <w:del w:id="7101" w:author="lengyelb">
        <w:r>
          <w:delText xml:space="preserve">      Each character in the string shall take a value of </w:delText>
        </w:r>
      </w:del>
    </w:p>
    <w:p w14:paraId="097F3B26" w14:textId="77777777" w:rsidR="0084089B" w:rsidRDefault="0084089B" w:rsidP="0084089B">
      <w:pPr>
        <w:pStyle w:val="PL"/>
        <w:rPr>
          <w:del w:id="7102" w:author="lengyelb"/>
        </w:rPr>
      </w:pPr>
      <w:del w:id="7103" w:author="lengyelb">
        <w:r>
          <w:delText xml:space="preserve">      '0' to '9', 'a' to 'f' or 'A' to 'F' and shall represent 4 bits. </w:delText>
        </w:r>
      </w:del>
    </w:p>
    <w:p w14:paraId="710CCA63" w14:textId="77777777" w:rsidR="0084089B" w:rsidRDefault="0084089B" w:rsidP="0084089B">
      <w:pPr>
        <w:pStyle w:val="PL"/>
        <w:rPr>
          <w:del w:id="7104" w:author="lengyelb"/>
        </w:rPr>
      </w:pPr>
      <w:del w:id="7105" w:author="lengyelb">
        <w:r>
          <w:delText xml:space="preserve">      The most significant character representing the 4 most significant </w:delText>
        </w:r>
      </w:del>
    </w:p>
    <w:p w14:paraId="12BD30E7" w14:textId="77777777" w:rsidR="0084089B" w:rsidRDefault="0084089B" w:rsidP="0084089B">
      <w:pPr>
        <w:pStyle w:val="PL"/>
        <w:rPr>
          <w:del w:id="7106" w:author="lengyelb"/>
        </w:rPr>
      </w:pPr>
      <w:del w:id="7107" w:author="lengyelb">
        <w:r>
          <w:delText xml:space="preserve">      bits of the TAC shall appear first in the string, and the character </w:delText>
        </w:r>
      </w:del>
    </w:p>
    <w:p w14:paraId="7F09C7FC" w14:textId="77777777" w:rsidR="0084089B" w:rsidRDefault="0084089B" w:rsidP="0084089B">
      <w:pPr>
        <w:pStyle w:val="PL"/>
        <w:rPr>
          <w:del w:id="7108" w:author="lengyelb"/>
        </w:rPr>
      </w:pPr>
      <w:del w:id="7109" w:author="lengyelb">
        <w:r>
          <w:delText xml:space="preserve">      representing the 4 least significant bit of the TAC shall appear last </w:delText>
        </w:r>
      </w:del>
    </w:p>
    <w:p w14:paraId="354A05FC" w14:textId="77777777" w:rsidR="0084089B" w:rsidRDefault="0084089B" w:rsidP="0084089B">
      <w:pPr>
        <w:pStyle w:val="PL"/>
      </w:pPr>
      <w:r>
        <w:t xml:space="preserve">      in the string.</w:t>
      </w:r>
    </w:p>
    <w:p w14:paraId="73D45CB3" w14:textId="77777777" w:rsidR="0084089B" w:rsidRDefault="0084089B" w:rsidP="0084089B">
      <w:pPr>
        <w:pStyle w:val="PL"/>
      </w:pPr>
    </w:p>
    <w:p w14:paraId="34F53C29" w14:textId="77777777" w:rsidR="0084089B" w:rsidRDefault="0084089B" w:rsidP="0084089B">
      <w:pPr>
        <w:pStyle w:val="PL"/>
      </w:pPr>
      <w:r>
        <w:t xml:space="preserve">      pattern: '(^[A-Fa-f0-9]{4}$)|(^[A-Fa-f0-9]{6}$)'</w:t>
      </w:r>
    </w:p>
    <w:p w14:paraId="3F11B18F" w14:textId="77777777" w:rsidR="0084089B" w:rsidRDefault="0084089B" w:rsidP="0084089B">
      <w:pPr>
        <w:pStyle w:val="PL"/>
      </w:pPr>
    </w:p>
    <w:p w14:paraId="24D58B6D" w14:textId="77777777" w:rsidR="0084089B" w:rsidRDefault="0084089B" w:rsidP="0084089B">
      <w:pPr>
        <w:pStyle w:val="PL"/>
      </w:pPr>
      <w:r>
        <w:t xml:space="preserve">      Examples:</w:t>
      </w:r>
    </w:p>
    <w:p w14:paraId="2F528B39" w14:textId="77777777" w:rsidR="0084089B" w:rsidRDefault="0084089B" w:rsidP="0084089B">
      <w:pPr>
        <w:pStyle w:val="PL"/>
      </w:pPr>
      <w:r>
        <w:t xml:space="preserve">      A legacy TAC 0x4305 shall be encoded as '4305'.</w:t>
      </w:r>
    </w:p>
    <w:p w14:paraId="0CB3CD25" w14:textId="77777777" w:rsidR="0084089B" w:rsidRDefault="0084089B" w:rsidP="0084089B">
      <w:pPr>
        <w:pStyle w:val="PL"/>
      </w:pPr>
      <w:r>
        <w:t xml:space="preserve">      An extended TAC 0x63F84B shall be encoded as '63F84B'";</w:t>
      </w:r>
    </w:p>
    <w:p w14:paraId="68D1CA33" w14:textId="77777777" w:rsidR="0084089B" w:rsidRDefault="0084089B" w:rsidP="0084089B">
      <w:pPr>
        <w:pStyle w:val="PL"/>
      </w:pPr>
      <w:r>
        <w:t xml:space="preserve">    reference "TS 23.003 clause 19.4.2.3";</w:t>
      </w:r>
    </w:p>
    <w:p w14:paraId="5346E47D" w14:textId="77777777" w:rsidR="0084089B" w:rsidRDefault="0084089B" w:rsidP="0084089B">
      <w:pPr>
        <w:pStyle w:val="PL"/>
      </w:pPr>
      <w:r>
        <w:t xml:space="preserve">  }</w:t>
      </w:r>
    </w:p>
    <w:p w14:paraId="61B860B5" w14:textId="77777777" w:rsidR="0084089B" w:rsidRDefault="0084089B" w:rsidP="0084089B">
      <w:pPr>
        <w:pStyle w:val="PL"/>
      </w:pPr>
    </w:p>
    <w:p w14:paraId="7962DCA9" w14:textId="77777777" w:rsidR="0084089B" w:rsidRDefault="0084089B" w:rsidP="0084089B">
      <w:pPr>
        <w:pStyle w:val="PL"/>
      </w:pPr>
      <w:r>
        <w:lastRenderedPageBreak/>
        <w:t xml:space="preserve">  grouping TaiGrp {</w:t>
      </w:r>
    </w:p>
    <w:p w14:paraId="60B84896" w14:textId="77777777" w:rsidR="0084089B" w:rsidRDefault="0084089B" w:rsidP="0084089B">
      <w:pPr>
        <w:pStyle w:val="PL"/>
        <w:rPr>
          <w:ins w:id="7110" w:author="lengyelb"/>
        </w:rPr>
      </w:pPr>
      <w:ins w:id="7111" w:author="lengyelb">
        <w:r>
          <w:t xml:space="preserve">    description "This &lt;&lt;dataType&gt;&gt; defines a Tracking Area Identity (TAI)</w:t>
        </w:r>
      </w:ins>
    </w:p>
    <w:p w14:paraId="18C592D0" w14:textId="77777777" w:rsidR="0084089B" w:rsidRDefault="0084089B" w:rsidP="0084089B">
      <w:pPr>
        <w:pStyle w:val="PL"/>
        <w:rPr>
          <w:ins w:id="7112" w:author="lengyelb"/>
        </w:rPr>
      </w:pPr>
      <w:ins w:id="7113" w:author="lengyelb">
        <w:r>
          <w:t xml:space="preserve">      as specified in clause 28.6 of TS 23.003, clause 8.2 of TS 38.300</w:t>
        </w:r>
      </w:ins>
    </w:p>
    <w:p w14:paraId="6E9DF3C0" w14:textId="77777777" w:rsidR="0084089B" w:rsidRDefault="0084089B" w:rsidP="0084089B">
      <w:pPr>
        <w:pStyle w:val="PL"/>
        <w:rPr>
          <w:ins w:id="7114" w:author="lengyelb"/>
        </w:rPr>
      </w:pPr>
      <w:ins w:id="7115" w:author="lengyelb">
        <w:r>
          <w:t xml:space="preserve">      and clause 9.3.3.11 of TS 38.413. It is composed of the PLMN</w:t>
        </w:r>
      </w:ins>
    </w:p>
    <w:p w14:paraId="3C9D03D0" w14:textId="77777777" w:rsidR="0084089B" w:rsidRDefault="0084089B" w:rsidP="0084089B">
      <w:pPr>
        <w:pStyle w:val="PL"/>
        <w:rPr>
          <w:ins w:id="7116" w:author="lengyelb"/>
        </w:rPr>
      </w:pPr>
      <w:ins w:id="7117" w:author="lengyelb">
        <w:r>
          <w:t xml:space="preserve">      identifier (PLMN-Id, which is composed of the MCC and MNC) and</w:t>
        </w:r>
      </w:ins>
    </w:p>
    <w:p w14:paraId="6EA80E2A" w14:textId="77777777" w:rsidR="0084089B" w:rsidRDefault="0084089B" w:rsidP="0084089B">
      <w:pPr>
        <w:pStyle w:val="PL"/>
        <w:rPr>
          <w:del w:id="7118" w:author="lengyelb"/>
        </w:rPr>
      </w:pPr>
      <w:del w:id="7119" w:author="lengyelb">
        <w:r>
          <w:delText xml:space="preserve">    description "This &lt;&lt;dataType&gt;&gt; defines a Tracking Area Identity (TAI) </w:delText>
        </w:r>
      </w:del>
    </w:p>
    <w:p w14:paraId="403445A9" w14:textId="77777777" w:rsidR="0084089B" w:rsidRDefault="0084089B" w:rsidP="0084089B">
      <w:pPr>
        <w:pStyle w:val="PL"/>
        <w:rPr>
          <w:del w:id="7120" w:author="lengyelb"/>
        </w:rPr>
      </w:pPr>
      <w:del w:id="7121" w:author="lengyelb">
        <w:r>
          <w:delText xml:space="preserve">      as specified in clause 28.6 of TS 23.003, clause 8.2 of TS 38.300 </w:delText>
        </w:r>
      </w:del>
    </w:p>
    <w:p w14:paraId="30614D85" w14:textId="77777777" w:rsidR="0084089B" w:rsidRDefault="0084089B" w:rsidP="0084089B">
      <w:pPr>
        <w:pStyle w:val="PL"/>
        <w:rPr>
          <w:del w:id="7122" w:author="lengyelb"/>
        </w:rPr>
      </w:pPr>
      <w:del w:id="7123" w:author="lengyelb">
        <w:r>
          <w:delText xml:space="preserve">      and clause 9.3.3.11 of TS 38.413. It is composed of the PLMN </w:delText>
        </w:r>
      </w:del>
    </w:p>
    <w:p w14:paraId="1FE7BB17" w14:textId="77777777" w:rsidR="0084089B" w:rsidRDefault="0084089B" w:rsidP="0084089B">
      <w:pPr>
        <w:pStyle w:val="PL"/>
        <w:rPr>
          <w:del w:id="7124" w:author="lengyelb"/>
        </w:rPr>
      </w:pPr>
      <w:del w:id="7125" w:author="lengyelb">
        <w:r>
          <w:delText xml:space="preserve">      identifier (PLMN-Id, which is composed of the MCC and MNC) and </w:delText>
        </w:r>
      </w:del>
    </w:p>
    <w:p w14:paraId="180117AE" w14:textId="77777777" w:rsidR="0084089B" w:rsidRDefault="0084089B" w:rsidP="0084089B">
      <w:pPr>
        <w:pStyle w:val="PL"/>
      </w:pPr>
      <w:r>
        <w:t xml:space="preserve">      the Tracking Area Code (TAC).";</w:t>
      </w:r>
    </w:p>
    <w:p w14:paraId="7CF63C22" w14:textId="77777777" w:rsidR="0084089B" w:rsidRDefault="0084089B" w:rsidP="0084089B">
      <w:pPr>
        <w:pStyle w:val="PL"/>
      </w:pPr>
      <w:r>
        <w:t xml:space="preserve">    list plmnId {</w:t>
      </w:r>
    </w:p>
    <w:p w14:paraId="0D6DE0F6" w14:textId="77777777" w:rsidR="0084089B" w:rsidRDefault="0084089B" w:rsidP="0084089B">
      <w:pPr>
        <w:pStyle w:val="PL"/>
      </w:pPr>
      <w:r>
        <w:t xml:space="preserve">      description "PLMN Identity.";</w:t>
      </w:r>
    </w:p>
    <w:p w14:paraId="4B5BF38A" w14:textId="77777777" w:rsidR="0084089B" w:rsidRDefault="0084089B" w:rsidP="0084089B">
      <w:pPr>
        <w:pStyle w:val="PL"/>
      </w:pPr>
      <w:r>
        <w:t xml:space="preserve">      min-elements 1;</w:t>
      </w:r>
    </w:p>
    <w:p w14:paraId="219ADB7D" w14:textId="77777777" w:rsidR="0084089B" w:rsidRDefault="0084089B" w:rsidP="0084089B">
      <w:pPr>
        <w:pStyle w:val="PL"/>
      </w:pPr>
      <w:r>
        <w:t xml:space="preserve">      max-elements 1;</w:t>
      </w:r>
    </w:p>
    <w:p w14:paraId="4CE30288" w14:textId="77777777" w:rsidR="0084089B" w:rsidRDefault="0084089B" w:rsidP="0084089B">
      <w:pPr>
        <w:pStyle w:val="PL"/>
      </w:pPr>
      <w:r>
        <w:t xml:space="preserve">      key "mcc mnc";</w:t>
      </w:r>
    </w:p>
    <w:p w14:paraId="3BE4F71E" w14:textId="77777777" w:rsidR="0084089B" w:rsidRDefault="0084089B" w:rsidP="0084089B">
      <w:pPr>
        <w:pStyle w:val="PL"/>
      </w:pPr>
      <w:r>
        <w:t xml:space="preserve">      uses types3gpp:PLMNId;</w:t>
      </w:r>
    </w:p>
    <w:p w14:paraId="59E92053" w14:textId="77777777" w:rsidR="0084089B" w:rsidRDefault="0084089B" w:rsidP="0084089B">
      <w:pPr>
        <w:pStyle w:val="PL"/>
      </w:pPr>
      <w:r>
        <w:t xml:space="preserve">    }</w:t>
      </w:r>
    </w:p>
    <w:p w14:paraId="5F89F59B" w14:textId="77777777" w:rsidR="0084089B" w:rsidRDefault="0084089B" w:rsidP="0084089B">
      <w:pPr>
        <w:pStyle w:val="PL"/>
        <w:rPr>
          <w:ins w:id="7126" w:author="lengyelb"/>
        </w:rPr>
      </w:pPr>
    </w:p>
    <w:p w14:paraId="4AA012E6" w14:textId="77777777" w:rsidR="0084089B" w:rsidRDefault="0084089B" w:rsidP="0084089B">
      <w:pPr>
        <w:pStyle w:val="PL"/>
        <w:rPr>
          <w:ins w:id="7127" w:author="lengyelb"/>
        </w:rPr>
      </w:pPr>
      <w:ins w:id="7128" w:author="lengyelb">
        <w:r>
          <w:t xml:space="preserve">    leaf tac {</w:t>
        </w:r>
      </w:ins>
    </w:p>
    <w:p w14:paraId="7A01E85A" w14:textId="77777777" w:rsidR="0084089B" w:rsidRDefault="0084089B" w:rsidP="0084089B">
      <w:pPr>
        <w:pStyle w:val="PL"/>
        <w:rPr>
          <w:del w:id="7129" w:author="lengyelb"/>
        </w:rPr>
      </w:pPr>
      <w:del w:id="7130" w:author="lengyelb">
        <w:r>
          <w:delText xml:space="preserve">    </w:delText>
        </w:r>
      </w:del>
    </w:p>
    <w:p w14:paraId="363BCCFE" w14:textId="77777777" w:rsidR="0084089B" w:rsidRDefault="0084089B" w:rsidP="0084089B">
      <w:pPr>
        <w:pStyle w:val="PL"/>
        <w:rPr>
          <w:del w:id="7131" w:author="lengyelb"/>
        </w:rPr>
      </w:pPr>
      <w:del w:id="7132" w:author="lengyelb">
        <w:r>
          <w:delText xml:space="preserve">    leaf tac { </w:delText>
        </w:r>
      </w:del>
    </w:p>
    <w:p w14:paraId="2F33EF56" w14:textId="77777777" w:rsidR="0084089B" w:rsidRDefault="0084089B" w:rsidP="0084089B">
      <w:pPr>
        <w:pStyle w:val="PL"/>
      </w:pPr>
      <w:r>
        <w:t xml:space="preserve">      type Tac;</w:t>
      </w:r>
    </w:p>
    <w:p w14:paraId="76717F85" w14:textId="77777777" w:rsidR="0084089B" w:rsidRDefault="0084089B" w:rsidP="0084089B">
      <w:pPr>
        <w:pStyle w:val="PL"/>
      </w:pPr>
      <w:r>
        <w:t xml:space="preserve">      mandatory true;</w:t>
      </w:r>
    </w:p>
    <w:p w14:paraId="7B3603E1" w14:textId="77777777" w:rsidR="0084089B" w:rsidRDefault="0084089B" w:rsidP="0084089B">
      <w:pPr>
        <w:pStyle w:val="PL"/>
      </w:pPr>
      <w:r>
        <w:t xml:space="preserve">      description "Tracking Area Code";</w:t>
      </w:r>
    </w:p>
    <w:p w14:paraId="623FC499" w14:textId="77777777" w:rsidR="0084089B" w:rsidRDefault="0084089B" w:rsidP="0084089B">
      <w:pPr>
        <w:pStyle w:val="PL"/>
      </w:pPr>
      <w:r>
        <w:t xml:space="preserve">    }</w:t>
      </w:r>
    </w:p>
    <w:p w14:paraId="43661725" w14:textId="77777777" w:rsidR="0084089B" w:rsidRDefault="0084089B" w:rsidP="0084089B">
      <w:pPr>
        <w:pStyle w:val="PL"/>
      </w:pPr>
      <w:r>
        <w:t xml:space="preserve">  }</w:t>
      </w:r>
    </w:p>
    <w:p w14:paraId="3E92C00E" w14:textId="77777777" w:rsidR="0084089B" w:rsidRDefault="0084089B" w:rsidP="0084089B">
      <w:pPr>
        <w:pStyle w:val="PL"/>
        <w:rPr>
          <w:ins w:id="7133" w:author="lengyelb"/>
        </w:rPr>
      </w:pPr>
    </w:p>
    <w:p w14:paraId="1EDEBC38" w14:textId="77777777" w:rsidR="0084089B" w:rsidRDefault="0084089B" w:rsidP="0084089B">
      <w:pPr>
        <w:pStyle w:val="PL"/>
        <w:rPr>
          <w:del w:id="7134" w:author="lengyelb"/>
        </w:rPr>
      </w:pPr>
      <w:del w:id="7135" w:author="lengyelb">
        <w:r>
          <w:delText xml:space="preserve">       </w:delText>
        </w:r>
      </w:del>
    </w:p>
    <w:p w14:paraId="61E76FBB" w14:textId="77777777" w:rsidR="0084089B" w:rsidRDefault="0084089B" w:rsidP="0084089B">
      <w:pPr>
        <w:pStyle w:val="PL"/>
      </w:pPr>
      <w:r>
        <w:t xml:space="preserve">  grouping GeoCoordinateGrp {</w:t>
      </w:r>
    </w:p>
    <w:p w14:paraId="06B64C67" w14:textId="77777777" w:rsidR="0084089B" w:rsidRDefault="0084089B" w:rsidP="0084089B">
      <w:pPr>
        <w:pStyle w:val="PL"/>
        <w:rPr>
          <w:ins w:id="7136" w:author="lengyelb"/>
        </w:rPr>
      </w:pPr>
      <w:ins w:id="7137" w:author="lengyelb">
        <w:r>
          <w:t xml:space="preserve">    description "Geographical location on earth";</w:t>
        </w:r>
      </w:ins>
    </w:p>
    <w:p w14:paraId="1A9DBB60" w14:textId="77777777" w:rsidR="0084089B" w:rsidRDefault="0084089B" w:rsidP="0084089B">
      <w:pPr>
        <w:pStyle w:val="PL"/>
        <w:rPr>
          <w:del w:id="7138" w:author="lengyelb"/>
        </w:rPr>
      </w:pPr>
      <w:del w:id="7139" w:author="lengyelb">
        <w:r>
          <w:delText xml:space="preserve">    description "Geographical location on earth"; </w:delText>
        </w:r>
      </w:del>
    </w:p>
    <w:p w14:paraId="302A0EF1" w14:textId="77777777" w:rsidR="0084089B" w:rsidRDefault="0084089B" w:rsidP="0084089B">
      <w:pPr>
        <w:pStyle w:val="PL"/>
      </w:pPr>
      <w:r>
        <w:t xml:space="preserve">    leaf latitude {</w:t>
      </w:r>
    </w:p>
    <w:p w14:paraId="588C0ED0" w14:textId="77777777" w:rsidR="0084089B" w:rsidRDefault="0084089B" w:rsidP="0084089B">
      <w:pPr>
        <w:pStyle w:val="PL"/>
      </w:pPr>
      <w:r>
        <w:t xml:space="preserve">      type decimal64 {</w:t>
      </w:r>
    </w:p>
    <w:p w14:paraId="1021248C" w14:textId="77777777" w:rsidR="0084089B" w:rsidRDefault="0084089B" w:rsidP="0084089B">
      <w:pPr>
        <w:pStyle w:val="PL"/>
      </w:pPr>
      <w:r>
        <w:t xml:space="preserve">        fraction-digits 4;</w:t>
      </w:r>
    </w:p>
    <w:p w14:paraId="6283C04F" w14:textId="77777777" w:rsidR="0084089B" w:rsidRDefault="0084089B" w:rsidP="0084089B">
      <w:pPr>
        <w:pStyle w:val="PL"/>
      </w:pPr>
      <w:r>
        <w:t xml:space="preserve">        range -90..90 ;</w:t>
      </w:r>
    </w:p>
    <w:p w14:paraId="73759267" w14:textId="77777777" w:rsidR="0084089B" w:rsidRDefault="0084089B" w:rsidP="0084089B">
      <w:pPr>
        <w:pStyle w:val="PL"/>
      </w:pPr>
      <w:r>
        <w:t xml:space="preserve">      }</w:t>
      </w:r>
    </w:p>
    <w:p w14:paraId="007E755B" w14:textId="77777777" w:rsidR="0084089B" w:rsidRDefault="0084089B" w:rsidP="0084089B">
      <w:pPr>
        <w:pStyle w:val="PL"/>
      </w:pPr>
      <w:r>
        <w:t xml:space="preserve">      mandatory true;</w:t>
      </w:r>
    </w:p>
    <w:p w14:paraId="0E68C1F5" w14:textId="77777777" w:rsidR="0084089B" w:rsidRDefault="0084089B" w:rsidP="0084089B">
      <w:pPr>
        <w:pStyle w:val="PL"/>
        <w:rPr>
          <w:ins w:id="7140" w:author="lengyelb"/>
        </w:rPr>
      </w:pPr>
      <w:ins w:id="7141" w:author="lengyelb">
        <w:r>
          <w:t xml:space="preserve">      description "Latitude based on World Geodetic System (1984 version)</w:t>
        </w:r>
      </w:ins>
    </w:p>
    <w:p w14:paraId="63E599B0" w14:textId="77777777" w:rsidR="0084089B" w:rsidRDefault="0084089B" w:rsidP="0084089B">
      <w:pPr>
        <w:pStyle w:val="PL"/>
        <w:rPr>
          <w:ins w:id="7142" w:author="lengyelb"/>
        </w:rPr>
      </w:pPr>
      <w:ins w:id="7143" w:author="lengyelb">
        <w:r>
          <w:t xml:space="preserve">        global reference frame (WGS 84). Positive values correspond to the</w:t>
        </w:r>
      </w:ins>
    </w:p>
    <w:p w14:paraId="7A45D76D" w14:textId="77777777" w:rsidR="0084089B" w:rsidRDefault="0084089B" w:rsidP="0084089B">
      <w:pPr>
        <w:pStyle w:val="PL"/>
        <w:rPr>
          <w:del w:id="7144" w:author="lengyelb"/>
        </w:rPr>
      </w:pPr>
      <w:del w:id="7145" w:author="lengyelb">
        <w:r>
          <w:delText xml:space="preserve">      description "Latitude based on World Geodetic System (1984 version) </w:delText>
        </w:r>
      </w:del>
    </w:p>
    <w:p w14:paraId="64667B10" w14:textId="77777777" w:rsidR="0084089B" w:rsidRDefault="0084089B" w:rsidP="0084089B">
      <w:pPr>
        <w:pStyle w:val="PL"/>
        <w:rPr>
          <w:del w:id="7146" w:author="lengyelb"/>
        </w:rPr>
      </w:pPr>
      <w:del w:id="7147" w:author="lengyelb">
        <w:r>
          <w:delText xml:space="preserve">        global reference frame (WGS 84). Positive values correspond to the </w:delText>
        </w:r>
      </w:del>
    </w:p>
    <w:p w14:paraId="4A8C086D" w14:textId="77777777" w:rsidR="0084089B" w:rsidRDefault="0084089B" w:rsidP="0084089B">
      <w:pPr>
        <w:pStyle w:val="PL"/>
      </w:pPr>
      <w:r>
        <w:t xml:space="preserve">        northern hemisphere.";</w:t>
      </w:r>
    </w:p>
    <w:p w14:paraId="792C21D9" w14:textId="77777777" w:rsidR="0084089B" w:rsidRDefault="0084089B" w:rsidP="0084089B">
      <w:pPr>
        <w:pStyle w:val="PL"/>
      </w:pPr>
      <w:r>
        <w:t xml:space="preserve">      }</w:t>
      </w:r>
    </w:p>
    <w:p w14:paraId="2D1B8362" w14:textId="77777777" w:rsidR="0084089B" w:rsidRDefault="0084089B" w:rsidP="0084089B">
      <w:pPr>
        <w:pStyle w:val="PL"/>
        <w:rPr>
          <w:ins w:id="7148" w:author="lengyelb"/>
        </w:rPr>
      </w:pPr>
    </w:p>
    <w:p w14:paraId="138C22B1" w14:textId="77777777" w:rsidR="0084089B" w:rsidRDefault="0084089B" w:rsidP="0084089B">
      <w:pPr>
        <w:pStyle w:val="PL"/>
        <w:rPr>
          <w:del w:id="7149" w:author="lengyelb"/>
        </w:rPr>
      </w:pPr>
      <w:del w:id="7150" w:author="lengyelb">
        <w:r>
          <w:delText xml:space="preserve">        </w:delText>
        </w:r>
      </w:del>
    </w:p>
    <w:p w14:paraId="021B9CD9" w14:textId="77777777" w:rsidR="0084089B" w:rsidRDefault="0084089B" w:rsidP="0084089B">
      <w:pPr>
        <w:pStyle w:val="PL"/>
      </w:pPr>
      <w:r>
        <w:t xml:space="preserve">    leaf longitude {</w:t>
      </w:r>
    </w:p>
    <w:p w14:paraId="785CDB50" w14:textId="77777777" w:rsidR="0084089B" w:rsidRDefault="0084089B" w:rsidP="0084089B">
      <w:pPr>
        <w:pStyle w:val="PL"/>
      </w:pPr>
      <w:r>
        <w:t xml:space="preserve">      type decimal64 {</w:t>
      </w:r>
    </w:p>
    <w:p w14:paraId="1D568BE5" w14:textId="77777777" w:rsidR="0084089B" w:rsidRDefault="0084089B" w:rsidP="0084089B">
      <w:pPr>
        <w:pStyle w:val="PL"/>
      </w:pPr>
      <w:r>
        <w:t xml:space="preserve">        fraction-digits 4;</w:t>
      </w:r>
    </w:p>
    <w:p w14:paraId="1C41961A" w14:textId="77777777" w:rsidR="0084089B" w:rsidRDefault="0084089B" w:rsidP="0084089B">
      <w:pPr>
        <w:pStyle w:val="PL"/>
      </w:pPr>
      <w:r>
        <w:t xml:space="preserve">        range -180..180 ;</w:t>
      </w:r>
    </w:p>
    <w:p w14:paraId="1B2828FB" w14:textId="77777777" w:rsidR="0084089B" w:rsidRDefault="0084089B" w:rsidP="0084089B">
      <w:pPr>
        <w:pStyle w:val="PL"/>
      </w:pPr>
      <w:r>
        <w:t xml:space="preserve">      }</w:t>
      </w:r>
    </w:p>
    <w:p w14:paraId="6EB8EE3C" w14:textId="77777777" w:rsidR="0084089B" w:rsidRDefault="0084089B" w:rsidP="0084089B">
      <w:pPr>
        <w:pStyle w:val="PL"/>
      </w:pPr>
      <w:r>
        <w:t xml:space="preserve">      mandatory true;</w:t>
      </w:r>
    </w:p>
    <w:p w14:paraId="479877D2" w14:textId="77777777" w:rsidR="0084089B" w:rsidRDefault="0084089B" w:rsidP="0084089B">
      <w:pPr>
        <w:pStyle w:val="PL"/>
        <w:rPr>
          <w:ins w:id="7151" w:author="lengyelb"/>
        </w:rPr>
      </w:pPr>
      <w:ins w:id="7152" w:author="lengyelb">
        <w:r>
          <w:t xml:space="preserve">      description "Longitude based on World Geodetic System (1984 version)</w:t>
        </w:r>
      </w:ins>
    </w:p>
    <w:p w14:paraId="3F398F3A" w14:textId="77777777" w:rsidR="0084089B" w:rsidRDefault="0084089B" w:rsidP="0084089B">
      <w:pPr>
        <w:pStyle w:val="PL"/>
        <w:rPr>
          <w:ins w:id="7153" w:author="lengyelb"/>
        </w:rPr>
      </w:pPr>
      <w:ins w:id="7154" w:author="lengyelb">
        <w:r>
          <w:t xml:space="preserve">        global reference frame (WGS 84). Positive values correspond to</w:t>
        </w:r>
      </w:ins>
    </w:p>
    <w:p w14:paraId="1E38790B" w14:textId="77777777" w:rsidR="0084089B" w:rsidRDefault="0084089B" w:rsidP="0084089B">
      <w:pPr>
        <w:pStyle w:val="PL"/>
        <w:rPr>
          <w:del w:id="7155" w:author="lengyelb"/>
        </w:rPr>
      </w:pPr>
      <w:del w:id="7156" w:author="lengyelb">
        <w:r>
          <w:delText xml:space="preserve">      description "Longitude based on World Geodetic System (1984 version) </w:delText>
        </w:r>
      </w:del>
    </w:p>
    <w:p w14:paraId="77884DB8" w14:textId="77777777" w:rsidR="0084089B" w:rsidRDefault="0084089B" w:rsidP="0084089B">
      <w:pPr>
        <w:pStyle w:val="PL"/>
        <w:rPr>
          <w:del w:id="7157" w:author="lengyelb"/>
        </w:rPr>
      </w:pPr>
      <w:del w:id="7158" w:author="lengyelb">
        <w:r>
          <w:delText xml:space="preserve">        global reference frame (WGS 84). Positive values correspond to </w:delText>
        </w:r>
      </w:del>
    </w:p>
    <w:p w14:paraId="431A8AEC" w14:textId="77777777" w:rsidR="0084089B" w:rsidRDefault="0084089B" w:rsidP="0084089B">
      <w:pPr>
        <w:pStyle w:val="PL"/>
      </w:pPr>
      <w:r>
        <w:t xml:space="preserve">        degrees east of 0 degrees longitude.";</w:t>
      </w:r>
    </w:p>
    <w:p w14:paraId="6C505BF8" w14:textId="77777777" w:rsidR="0084089B" w:rsidRDefault="0084089B" w:rsidP="0084089B">
      <w:pPr>
        <w:pStyle w:val="PL"/>
      </w:pPr>
      <w:r>
        <w:t xml:space="preserve">    }</w:t>
      </w:r>
    </w:p>
    <w:p w14:paraId="61E529EF" w14:textId="77777777" w:rsidR="0084089B" w:rsidRDefault="0084089B" w:rsidP="0084089B">
      <w:pPr>
        <w:pStyle w:val="PL"/>
        <w:rPr>
          <w:ins w:id="7159" w:author="lengyelb"/>
        </w:rPr>
      </w:pPr>
    </w:p>
    <w:p w14:paraId="2F86A4F2" w14:textId="77777777" w:rsidR="0084089B" w:rsidRDefault="0084089B" w:rsidP="0084089B">
      <w:pPr>
        <w:pStyle w:val="PL"/>
        <w:rPr>
          <w:del w:id="7160" w:author="lengyelb"/>
        </w:rPr>
      </w:pPr>
      <w:del w:id="7161" w:author="lengyelb">
        <w:r>
          <w:delText xml:space="preserve">    </w:delText>
        </w:r>
      </w:del>
    </w:p>
    <w:p w14:paraId="5B7299B3" w14:textId="77777777" w:rsidR="0084089B" w:rsidRDefault="0084089B" w:rsidP="0084089B">
      <w:pPr>
        <w:pStyle w:val="PL"/>
      </w:pPr>
      <w:r>
        <w:t xml:space="preserve">    leaf altitude {</w:t>
      </w:r>
    </w:p>
    <w:p w14:paraId="567F544C" w14:textId="77777777" w:rsidR="0084089B" w:rsidRDefault="0084089B" w:rsidP="0084089B">
      <w:pPr>
        <w:pStyle w:val="PL"/>
      </w:pPr>
      <w:r>
        <w:t xml:space="preserve">      type Altitude;</w:t>
      </w:r>
    </w:p>
    <w:p w14:paraId="6DD1D381" w14:textId="77777777" w:rsidR="0084089B" w:rsidRDefault="0084089B" w:rsidP="0084089B">
      <w:pPr>
        <w:pStyle w:val="PL"/>
      </w:pPr>
      <w:r>
        <w:t xml:space="preserve">    }</w:t>
      </w:r>
    </w:p>
    <w:p w14:paraId="25ABEB49" w14:textId="77777777" w:rsidR="0084089B" w:rsidRDefault="0084089B" w:rsidP="0084089B">
      <w:pPr>
        <w:pStyle w:val="PL"/>
      </w:pPr>
      <w:r>
        <w:t xml:space="preserve">  }</w:t>
      </w:r>
    </w:p>
    <w:p w14:paraId="4F6E06E4" w14:textId="77777777" w:rsidR="0084089B" w:rsidRDefault="0084089B" w:rsidP="0084089B">
      <w:pPr>
        <w:pStyle w:val="PL"/>
        <w:rPr>
          <w:ins w:id="7162" w:author="lengyelb"/>
        </w:rPr>
      </w:pPr>
    </w:p>
    <w:p w14:paraId="4B0B3B95" w14:textId="77777777" w:rsidR="0084089B" w:rsidRDefault="0084089B" w:rsidP="0084089B">
      <w:pPr>
        <w:pStyle w:val="PL"/>
        <w:rPr>
          <w:del w:id="7163" w:author="lengyelb"/>
        </w:rPr>
      </w:pPr>
      <w:del w:id="7164" w:author="lengyelb">
        <w:r>
          <w:delText xml:space="preserve">   </w:delText>
        </w:r>
      </w:del>
    </w:p>
    <w:p w14:paraId="08F9AC68" w14:textId="77777777" w:rsidR="0084089B" w:rsidRDefault="0084089B" w:rsidP="0084089B">
      <w:pPr>
        <w:pStyle w:val="PL"/>
      </w:pPr>
      <w:r>
        <w:t xml:space="preserve">  grouping GeoAreaGrp {</w:t>
      </w:r>
    </w:p>
    <w:p w14:paraId="6D57CD1F" w14:textId="77777777" w:rsidR="0084089B" w:rsidRDefault="0084089B" w:rsidP="0084089B">
      <w:pPr>
        <w:pStyle w:val="PL"/>
        <w:rPr>
          <w:ins w:id="7165" w:author="lengyelb"/>
        </w:rPr>
      </w:pPr>
      <w:ins w:id="7166" w:author="lengyelb">
        <w:r>
          <w:t xml:space="preserve">    description "This data type defines a geographical area.</w:t>
        </w:r>
      </w:ins>
    </w:p>
    <w:p w14:paraId="5C651911" w14:textId="77777777" w:rsidR="0084089B" w:rsidRDefault="0084089B" w:rsidP="0084089B">
      <w:pPr>
        <w:pStyle w:val="PL"/>
        <w:rPr>
          <w:ins w:id="7167" w:author="lengyelb"/>
        </w:rPr>
      </w:pPr>
      <w:ins w:id="7168" w:author="lengyelb">
        <w:r>
          <w:t xml:space="preserve">      The geo-area is defined using a convex polygon in the attribute</w:t>
        </w:r>
      </w:ins>
    </w:p>
    <w:p w14:paraId="2D7F964A" w14:textId="77777777" w:rsidR="0084089B" w:rsidRDefault="0084089B" w:rsidP="0084089B">
      <w:pPr>
        <w:pStyle w:val="PL"/>
        <w:rPr>
          <w:del w:id="7169" w:author="lengyelb"/>
        </w:rPr>
      </w:pPr>
      <w:del w:id="7170" w:author="lengyelb">
        <w:r>
          <w:delText xml:space="preserve">    description "This data type defines a geographical area. </w:delText>
        </w:r>
      </w:del>
    </w:p>
    <w:p w14:paraId="12B56B0E" w14:textId="77777777" w:rsidR="0084089B" w:rsidRDefault="0084089B" w:rsidP="0084089B">
      <w:pPr>
        <w:pStyle w:val="PL"/>
        <w:rPr>
          <w:del w:id="7171" w:author="lengyelb"/>
        </w:rPr>
      </w:pPr>
      <w:del w:id="7172" w:author="lengyelb">
        <w:r>
          <w:delText xml:space="preserve">      The geo-area is defined using a convex polygon in the attribute </w:delText>
        </w:r>
      </w:del>
    </w:p>
    <w:p w14:paraId="54D8A737" w14:textId="77777777" w:rsidR="0084089B" w:rsidRDefault="0084089B" w:rsidP="0084089B">
      <w:pPr>
        <w:pStyle w:val="PL"/>
      </w:pPr>
      <w:r>
        <w:t xml:space="preserve">      'geoPolygon'.";</w:t>
      </w:r>
    </w:p>
    <w:p w14:paraId="1693CC7D" w14:textId="77777777" w:rsidR="0084089B" w:rsidRDefault="0084089B" w:rsidP="0084089B">
      <w:pPr>
        <w:pStyle w:val="PL"/>
        <w:rPr>
          <w:ins w:id="7173" w:author="lengyelb"/>
        </w:rPr>
      </w:pPr>
    </w:p>
    <w:p w14:paraId="3F189347" w14:textId="77777777" w:rsidR="0084089B" w:rsidRDefault="0084089B" w:rsidP="0084089B">
      <w:pPr>
        <w:pStyle w:val="PL"/>
        <w:rPr>
          <w:del w:id="7174" w:author="lengyelb"/>
        </w:rPr>
      </w:pPr>
      <w:del w:id="7175" w:author="lengyelb">
        <w:r>
          <w:delText xml:space="preserve">    </w:delText>
        </w:r>
      </w:del>
    </w:p>
    <w:p w14:paraId="2CD6E9A7" w14:textId="77777777" w:rsidR="0084089B" w:rsidRDefault="0084089B" w:rsidP="0084089B">
      <w:pPr>
        <w:pStyle w:val="PL"/>
      </w:pPr>
      <w:r>
        <w:t xml:space="preserve">    list geoPolygon {</w:t>
      </w:r>
    </w:p>
    <w:p w14:paraId="4BCE83DC" w14:textId="77777777" w:rsidR="0084089B" w:rsidRDefault="0084089B" w:rsidP="0084089B">
      <w:pPr>
        <w:pStyle w:val="PL"/>
        <w:rPr>
          <w:ins w:id="7176" w:author="lengyelb"/>
        </w:rPr>
      </w:pPr>
      <w:ins w:id="7177" w:author="lengyelb">
        <w:r>
          <w:t xml:space="preserve">      description "Specifies the geographical area with a convex polygon.</w:t>
        </w:r>
      </w:ins>
    </w:p>
    <w:p w14:paraId="4CA560BE" w14:textId="77777777" w:rsidR="0084089B" w:rsidRDefault="0084089B" w:rsidP="0084089B">
      <w:pPr>
        <w:pStyle w:val="PL"/>
        <w:rPr>
          <w:del w:id="7178" w:author="lengyelb"/>
        </w:rPr>
      </w:pPr>
      <w:del w:id="7179" w:author="lengyelb">
        <w:r>
          <w:delText xml:space="preserve">      description "Specifies the geographical area with a convex polygon. </w:delText>
        </w:r>
      </w:del>
    </w:p>
    <w:p w14:paraId="7F7D4059" w14:textId="77777777" w:rsidR="0084089B" w:rsidRDefault="0084089B" w:rsidP="0084089B">
      <w:pPr>
        <w:pStyle w:val="PL"/>
      </w:pPr>
      <w:r>
        <w:t xml:space="preserve">        The convex polygon is specified by its corners.";</w:t>
      </w:r>
    </w:p>
    <w:p w14:paraId="031A82AF" w14:textId="77777777" w:rsidR="0084089B" w:rsidRDefault="0084089B" w:rsidP="0084089B">
      <w:pPr>
        <w:pStyle w:val="PL"/>
      </w:pPr>
      <w:r>
        <w:t xml:space="preserve">        key "latitude longitude";</w:t>
      </w:r>
    </w:p>
    <w:p w14:paraId="2B1419DD" w14:textId="77777777" w:rsidR="0084089B" w:rsidRDefault="0084089B" w:rsidP="0084089B">
      <w:pPr>
        <w:pStyle w:val="PL"/>
      </w:pPr>
      <w:r>
        <w:lastRenderedPageBreak/>
        <w:t xml:space="preserve">      min-elements 3;</w:t>
      </w:r>
    </w:p>
    <w:p w14:paraId="3D310629" w14:textId="77777777" w:rsidR="0084089B" w:rsidRDefault="0084089B" w:rsidP="0084089B">
      <w:pPr>
        <w:pStyle w:val="PL"/>
      </w:pPr>
      <w:r>
        <w:t xml:space="preserve">      ordered-by user;</w:t>
      </w:r>
    </w:p>
    <w:p w14:paraId="1CC61954" w14:textId="77777777" w:rsidR="0084089B" w:rsidRDefault="0084089B" w:rsidP="0084089B">
      <w:pPr>
        <w:pStyle w:val="PL"/>
        <w:rPr>
          <w:ins w:id="7180" w:author="lengyelb"/>
        </w:rPr>
      </w:pPr>
    </w:p>
    <w:p w14:paraId="76C67B76" w14:textId="77777777" w:rsidR="0084089B" w:rsidRDefault="0084089B" w:rsidP="0084089B">
      <w:pPr>
        <w:pStyle w:val="PL"/>
        <w:rPr>
          <w:del w:id="7181" w:author="lengyelb"/>
        </w:rPr>
      </w:pPr>
      <w:del w:id="7182" w:author="lengyelb">
        <w:r>
          <w:delText xml:space="preserve">      </w:delText>
        </w:r>
      </w:del>
    </w:p>
    <w:p w14:paraId="377B56CD" w14:textId="77777777" w:rsidR="0084089B" w:rsidRDefault="0084089B" w:rsidP="0084089B">
      <w:pPr>
        <w:pStyle w:val="PL"/>
      </w:pPr>
      <w:r>
        <w:t xml:space="preserve">      uses GeoCoordinateGrp;</w:t>
      </w:r>
    </w:p>
    <w:p w14:paraId="11BDD6E9" w14:textId="77777777" w:rsidR="0084089B" w:rsidRDefault="0084089B" w:rsidP="0084089B">
      <w:pPr>
        <w:pStyle w:val="PL"/>
      </w:pPr>
      <w:r>
        <w:t xml:space="preserve">    }</w:t>
      </w:r>
    </w:p>
    <w:p w14:paraId="3AEA535B" w14:textId="77777777" w:rsidR="0084089B" w:rsidRDefault="0084089B" w:rsidP="0084089B">
      <w:pPr>
        <w:pStyle w:val="PL"/>
      </w:pPr>
      <w:r>
        <w:t xml:space="preserve">  }</w:t>
      </w:r>
    </w:p>
    <w:p w14:paraId="4A8C9210" w14:textId="77777777" w:rsidR="0084089B" w:rsidRDefault="0084089B" w:rsidP="0084089B">
      <w:pPr>
        <w:pStyle w:val="PL"/>
        <w:rPr>
          <w:ins w:id="7183" w:author="lengyelb"/>
        </w:rPr>
      </w:pPr>
    </w:p>
    <w:p w14:paraId="0DCC5F02" w14:textId="77777777" w:rsidR="0084089B" w:rsidRDefault="0084089B" w:rsidP="0084089B">
      <w:pPr>
        <w:pStyle w:val="PL"/>
        <w:rPr>
          <w:del w:id="7184" w:author="lengyelb"/>
        </w:rPr>
      </w:pPr>
      <w:del w:id="7185" w:author="lengyelb">
        <w:r>
          <w:delText xml:space="preserve">  </w:delText>
        </w:r>
      </w:del>
    </w:p>
    <w:p w14:paraId="7465987B" w14:textId="77777777" w:rsidR="0084089B" w:rsidRDefault="0084089B" w:rsidP="0084089B">
      <w:pPr>
        <w:pStyle w:val="PL"/>
      </w:pPr>
      <w:r>
        <w:t xml:space="preserve">  typedef AmfRegionId {</w:t>
      </w:r>
    </w:p>
    <w:p w14:paraId="78978ED5" w14:textId="77777777" w:rsidR="0084089B" w:rsidRDefault="0084089B" w:rsidP="0084089B">
      <w:pPr>
        <w:pStyle w:val="PL"/>
        <w:rPr>
          <w:ins w:id="7186" w:author="lengyelb"/>
        </w:rPr>
      </w:pPr>
      <w:ins w:id="7187" w:author="lengyelb">
        <w:r>
          <w:t xml:space="preserve">    type union {</w:t>
        </w:r>
      </w:ins>
    </w:p>
    <w:p w14:paraId="694F6DCC" w14:textId="77777777" w:rsidR="0084089B" w:rsidRDefault="0084089B" w:rsidP="0084089B">
      <w:pPr>
        <w:pStyle w:val="PL"/>
        <w:rPr>
          <w:del w:id="7188" w:author="lengyelb"/>
        </w:rPr>
      </w:pPr>
      <w:del w:id="7189" w:author="lengyelb">
        <w:r>
          <w:delText xml:space="preserve">    type union { </w:delText>
        </w:r>
      </w:del>
    </w:p>
    <w:p w14:paraId="27342505" w14:textId="77777777" w:rsidR="0084089B" w:rsidRDefault="0084089B" w:rsidP="0084089B">
      <w:pPr>
        <w:pStyle w:val="PL"/>
      </w:pPr>
      <w:r>
        <w:t xml:space="preserve">      type uint8 ;</w:t>
      </w:r>
    </w:p>
    <w:p w14:paraId="167CF89A" w14:textId="77777777" w:rsidR="0084089B" w:rsidRDefault="0084089B" w:rsidP="0084089B">
      <w:pPr>
        <w:pStyle w:val="PL"/>
      </w:pPr>
      <w:r>
        <w:t xml:space="preserve">      type string {</w:t>
      </w:r>
    </w:p>
    <w:p w14:paraId="5359DFDF" w14:textId="77777777" w:rsidR="0084089B" w:rsidRDefault="0084089B" w:rsidP="0084089B">
      <w:pPr>
        <w:pStyle w:val="PL"/>
      </w:pPr>
      <w:r>
        <w:t xml:space="preserve">        length 8;</w:t>
      </w:r>
    </w:p>
    <w:p w14:paraId="39EE4322" w14:textId="77777777" w:rsidR="0084089B" w:rsidRDefault="0084089B" w:rsidP="0084089B">
      <w:pPr>
        <w:pStyle w:val="PL"/>
      </w:pPr>
      <w:r>
        <w:t xml:space="preserve">        pattern '[01]*';</w:t>
      </w:r>
    </w:p>
    <w:p w14:paraId="04923005" w14:textId="77777777" w:rsidR="0084089B" w:rsidRDefault="0084089B" w:rsidP="0084089B">
      <w:pPr>
        <w:pStyle w:val="PL"/>
      </w:pPr>
      <w:r>
        <w:t xml:space="preserve">      }</w:t>
      </w:r>
    </w:p>
    <w:p w14:paraId="7748D9EC" w14:textId="77777777" w:rsidR="0084089B" w:rsidRDefault="0084089B" w:rsidP="0084089B">
      <w:pPr>
        <w:pStyle w:val="PL"/>
      </w:pPr>
      <w:r>
        <w:t xml:space="preserve">    }</w:t>
      </w:r>
    </w:p>
    <w:p w14:paraId="40DD3615" w14:textId="77777777" w:rsidR="0084089B" w:rsidRDefault="0084089B" w:rsidP="0084089B">
      <w:pPr>
        <w:pStyle w:val="PL"/>
      </w:pPr>
      <w:r>
        <w:t xml:space="preserve">    reference "clause 2.10.1 of 3GPP TS 23.003";</w:t>
      </w:r>
    </w:p>
    <w:p w14:paraId="0170AD82" w14:textId="77777777" w:rsidR="0084089B" w:rsidRDefault="0084089B" w:rsidP="0084089B">
      <w:pPr>
        <w:pStyle w:val="PL"/>
      </w:pPr>
      <w:r>
        <w:t xml:space="preserve">  }</w:t>
      </w:r>
    </w:p>
    <w:p w14:paraId="5ABCFA97" w14:textId="77777777" w:rsidR="0084089B" w:rsidRDefault="0084089B" w:rsidP="0084089B">
      <w:pPr>
        <w:pStyle w:val="PL"/>
      </w:pPr>
    </w:p>
    <w:p w14:paraId="1EE64CB3" w14:textId="77777777" w:rsidR="0084089B" w:rsidRDefault="0084089B" w:rsidP="0084089B">
      <w:pPr>
        <w:pStyle w:val="PL"/>
      </w:pPr>
      <w:r>
        <w:t xml:space="preserve">  typedef AmfSetId {</w:t>
      </w:r>
    </w:p>
    <w:p w14:paraId="041925CE" w14:textId="77777777" w:rsidR="0084089B" w:rsidRDefault="0084089B" w:rsidP="0084089B">
      <w:pPr>
        <w:pStyle w:val="PL"/>
        <w:rPr>
          <w:ins w:id="7190" w:author="lengyelb"/>
        </w:rPr>
      </w:pPr>
      <w:ins w:id="7191" w:author="lengyelb">
        <w:r>
          <w:t xml:space="preserve">    type union {</w:t>
        </w:r>
      </w:ins>
    </w:p>
    <w:p w14:paraId="53CBFAD8" w14:textId="77777777" w:rsidR="0084089B" w:rsidRDefault="0084089B" w:rsidP="0084089B">
      <w:pPr>
        <w:pStyle w:val="PL"/>
        <w:rPr>
          <w:del w:id="7192" w:author="lengyelb"/>
        </w:rPr>
      </w:pPr>
      <w:del w:id="7193" w:author="lengyelb">
        <w:r>
          <w:delText xml:space="preserve">    type union { </w:delText>
        </w:r>
      </w:del>
    </w:p>
    <w:p w14:paraId="53631459" w14:textId="77777777" w:rsidR="0084089B" w:rsidRDefault="0084089B" w:rsidP="0084089B">
      <w:pPr>
        <w:pStyle w:val="PL"/>
      </w:pPr>
      <w:r>
        <w:t xml:space="preserve">      type uint16 {</w:t>
      </w:r>
    </w:p>
    <w:p w14:paraId="1B10790B" w14:textId="77777777" w:rsidR="0084089B" w:rsidRDefault="0084089B" w:rsidP="0084089B">
      <w:pPr>
        <w:pStyle w:val="PL"/>
      </w:pPr>
      <w:r>
        <w:t xml:space="preserve">        range '0..1023';</w:t>
      </w:r>
    </w:p>
    <w:p w14:paraId="62006540" w14:textId="77777777" w:rsidR="0084089B" w:rsidRDefault="0084089B" w:rsidP="0084089B">
      <w:pPr>
        <w:pStyle w:val="PL"/>
      </w:pPr>
      <w:r>
        <w:t xml:space="preserve">      }</w:t>
      </w:r>
    </w:p>
    <w:p w14:paraId="44392250" w14:textId="77777777" w:rsidR="0084089B" w:rsidRDefault="0084089B" w:rsidP="0084089B">
      <w:pPr>
        <w:pStyle w:val="PL"/>
      </w:pPr>
      <w:r>
        <w:t xml:space="preserve">      type string {</w:t>
      </w:r>
    </w:p>
    <w:p w14:paraId="5EE63DA3" w14:textId="77777777" w:rsidR="0084089B" w:rsidRDefault="0084089B" w:rsidP="0084089B">
      <w:pPr>
        <w:pStyle w:val="PL"/>
      </w:pPr>
      <w:r>
        <w:t xml:space="preserve">        length 8;</w:t>
      </w:r>
    </w:p>
    <w:p w14:paraId="41D7899B" w14:textId="77777777" w:rsidR="0084089B" w:rsidRDefault="0084089B" w:rsidP="0084089B">
      <w:pPr>
        <w:pStyle w:val="PL"/>
      </w:pPr>
      <w:r>
        <w:t xml:space="preserve">        pattern '[01]*';</w:t>
      </w:r>
    </w:p>
    <w:p w14:paraId="04C6CEA9" w14:textId="77777777" w:rsidR="0084089B" w:rsidRDefault="0084089B" w:rsidP="0084089B">
      <w:pPr>
        <w:pStyle w:val="PL"/>
      </w:pPr>
      <w:r>
        <w:t xml:space="preserve">      }</w:t>
      </w:r>
    </w:p>
    <w:p w14:paraId="59F2EA95" w14:textId="77777777" w:rsidR="0084089B" w:rsidRDefault="0084089B" w:rsidP="0084089B">
      <w:pPr>
        <w:pStyle w:val="PL"/>
      </w:pPr>
      <w:r>
        <w:t xml:space="preserve">    }</w:t>
      </w:r>
    </w:p>
    <w:p w14:paraId="571E3104" w14:textId="77777777" w:rsidR="0084089B" w:rsidRDefault="0084089B" w:rsidP="0084089B">
      <w:pPr>
        <w:pStyle w:val="PL"/>
      </w:pPr>
      <w:r>
        <w:t xml:space="preserve">    reference "clause 2.10.1 of 3GPP TS 23.003";</w:t>
      </w:r>
    </w:p>
    <w:p w14:paraId="3C4B4CF5" w14:textId="77777777" w:rsidR="0084089B" w:rsidRDefault="0084089B" w:rsidP="0084089B">
      <w:pPr>
        <w:pStyle w:val="PL"/>
      </w:pPr>
      <w:r>
        <w:t xml:space="preserve">  }</w:t>
      </w:r>
    </w:p>
    <w:p w14:paraId="2FD41910" w14:textId="77777777" w:rsidR="0084089B" w:rsidRDefault="0084089B" w:rsidP="0084089B">
      <w:pPr>
        <w:pStyle w:val="PL"/>
      </w:pPr>
    </w:p>
    <w:p w14:paraId="76D24E48" w14:textId="77777777" w:rsidR="0084089B" w:rsidRDefault="0084089B" w:rsidP="0084089B">
      <w:pPr>
        <w:pStyle w:val="PL"/>
      </w:pPr>
      <w:r>
        <w:t xml:space="preserve">  typedef AmfPointer {</w:t>
      </w:r>
    </w:p>
    <w:p w14:paraId="7D120754" w14:textId="77777777" w:rsidR="0084089B" w:rsidRDefault="0084089B" w:rsidP="0084089B">
      <w:pPr>
        <w:pStyle w:val="PL"/>
        <w:rPr>
          <w:ins w:id="7194" w:author="lengyelb"/>
        </w:rPr>
      </w:pPr>
      <w:ins w:id="7195" w:author="lengyelb">
        <w:r>
          <w:t xml:space="preserve">    type union {</w:t>
        </w:r>
      </w:ins>
    </w:p>
    <w:p w14:paraId="37B0265D" w14:textId="77777777" w:rsidR="0084089B" w:rsidRDefault="0084089B" w:rsidP="0084089B">
      <w:pPr>
        <w:pStyle w:val="PL"/>
        <w:rPr>
          <w:del w:id="7196" w:author="lengyelb"/>
        </w:rPr>
      </w:pPr>
      <w:del w:id="7197" w:author="lengyelb">
        <w:r>
          <w:delText xml:space="preserve">    type union { </w:delText>
        </w:r>
      </w:del>
    </w:p>
    <w:p w14:paraId="7BBC9992" w14:textId="77777777" w:rsidR="0084089B" w:rsidRDefault="0084089B" w:rsidP="0084089B">
      <w:pPr>
        <w:pStyle w:val="PL"/>
      </w:pPr>
      <w:r>
        <w:t xml:space="preserve">      type uint8 {</w:t>
      </w:r>
    </w:p>
    <w:p w14:paraId="0D5C6370" w14:textId="77777777" w:rsidR="0084089B" w:rsidRDefault="0084089B" w:rsidP="0084089B">
      <w:pPr>
        <w:pStyle w:val="PL"/>
      </w:pPr>
      <w:r>
        <w:t xml:space="preserve">        range '0..63';</w:t>
      </w:r>
    </w:p>
    <w:p w14:paraId="2C5F7AA8" w14:textId="77777777" w:rsidR="0084089B" w:rsidRDefault="0084089B" w:rsidP="0084089B">
      <w:pPr>
        <w:pStyle w:val="PL"/>
      </w:pPr>
      <w:r>
        <w:t xml:space="preserve">      }</w:t>
      </w:r>
    </w:p>
    <w:p w14:paraId="65F156FF" w14:textId="77777777" w:rsidR="0084089B" w:rsidRDefault="0084089B" w:rsidP="0084089B">
      <w:pPr>
        <w:pStyle w:val="PL"/>
      </w:pPr>
      <w:r>
        <w:t xml:space="preserve">      type string {</w:t>
      </w:r>
    </w:p>
    <w:p w14:paraId="76A357EA" w14:textId="77777777" w:rsidR="0084089B" w:rsidRDefault="0084089B" w:rsidP="0084089B">
      <w:pPr>
        <w:pStyle w:val="PL"/>
      </w:pPr>
      <w:r>
        <w:t xml:space="preserve">        length 6;</w:t>
      </w:r>
    </w:p>
    <w:p w14:paraId="73709FB2" w14:textId="77777777" w:rsidR="0084089B" w:rsidRDefault="0084089B" w:rsidP="0084089B">
      <w:pPr>
        <w:pStyle w:val="PL"/>
      </w:pPr>
      <w:r>
        <w:t xml:space="preserve">        pattern '[01]*';</w:t>
      </w:r>
    </w:p>
    <w:p w14:paraId="42AB5AE3" w14:textId="77777777" w:rsidR="0084089B" w:rsidRDefault="0084089B" w:rsidP="0084089B">
      <w:pPr>
        <w:pStyle w:val="PL"/>
      </w:pPr>
      <w:r>
        <w:t xml:space="preserve">      }</w:t>
      </w:r>
    </w:p>
    <w:p w14:paraId="42CA8D9B" w14:textId="77777777" w:rsidR="0084089B" w:rsidRDefault="0084089B" w:rsidP="0084089B">
      <w:pPr>
        <w:pStyle w:val="PL"/>
      </w:pPr>
      <w:r>
        <w:t xml:space="preserve">    }</w:t>
      </w:r>
    </w:p>
    <w:p w14:paraId="6FA756A9" w14:textId="77777777" w:rsidR="0084089B" w:rsidRDefault="0084089B" w:rsidP="0084089B">
      <w:pPr>
        <w:pStyle w:val="PL"/>
      </w:pPr>
      <w:r>
        <w:t xml:space="preserve">    reference "clause 2.10.1 of 3GPP TS 23.003";</w:t>
      </w:r>
    </w:p>
    <w:p w14:paraId="01B48C0E" w14:textId="77777777" w:rsidR="0084089B" w:rsidRDefault="0084089B" w:rsidP="0084089B">
      <w:pPr>
        <w:pStyle w:val="PL"/>
      </w:pPr>
      <w:r>
        <w:t xml:space="preserve">  }</w:t>
      </w:r>
    </w:p>
    <w:p w14:paraId="066DB5E7" w14:textId="77777777" w:rsidR="0084089B" w:rsidRDefault="0084089B" w:rsidP="0084089B">
      <w:pPr>
        <w:pStyle w:val="PL"/>
        <w:rPr>
          <w:ins w:id="7198" w:author="lengyelb"/>
        </w:rPr>
      </w:pPr>
    </w:p>
    <w:p w14:paraId="39E816F8" w14:textId="77777777" w:rsidR="0084089B" w:rsidRDefault="0084089B" w:rsidP="0084089B">
      <w:pPr>
        <w:pStyle w:val="PL"/>
        <w:rPr>
          <w:ins w:id="7199" w:author="lengyelb"/>
        </w:rPr>
      </w:pPr>
      <w:ins w:id="7200" w:author="lengyelb">
        <w:r>
          <w:t xml:space="preserve">  grouping AmfIdentifier {</w:t>
        </w:r>
      </w:ins>
    </w:p>
    <w:p w14:paraId="17C5ED79" w14:textId="77777777" w:rsidR="0084089B" w:rsidRDefault="0084089B" w:rsidP="0084089B">
      <w:pPr>
        <w:pStyle w:val="PL"/>
        <w:rPr>
          <w:del w:id="7201" w:author="lengyelb"/>
        </w:rPr>
      </w:pPr>
      <w:del w:id="7202" w:author="lengyelb">
        <w:r>
          <w:delText xml:space="preserve">        </w:delText>
        </w:r>
      </w:del>
    </w:p>
    <w:p w14:paraId="1F33E6CB" w14:textId="77777777" w:rsidR="0084089B" w:rsidRDefault="0084089B" w:rsidP="0084089B">
      <w:pPr>
        <w:pStyle w:val="PL"/>
        <w:rPr>
          <w:del w:id="7203" w:author="lengyelb"/>
        </w:rPr>
      </w:pPr>
      <w:del w:id="7204" w:author="lengyelb">
        <w:r>
          <w:delText xml:space="preserve">  grouping AmfIdentifier {        </w:delText>
        </w:r>
      </w:del>
    </w:p>
    <w:p w14:paraId="2529B730" w14:textId="77777777" w:rsidR="0084089B" w:rsidRDefault="0084089B" w:rsidP="0084089B">
      <w:pPr>
        <w:pStyle w:val="PL"/>
      </w:pPr>
      <w:r>
        <w:t xml:space="preserve">    leaf amfRegionId {</w:t>
      </w:r>
    </w:p>
    <w:p w14:paraId="4C65842E" w14:textId="77777777" w:rsidR="0084089B" w:rsidRDefault="0084089B" w:rsidP="0084089B">
      <w:pPr>
        <w:pStyle w:val="PL"/>
      </w:pPr>
      <w:r>
        <w:t xml:space="preserve">      type AmfRegionId;</w:t>
      </w:r>
    </w:p>
    <w:p w14:paraId="6D8CA715" w14:textId="77777777" w:rsidR="0084089B" w:rsidRDefault="0084089B" w:rsidP="0084089B">
      <w:pPr>
        <w:pStyle w:val="PL"/>
      </w:pPr>
      <w:r>
        <w:t xml:space="preserve">    }</w:t>
      </w:r>
    </w:p>
    <w:p w14:paraId="47F2D0AE" w14:textId="77777777" w:rsidR="0084089B" w:rsidRDefault="0084089B" w:rsidP="0084089B">
      <w:pPr>
        <w:pStyle w:val="PL"/>
      </w:pPr>
      <w:r>
        <w:t xml:space="preserve">    leaf amfSetId {</w:t>
      </w:r>
    </w:p>
    <w:p w14:paraId="493C8D62" w14:textId="77777777" w:rsidR="0084089B" w:rsidRDefault="0084089B" w:rsidP="0084089B">
      <w:pPr>
        <w:pStyle w:val="PL"/>
      </w:pPr>
      <w:r>
        <w:t xml:space="preserve">      type AmfSetId;</w:t>
      </w:r>
    </w:p>
    <w:p w14:paraId="3308D134" w14:textId="77777777" w:rsidR="0084089B" w:rsidRDefault="0084089B" w:rsidP="0084089B">
      <w:pPr>
        <w:pStyle w:val="PL"/>
      </w:pPr>
      <w:r>
        <w:t xml:space="preserve">    }</w:t>
      </w:r>
    </w:p>
    <w:p w14:paraId="744E813E" w14:textId="77777777" w:rsidR="0084089B" w:rsidRDefault="0084089B" w:rsidP="0084089B">
      <w:pPr>
        <w:pStyle w:val="PL"/>
      </w:pPr>
      <w:r>
        <w:t xml:space="preserve">    leaf amfPointer {</w:t>
      </w:r>
    </w:p>
    <w:p w14:paraId="02C12110" w14:textId="77777777" w:rsidR="0084089B" w:rsidRDefault="0084089B" w:rsidP="0084089B">
      <w:pPr>
        <w:pStyle w:val="PL"/>
      </w:pPr>
      <w:r>
        <w:t xml:space="preserve">      type AmfPointer;</w:t>
      </w:r>
    </w:p>
    <w:p w14:paraId="461E07E7" w14:textId="77777777" w:rsidR="0084089B" w:rsidRDefault="0084089B" w:rsidP="0084089B">
      <w:pPr>
        <w:pStyle w:val="PL"/>
        <w:rPr>
          <w:ins w:id="7205" w:author="lengyelb"/>
        </w:rPr>
      </w:pPr>
      <w:ins w:id="7206" w:author="lengyelb">
        <w:r>
          <w:t xml:space="preserve">    }</w:t>
        </w:r>
      </w:ins>
    </w:p>
    <w:p w14:paraId="0921FF64" w14:textId="77777777" w:rsidR="0084089B" w:rsidRDefault="0084089B" w:rsidP="0084089B">
      <w:pPr>
        <w:pStyle w:val="PL"/>
        <w:rPr>
          <w:ins w:id="7207" w:author="lengyelb"/>
        </w:rPr>
      </w:pPr>
      <w:ins w:id="7208" w:author="lengyelb">
        <w:r>
          <w:t xml:space="preserve">    description "The AMFI is constructed from an AMF Region ID,</w:t>
        </w:r>
      </w:ins>
    </w:p>
    <w:p w14:paraId="784F5AF8" w14:textId="77777777" w:rsidR="0084089B" w:rsidRDefault="0084089B" w:rsidP="0084089B">
      <w:pPr>
        <w:pStyle w:val="PL"/>
        <w:rPr>
          <w:ins w:id="7209" w:author="lengyelb"/>
        </w:rPr>
      </w:pPr>
      <w:ins w:id="7210" w:author="lengyelb">
        <w:r>
          <w:t xml:space="preserve">      an AMF Set ID and an AMF Pointer.</w:t>
        </w:r>
      </w:ins>
    </w:p>
    <w:p w14:paraId="1761CC6A" w14:textId="77777777" w:rsidR="0084089B" w:rsidRDefault="0084089B" w:rsidP="0084089B">
      <w:pPr>
        <w:pStyle w:val="PL"/>
        <w:rPr>
          <w:ins w:id="7211" w:author="lengyelb"/>
        </w:rPr>
      </w:pPr>
      <w:ins w:id="7212" w:author="lengyelb">
        <w:r>
          <w:t xml:space="preserve">      The AMF Region ID identifies the region,</w:t>
        </w:r>
      </w:ins>
    </w:p>
    <w:p w14:paraId="1DEBBCC7" w14:textId="77777777" w:rsidR="0084089B" w:rsidRDefault="0084089B" w:rsidP="0084089B">
      <w:pPr>
        <w:pStyle w:val="PL"/>
        <w:rPr>
          <w:ins w:id="7213" w:author="lengyelb"/>
        </w:rPr>
      </w:pPr>
      <w:ins w:id="7214" w:author="lengyelb">
        <w:r>
          <w:t xml:space="preserve">      the AMF Set ID uniquely identifies the AMF Set within the AMF Region, and</w:t>
        </w:r>
      </w:ins>
    </w:p>
    <w:p w14:paraId="77B5CF98" w14:textId="77777777" w:rsidR="0084089B" w:rsidRDefault="0084089B" w:rsidP="0084089B">
      <w:pPr>
        <w:pStyle w:val="PL"/>
        <w:rPr>
          <w:ins w:id="7215" w:author="lengyelb"/>
        </w:rPr>
      </w:pPr>
      <w:ins w:id="7216" w:author="lengyelb">
        <w:r>
          <w:t xml:space="preserve">      the AMF Pointer uniquely identifies the AMF within the AMF Set. ";</w:t>
        </w:r>
      </w:ins>
    </w:p>
    <w:p w14:paraId="14E9E7FE" w14:textId="77777777" w:rsidR="0084089B" w:rsidRDefault="0084089B" w:rsidP="0084089B">
      <w:pPr>
        <w:pStyle w:val="PL"/>
        <w:rPr>
          <w:ins w:id="7217" w:author="lengyelb"/>
        </w:rPr>
      </w:pPr>
      <w:ins w:id="7218" w:author="lengyelb">
        <w:r>
          <w:t xml:space="preserve">  }</w:t>
        </w:r>
      </w:ins>
    </w:p>
    <w:p w14:paraId="6C75B2CB" w14:textId="77777777" w:rsidR="0084089B" w:rsidRDefault="0084089B" w:rsidP="0084089B">
      <w:pPr>
        <w:pStyle w:val="PL"/>
        <w:rPr>
          <w:del w:id="7219" w:author="lengyelb"/>
        </w:rPr>
      </w:pPr>
      <w:del w:id="7220" w:author="lengyelb">
        <w:r>
          <w:delText xml:space="preserve">    } </w:delText>
        </w:r>
      </w:del>
    </w:p>
    <w:p w14:paraId="7A59066F" w14:textId="77777777" w:rsidR="0084089B" w:rsidRDefault="0084089B" w:rsidP="0084089B">
      <w:pPr>
        <w:pStyle w:val="PL"/>
        <w:rPr>
          <w:del w:id="7221" w:author="lengyelb"/>
        </w:rPr>
      </w:pPr>
      <w:del w:id="7222" w:author="lengyelb">
        <w:r>
          <w:delText xml:space="preserve">    description "The AMFI is constructed from an AMF Region ID, </w:delText>
        </w:r>
      </w:del>
    </w:p>
    <w:p w14:paraId="4458D7B8" w14:textId="77777777" w:rsidR="0084089B" w:rsidRDefault="0084089B" w:rsidP="0084089B">
      <w:pPr>
        <w:pStyle w:val="PL"/>
        <w:rPr>
          <w:del w:id="7223" w:author="lengyelb"/>
        </w:rPr>
      </w:pPr>
      <w:del w:id="7224" w:author="lengyelb">
        <w:r>
          <w:delText xml:space="preserve">      an AMF Set ID and an AMF Pointer. </w:delText>
        </w:r>
      </w:del>
    </w:p>
    <w:p w14:paraId="1F589060" w14:textId="77777777" w:rsidR="0084089B" w:rsidRDefault="0084089B" w:rsidP="0084089B">
      <w:pPr>
        <w:pStyle w:val="PL"/>
        <w:rPr>
          <w:del w:id="7225" w:author="lengyelb"/>
        </w:rPr>
      </w:pPr>
      <w:del w:id="7226" w:author="lengyelb">
        <w:r>
          <w:delText xml:space="preserve">      The AMF Region ID identifies the region, </w:delText>
        </w:r>
      </w:del>
    </w:p>
    <w:p w14:paraId="23A7873F" w14:textId="77777777" w:rsidR="0084089B" w:rsidRDefault="0084089B" w:rsidP="0084089B">
      <w:pPr>
        <w:pStyle w:val="PL"/>
        <w:rPr>
          <w:del w:id="7227" w:author="lengyelb"/>
        </w:rPr>
      </w:pPr>
      <w:del w:id="7228" w:author="lengyelb">
        <w:r>
          <w:delText xml:space="preserve">      the AMF Set ID uniquely identifies the AMF Set within the AMF Region, and </w:delText>
        </w:r>
      </w:del>
    </w:p>
    <w:p w14:paraId="6CFC4397" w14:textId="77777777" w:rsidR="0084089B" w:rsidRDefault="0084089B" w:rsidP="0084089B">
      <w:pPr>
        <w:pStyle w:val="PL"/>
        <w:rPr>
          <w:del w:id="7229" w:author="lengyelb"/>
        </w:rPr>
      </w:pPr>
      <w:del w:id="7230" w:author="lengyelb">
        <w:r>
          <w:delText xml:space="preserve">      the AMF Pointer uniquely identifies the AMF within the AMF Set. "; </w:delText>
        </w:r>
      </w:del>
    </w:p>
    <w:p w14:paraId="24B9F18A" w14:textId="77777777" w:rsidR="0084089B" w:rsidRDefault="0084089B" w:rsidP="0084089B">
      <w:pPr>
        <w:pStyle w:val="PL"/>
        <w:rPr>
          <w:del w:id="7231" w:author="lengyelb"/>
        </w:rPr>
      </w:pPr>
      <w:del w:id="7232" w:author="lengyelb">
        <w:r>
          <w:delText xml:space="preserve">  }    </w:delText>
        </w:r>
      </w:del>
    </w:p>
    <w:p w14:paraId="0C741460" w14:textId="77777777" w:rsidR="0084089B" w:rsidRDefault="0084089B" w:rsidP="0084089B">
      <w:pPr>
        <w:pStyle w:val="PL"/>
      </w:pPr>
    </w:p>
    <w:p w14:paraId="5C3E6729" w14:textId="77777777" w:rsidR="0084089B" w:rsidRDefault="0084089B" w:rsidP="0084089B">
      <w:pPr>
        <w:pStyle w:val="PL"/>
      </w:pPr>
      <w:r>
        <w:t>// type definitions especially for core NFs</w:t>
      </w:r>
    </w:p>
    <w:p w14:paraId="61088A40" w14:textId="77777777" w:rsidR="0084089B" w:rsidRDefault="0084089B" w:rsidP="0084089B">
      <w:pPr>
        <w:pStyle w:val="PL"/>
      </w:pPr>
    </w:p>
    <w:p w14:paraId="1FACAAD8" w14:textId="77777777" w:rsidR="0084089B" w:rsidRDefault="0084089B" w:rsidP="0084089B">
      <w:pPr>
        <w:pStyle w:val="PL"/>
      </w:pPr>
      <w:r>
        <w:t xml:space="preserve">  typedef NfType {</w:t>
      </w:r>
    </w:p>
    <w:p w14:paraId="3E22E208" w14:textId="77777777" w:rsidR="0084089B" w:rsidRDefault="0084089B" w:rsidP="0084089B">
      <w:pPr>
        <w:pStyle w:val="PL"/>
      </w:pPr>
      <w:r>
        <w:lastRenderedPageBreak/>
        <w:t xml:space="preserve">    type enumeration {</w:t>
      </w:r>
    </w:p>
    <w:p w14:paraId="5B462445" w14:textId="77777777" w:rsidR="0084089B" w:rsidRDefault="0084089B" w:rsidP="0084089B">
      <w:pPr>
        <w:pStyle w:val="PL"/>
      </w:pPr>
      <w:r>
        <w:t xml:space="preserve">      enum NRF;</w:t>
      </w:r>
    </w:p>
    <w:p w14:paraId="2CEA6354" w14:textId="77777777" w:rsidR="0084089B" w:rsidRDefault="0084089B" w:rsidP="0084089B">
      <w:pPr>
        <w:pStyle w:val="PL"/>
      </w:pPr>
      <w:r>
        <w:t xml:space="preserve">      enum UDM;</w:t>
      </w:r>
    </w:p>
    <w:p w14:paraId="36F15573" w14:textId="77777777" w:rsidR="0084089B" w:rsidRDefault="0084089B" w:rsidP="0084089B">
      <w:pPr>
        <w:pStyle w:val="PL"/>
      </w:pPr>
      <w:r>
        <w:t xml:space="preserve">      enum AMF;</w:t>
      </w:r>
    </w:p>
    <w:p w14:paraId="6367DEA3" w14:textId="77777777" w:rsidR="0084089B" w:rsidRDefault="0084089B" w:rsidP="0084089B">
      <w:pPr>
        <w:pStyle w:val="PL"/>
      </w:pPr>
      <w:r>
        <w:t xml:space="preserve">      enum SMF;</w:t>
      </w:r>
    </w:p>
    <w:p w14:paraId="22D50675" w14:textId="77777777" w:rsidR="0084089B" w:rsidRDefault="0084089B" w:rsidP="0084089B">
      <w:pPr>
        <w:pStyle w:val="PL"/>
      </w:pPr>
      <w:r>
        <w:t xml:space="preserve">      enum AUSF;</w:t>
      </w:r>
    </w:p>
    <w:p w14:paraId="616577EA" w14:textId="77777777" w:rsidR="0084089B" w:rsidRDefault="0084089B" w:rsidP="0084089B">
      <w:pPr>
        <w:pStyle w:val="PL"/>
      </w:pPr>
      <w:r>
        <w:t xml:space="preserve">      enum NEF;</w:t>
      </w:r>
    </w:p>
    <w:p w14:paraId="0CB63BCE" w14:textId="77777777" w:rsidR="0084089B" w:rsidRDefault="0084089B" w:rsidP="0084089B">
      <w:pPr>
        <w:pStyle w:val="PL"/>
      </w:pPr>
      <w:r>
        <w:t xml:space="preserve">      enum PCF;</w:t>
      </w:r>
    </w:p>
    <w:p w14:paraId="4621019D" w14:textId="77777777" w:rsidR="0084089B" w:rsidRDefault="0084089B" w:rsidP="0084089B">
      <w:pPr>
        <w:pStyle w:val="PL"/>
      </w:pPr>
      <w:r>
        <w:t xml:space="preserve">      enum SMSF;</w:t>
      </w:r>
    </w:p>
    <w:p w14:paraId="7B47AB37" w14:textId="77777777" w:rsidR="0084089B" w:rsidRDefault="0084089B" w:rsidP="0084089B">
      <w:pPr>
        <w:pStyle w:val="PL"/>
      </w:pPr>
      <w:r>
        <w:t xml:space="preserve">      enum NSSF;</w:t>
      </w:r>
    </w:p>
    <w:p w14:paraId="07804C41" w14:textId="77777777" w:rsidR="0084089B" w:rsidRDefault="0084089B" w:rsidP="0084089B">
      <w:pPr>
        <w:pStyle w:val="PL"/>
      </w:pPr>
      <w:r>
        <w:t xml:space="preserve">      enum UDR;</w:t>
      </w:r>
    </w:p>
    <w:p w14:paraId="5FFA030C" w14:textId="77777777" w:rsidR="0084089B" w:rsidRDefault="0084089B" w:rsidP="0084089B">
      <w:pPr>
        <w:pStyle w:val="PL"/>
      </w:pPr>
      <w:r>
        <w:t xml:space="preserve">      enum LMF;</w:t>
      </w:r>
    </w:p>
    <w:p w14:paraId="1553CE5C" w14:textId="77777777" w:rsidR="0084089B" w:rsidRDefault="0084089B" w:rsidP="0084089B">
      <w:pPr>
        <w:pStyle w:val="PL"/>
      </w:pPr>
      <w:r>
        <w:t xml:space="preserve">      enum GMLC;</w:t>
      </w:r>
    </w:p>
    <w:p w14:paraId="4B206195" w14:textId="77777777" w:rsidR="0084089B" w:rsidRDefault="0084089B" w:rsidP="0084089B">
      <w:pPr>
        <w:pStyle w:val="PL"/>
      </w:pPr>
      <w:r>
        <w:t xml:space="preserve">      enum 5G_EIR;</w:t>
      </w:r>
    </w:p>
    <w:p w14:paraId="344C79E1" w14:textId="77777777" w:rsidR="0084089B" w:rsidRDefault="0084089B" w:rsidP="0084089B">
      <w:pPr>
        <w:pStyle w:val="PL"/>
      </w:pPr>
      <w:r>
        <w:t xml:space="preserve">      enum SEPP;</w:t>
      </w:r>
    </w:p>
    <w:p w14:paraId="74EC8407" w14:textId="77777777" w:rsidR="0084089B" w:rsidRDefault="0084089B" w:rsidP="0084089B">
      <w:pPr>
        <w:pStyle w:val="PL"/>
      </w:pPr>
      <w:r>
        <w:t xml:space="preserve">      enum UPF;</w:t>
      </w:r>
    </w:p>
    <w:p w14:paraId="3091F1D6" w14:textId="77777777" w:rsidR="0084089B" w:rsidRDefault="0084089B" w:rsidP="0084089B">
      <w:pPr>
        <w:pStyle w:val="PL"/>
      </w:pPr>
      <w:r>
        <w:t xml:space="preserve">      enum N3IWF;</w:t>
      </w:r>
    </w:p>
    <w:p w14:paraId="69F76ACB" w14:textId="77777777" w:rsidR="0084089B" w:rsidRDefault="0084089B" w:rsidP="0084089B">
      <w:pPr>
        <w:pStyle w:val="PL"/>
      </w:pPr>
      <w:r>
        <w:t xml:space="preserve">      enum AF;</w:t>
      </w:r>
    </w:p>
    <w:p w14:paraId="53C8D599" w14:textId="77777777" w:rsidR="0084089B" w:rsidRDefault="0084089B" w:rsidP="0084089B">
      <w:pPr>
        <w:pStyle w:val="PL"/>
      </w:pPr>
      <w:r>
        <w:t xml:space="preserve">      enum UDSF;</w:t>
      </w:r>
    </w:p>
    <w:p w14:paraId="5AB71EFB" w14:textId="77777777" w:rsidR="0084089B" w:rsidRDefault="0084089B" w:rsidP="0084089B">
      <w:pPr>
        <w:pStyle w:val="PL"/>
      </w:pPr>
      <w:r>
        <w:t xml:space="preserve">      enum BSF;</w:t>
      </w:r>
    </w:p>
    <w:p w14:paraId="3E2C5934" w14:textId="77777777" w:rsidR="0084089B" w:rsidRDefault="0084089B" w:rsidP="0084089B">
      <w:pPr>
        <w:pStyle w:val="PL"/>
      </w:pPr>
      <w:r>
        <w:t xml:space="preserve">      enum CHF;</w:t>
      </w:r>
    </w:p>
    <w:p w14:paraId="4666E772" w14:textId="77777777" w:rsidR="0084089B" w:rsidRDefault="0084089B" w:rsidP="0084089B">
      <w:pPr>
        <w:pStyle w:val="PL"/>
        <w:rPr>
          <w:ins w:id="7233" w:author="lengyelb"/>
        </w:rPr>
      </w:pPr>
      <w:ins w:id="7234" w:author="lengyelb">
        <w:r>
          <w:t xml:space="preserve">    }</w:t>
        </w:r>
      </w:ins>
    </w:p>
    <w:p w14:paraId="74C9EC28" w14:textId="77777777" w:rsidR="0084089B" w:rsidRDefault="0084089B" w:rsidP="0084089B">
      <w:pPr>
        <w:pStyle w:val="PL"/>
        <w:rPr>
          <w:del w:id="7235" w:author="lengyelb"/>
        </w:rPr>
      </w:pPr>
      <w:del w:id="7236" w:author="lengyelb">
        <w:r>
          <w:delText xml:space="preserve">    }          </w:delText>
        </w:r>
      </w:del>
    </w:p>
    <w:p w14:paraId="0175C261" w14:textId="77777777" w:rsidR="0084089B" w:rsidRDefault="0084089B" w:rsidP="0084089B">
      <w:pPr>
        <w:pStyle w:val="PL"/>
      </w:pPr>
      <w:r>
        <w:t xml:space="preserve">  }</w:t>
      </w:r>
    </w:p>
    <w:p w14:paraId="1DAEC2DB" w14:textId="77777777" w:rsidR="0084089B" w:rsidRDefault="0084089B" w:rsidP="0084089B">
      <w:pPr>
        <w:pStyle w:val="PL"/>
        <w:rPr>
          <w:ins w:id="7237" w:author="lengyelb"/>
        </w:rPr>
      </w:pPr>
    </w:p>
    <w:p w14:paraId="54760734" w14:textId="77777777" w:rsidR="0084089B" w:rsidRDefault="0084089B" w:rsidP="0084089B">
      <w:pPr>
        <w:pStyle w:val="PL"/>
        <w:rPr>
          <w:del w:id="7238" w:author="lengyelb"/>
        </w:rPr>
      </w:pPr>
      <w:del w:id="7239" w:author="lengyelb">
        <w:r>
          <w:delText xml:space="preserve">  </w:delText>
        </w:r>
      </w:del>
    </w:p>
    <w:p w14:paraId="4EFF2B59" w14:textId="77777777" w:rsidR="0084089B" w:rsidRDefault="0084089B" w:rsidP="0084089B">
      <w:pPr>
        <w:pStyle w:val="PL"/>
      </w:pPr>
      <w:r>
        <w:t xml:space="preserve">  typedef NotificationType {</w:t>
      </w:r>
    </w:p>
    <w:p w14:paraId="2E2EC236" w14:textId="77777777" w:rsidR="0084089B" w:rsidRDefault="0084089B" w:rsidP="0084089B">
      <w:pPr>
        <w:pStyle w:val="PL"/>
      </w:pPr>
      <w:r>
        <w:t xml:space="preserve">    type enumeration {</w:t>
      </w:r>
    </w:p>
    <w:p w14:paraId="52DD5307" w14:textId="77777777" w:rsidR="0084089B" w:rsidRDefault="0084089B" w:rsidP="0084089B">
      <w:pPr>
        <w:pStyle w:val="PL"/>
      </w:pPr>
      <w:r>
        <w:t xml:space="preserve">      enum N1_MESSAGES;</w:t>
      </w:r>
    </w:p>
    <w:p w14:paraId="0FC72357" w14:textId="77777777" w:rsidR="0084089B" w:rsidRDefault="0084089B" w:rsidP="0084089B">
      <w:pPr>
        <w:pStyle w:val="PL"/>
      </w:pPr>
      <w:r>
        <w:t xml:space="preserve">      enum N2_INFORMATION;</w:t>
      </w:r>
    </w:p>
    <w:p w14:paraId="65A37461" w14:textId="77777777" w:rsidR="0084089B" w:rsidRDefault="0084089B" w:rsidP="0084089B">
      <w:pPr>
        <w:pStyle w:val="PL"/>
      </w:pPr>
      <w:r>
        <w:t xml:space="preserve">      enum LOCATION_NOTIFICATION;</w:t>
      </w:r>
    </w:p>
    <w:p w14:paraId="4AB49AC8" w14:textId="77777777" w:rsidR="0084089B" w:rsidRDefault="0084089B" w:rsidP="0084089B">
      <w:pPr>
        <w:pStyle w:val="PL"/>
        <w:rPr>
          <w:ins w:id="7240" w:author="lengyelb"/>
        </w:rPr>
      </w:pPr>
      <w:ins w:id="7241" w:author="lengyelb">
        <w:r>
          <w:t xml:space="preserve">    }</w:t>
        </w:r>
      </w:ins>
    </w:p>
    <w:p w14:paraId="0DA2D9EE" w14:textId="77777777" w:rsidR="0084089B" w:rsidRDefault="0084089B" w:rsidP="0084089B">
      <w:pPr>
        <w:pStyle w:val="PL"/>
        <w:rPr>
          <w:del w:id="7242" w:author="lengyelb"/>
        </w:rPr>
      </w:pPr>
      <w:del w:id="7243" w:author="lengyelb">
        <w:r>
          <w:delText xml:space="preserve">    }      </w:delText>
        </w:r>
      </w:del>
    </w:p>
    <w:p w14:paraId="3B8F28D2" w14:textId="77777777" w:rsidR="0084089B" w:rsidRDefault="0084089B" w:rsidP="0084089B">
      <w:pPr>
        <w:pStyle w:val="PL"/>
      </w:pPr>
      <w:r>
        <w:t xml:space="preserve">  }</w:t>
      </w:r>
    </w:p>
    <w:p w14:paraId="7E1DE451" w14:textId="77777777" w:rsidR="0084089B" w:rsidRDefault="0084089B" w:rsidP="0084089B">
      <w:pPr>
        <w:pStyle w:val="PL"/>
        <w:rPr>
          <w:ins w:id="7244" w:author="lengyelb"/>
        </w:rPr>
      </w:pPr>
    </w:p>
    <w:p w14:paraId="5BCCE412" w14:textId="77777777" w:rsidR="0084089B" w:rsidRDefault="0084089B" w:rsidP="0084089B">
      <w:pPr>
        <w:pStyle w:val="PL"/>
        <w:rPr>
          <w:del w:id="7245" w:author="lengyelb"/>
        </w:rPr>
      </w:pPr>
      <w:del w:id="7246" w:author="lengyelb">
        <w:r>
          <w:delText xml:space="preserve">  </w:delText>
        </w:r>
      </w:del>
    </w:p>
    <w:p w14:paraId="5E566F10" w14:textId="77777777" w:rsidR="0084089B" w:rsidRDefault="0084089B" w:rsidP="0084089B">
      <w:pPr>
        <w:pStyle w:val="PL"/>
      </w:pPr>
      <w:r>
        <w:t xml:space="preserve">  typedef Load {</w:t>
      </w:r>
    </w:p>
    <w:p w14:paraId="34EFA190" w14:textId="77777777" w:rsidR="0084089B" w:rsidRDefault="0084089B" w:rsidP="0084089B">
      <w:pPr>
        <w:pStyle w:val="PL"/>
      </w:pPr>
      <w:r>
        <w:t xml:space="preserve">    description "Latest known load information of the NF, percentage ";</w:t>
      </w:r>
    </w:p>
    <w:p w14:paraId="6815E89A" w14:textId="77777777" w:rsidR="0084089B" w:rsidRDefault="0084089B" w:rsidP="0084089B">
      <w:pPr>
        <w:pStyle w:val="PL"/>
      </w:pPr>
      <w:r>
        <w:t xml:space="preserve">    type uint8 {</w:t>
      </w:r>
    </w:p>
    <w:p w14:paraId="2B894D3D" w14:textId="77777777" w:rsidR="0084089B" w:rsidRDefault="0084089B" w:rsidP="0084089B">
      <w:pPr>
        <w:pStyle w:val="PL"/>
      </w:pPr>
      <w:r>
        <w:t xml:space="preserve">      range 0..100;</w:t>
      </w:r>
    </w:p>
    <w:p w14:paraId="4D64E936" w14:textId="77777777" w:rsidR="0084089B" w:rsidRDefault="0084089B" w:rsidP="0084089B">
      <w:pPr>
        <w:pStyle w:val="PL"/>
      </w:pPr>
      <w:r>
        <w:t xml:space="preserve">    }</w:t>
      </w:r>
    </w:p>
    <w:p w14:paraId="3353A478" w14:textId="77777777" w:rsidR="0084089B" w:rsidRDefault="0084089B" w:rsidP="0084089B">
      <w:pPr>
        <w:pStyle w:val="PL"/>
      </w:pPr>
      <w:r>
        <w:t xml:space="preserve">  }</w:t>
      </w:r>
    </w:p>
    <w:p w14:paraId="2AD95FFE" w14:textId="77777777" w:rsidR="0084089B" w:rsidRDefault="0084089B" w:rsidP="0084089B">
      <w:pPr>
        <w:pStyle w:val="PL"/>
      </w:pPr>
    </w:p>
    <w:p w14:paraId="7044694A" w14:textId="77777777" w:rsidR="0084089B" w:rsidRDefault="0084089B" w:rsidP="0084089B">
      <w:pPr>
        <w:pStyle w:val="PL"/>
      </w:pPr>
      <w:r>
        <w:t xml:space="preserve">  typedef N1MessageClass {</w:t>
      </w:r>
    </w:p>
    <w:p w14:paraId="0B8829CE" w14:textId="77777777" w:rsidR="0084089B" w:rsidRDefault="0084089B" w:rsidP="0084089B">
      <w:pPr>
        <w:pStyle w:val="PL"/>
      </w:pPr>
      <w:r>
        <w:t xml:space="preserve">    type enumeration {</w:t>
      </w:r>
    </w:p>
    <w:p w14:paraId="01B8894C" w14:textId="77777777" w:rsidR="0084089B" w:rsidRDefault="0084089B" w:rsidP="0084089B">
      <w:pPr>
        <w:pStyle w:val="PL"/>
      </w:pPr>
      <w:r>
        <w:t xml:space="preserve">      enum 5GMM;</w:t>
      </w:r>
    </w:p>
    <w:p w14:paraId="1F77EAB3" w14:textId="77777777" w:rsidR="0084089B" w:rsidRDefault="0084089B" w:rsidP="0084089B">
      <w:pPr>
        <w:pStyle w:val="PL"/>
      </w:pPr>
      <w:r>
        <w:t xml:space="preserve">      enum SM;</w:t>
      </w:r>
    </w:p>
    <w:p w14:paraId="56739072" w14:textId="77777777" w:rsidR="0084089B" w:rsidRDefault="0084089B" w:rsidP="0084089B">
      <w:pPr>
        <w:pStyle w:val="PL"/>
      </w:pPr>
      <w:r>
        <w:t xml:space="preserve">      enum LPP;</w:t>
      </w:r>
    </w:p>
    <w:p w14:paraId="2A7957D5" w14:textId="77777777" w:rsidR="0084089B" w:rsidRDefault="0084089B" w:rsidP="0084089B">
      <w:pPr>
        <w:pStyle w:val="PL"/>
        <w:rPr>
          <w:ins w:id="7247" w:author="lengyelb"/>
        </w:rPr>
      </w:pPr>
      <w:ins w:id="7248" w:author="lengyelb">
        <w:r>
          <w:t xml:space="preserve">      enum SMS;</w:t>
        </w:r>
      </w:ins>
    </w:p>
    <w:p w14:paraId="0C2B47DF" w14:textId="77777777" w:rsidR="0084089B" w:rsidRDefault="0084089B" w:rsidP="0084089B">
      <w:pPr>
        <w:pStyle w:val="PL"/>
        <w:rPr>
          <w:ins w:id="7249" w:author="lengyelb"/>
        </w:rPr>
      </w:pPr>
      <w:ins w:id="7250" w:author="lengyelb">
        <w:r>
          <w:t xml:space="preserve">    }</w:t>
        </w:r>
      </w:ins>
    </w:p>
    <w:p w14:paraId="7370E00B" w14:textId="77777777" w:rsidR="0084089B" w:rsidRDefault="0084089B" w:rsidP="0084089B">
      <w:pPr>
        <w:pStyle w:val="PL"/>
        <w:rPr>
          <w:del w:id="7251" w:author="lengyelb"/>
        </w:rPr>
      </w:pPr>
      <w:del w:id="7252" w:author="lengyelb">
        <w:r>
          <w:delText xml:space="preserve">      enum SMS; </w:delText>
        </w:r>
      </w:del>
    </w:p>
    <w:p w14:paraId="4C500260" w14:textId="77777777" w:rsidR="0084089B" w:rsidRDefault="0084089B" w:rsidP="0084089B">
      <w:pPr>
        <w:pStyle w:val="PL"/>
        <w:rPr>
          <w:del w:id="7253" w:author="lengyelb"/>
        </w:rPr>
      </w:pPr>
      <w:del w:id="7254" w:author="lengyelb">
        <w:r>
          <w:delText xml:space="preserve">    }      </w:delText>
        </w:r>
      </w:del>
    </w:p>
    <w:p w14:paraId="34780ACC" w14:textId="77777777" w:rsidR="0084089B" w:rsidRDefault="0084089B" w:rsidP="0084089B">
      <w:pPr>
        <w:pStyle w:val="PL"/>
      </w:pPr>
      <w:r>
        <w:t xml:space="preserve">  }</w:t>
      </w:r>
    </w:p>
    <w:p w14:paraId="7C42F97D" w14:textId="77777777" w:rsidR="0084089B" w:rsidRDefault="0084089B" w:rsidP="0084089B">
      <w:pPr>
        <w:pStyle w:val="PL"/>
        <w:rPr>
          <w:ins w:id="7255" w:author="lengyelb"/>
        </w:rPr>
      </w:pPr>
    </w:p>
    <w:p w14:paraId="306A3842" w14:textId="77777777" w:rsidR="0084089B" w:rsidRDefault="0084089B" w:rsidP="0084089B">
      <w:pPr>
        <w:pStyle w:val="PL"/>
        <w:rPr>
          <w:del w:id="7256" w:author="lengyelb"/>
        </w:rPr>
      </w:pPr>
      <w:del w:id="7257" w:author="lengyelb">
        <w:r>
          <w:delText xml:space="preserve">  </w:delText>
        </w:r>
      </w:del>
    </w:p>
    <w:p w14:paraId="75FCFB96" w14:textId="77777777" w:rsidR="0084089B" w:rsidRDefault="0084089B" w:rsidP="0084089B">
      <w:pPr>
        <w:pStyle w:val="PL"/>
      </w:pPr>
      <w:r>
        <w:t xml:space="preserve">  typedef N2InformationClass {</w:t>
      </w:r>
    </w:p>
    <w:p w14:paraId="054CB1DE" w14:textId="77777777" w:rsidR="0084089B" w:rsidRDefault="0084089B" w:rsidP="0084089B">
      <w:pPr>
        <w:pStyle w:val="PL"/>
      </w:pPr>
      <w:r>
        <w:t xml:space="preserve">    type enumeration {</w:t>
      </w:r>
    </w:p>
    <w:p w14:paraId="6A50353D" w14:textId="77777777" w:rsidR="0084089B" w:rsidRDefault="0084089B" w:rsidP="0084089B">
      <w:pPr>
        <w:pStyle w:val="PL"/>
      </w:pPr>
      <w:r>
        <w:t xml:space="preserve">      enum SM;</w:t>
      </w:r>
    </w:p>
    <w:p w14:paraId="221749B7" w14:textId="77777777" w:rsidR="0084089B" w:rsidRDefault="0084089B" w:rsidP="0084089B">
      <w:pPr>
        <w:pStyle w:val="PL"/>
      </w:pPr>
      <w:r>
        <w:t xml:space="preserve">      enum NRPPA;</w:t>
      </w:r>
    </w:p>
    <w:p w14:paraId="7273C22D" w14:textId="77777777" w:rsidR="0084089B" w:rsidRDefault="0084089B" w:rsidP="0084089B">
      <w:pPr>
        <w:pStyle w:val="PL"/>
      </w:pPr>
      <w:r>
        <w:t xml:space="preserve">      enum PWS;</w:t>
      </w:r>
    </w:p>
    <w:p w14:paraId="5DED2A3D" w14:textId="77777777" w:rsidR="0084089B" w:rsidRDefault="0084089B" w:rsidP="0084089B">
      <w:pPr>
        <w:pStyle w:val="PL"/>
      </w:pPr>
      <w:r>
        <w:t xml:space="preserve">      enum PWS_BCAL;</w:t>
      </w:r>
    </w:p>
    <w:p w14:paraId="6E7A4398" w14:textId="77777777" w:rsidR="0084089B" w:rsidRDefault="0084089B" w:rsidP="0084089B">
      <w:pPr>
        <w:pStyle w:val="PL"/>
      </w:pPr>
      <w:r>
        <w:t xml:space="preserve">      enum PWS_RF;</w:t>
      </w:r>
    </w:p>
    <w:p w14:paraId="63800B76" w14:textId="77777777" w:rsidR="0084089B" w:rsidRDefault="0084089B" w:rsidP="0084089B">
      <w:pPr>
        <w:pStyle w:val="PL"/>
        <w:rPr>
          <w:ins w:id="7258" w:author="lengyelb"/>
        </w:rPr>
      </w:pPr>
      <w:ins w:id="7259" w:author="lengyelb">
        <w:r>
          <w:t xml:space="preserve">    }</w:t>
        </w:r>
      </w:ins>
    </w:p>
    <w:p w14:paraId="4244A7C7" w14:textId="77777777" w:rsidR="0084089B" w:rsidRDefault="0084089B" w:rsidP="0084089B">
      <w:pPr>
        <w:pStyle w:val="PL"/>
        <w:rPr>
          <w:del w:id="7260" w:author="lengyelb"/>
        </w:rPr>
      </w:pPr>
      <w:del w:id="7261" w:author="lengyelb">
        <w:r>
          <w:delText xml:space="preserve">    }              </w:delText>
        </w:r>
      </w:del>
    </w:p>
    <w:p w14:paraId="5EE54513" w14:textId="77777777" w:rsidR="0084089B" w:rsidRDefault="0084089B" w:rsidP="0084089B">
      <w:pPr>
        <w:pStyle w:val="PL"/>
      </w:pPr>
      <w:r>
        <w:t xml:space="preserve">  }</w:t>
      </w:r>
    </w:p>
    <w:p w14:paraId="1C97C432" w14:textId="77777777" w:rsidR="0084089B" w:rsidRDefault="0084089B" w:rsidP="0084089B">
      <w:pPr>
        <w:pStyle w:val="PL"/>
        <w:rPr>
          <w:ins w:id="7262" w:author="lengyelb"/>
        </w:rPr>
      </w:pPr>
    </w:p>
    <w:p w14:paraId="054E60EC" w14:textId="77777777" w:rsidR="0084089B" w:rsidRDefault="0084089B" w:rsidP="0084089B">
      <w:pPr>
        <w:pStyle w:val="PL"/>
        <w:rPr>
          <w:del w:id="7263" w:author="lengyelb"/>
        </w:rPr>
      </w:pPr>
      <w:del w:id="7264" w:author="lengyelb">
        <w:r>
          <w:delText xml:space="preserve">  </w:delText>
        </w:r>
      </w:del>
    </w:p>
    <w:p w14:paraId="2AE8FE66" w14:textId="77777777" w:rsidR="0084089B" w:rsidRDefault="0084089B" w:rsidP="0084089B">
      <w:pPr>
        <w:pStyle w:val="PL"/>
      </w:pPr>
      <w:r>
        <w:t xml:space="preserve">  grouping DefaultNotificationSubscription {</w:t>
      </w:r>
    </w:p>
    <w:p w14:paraId="47745F87" w14:textId="77777777" w:rsidR="0084089B" w:rsidRDefault="0084089B" w:rsidP="0084089B">
      <w:pPr>
        <w:pStyle w:val="PL"/>
        <w:rPr>
          <w:ins w:id="7265" w:author="lengyelb"/>
        </w:rPr>
      </w:pPr>
    </w:p>
    <w:p w14:paraId="56819B07" w14:textId="77777777" w:rsidR="0084089B" w:rsidRDefault="0084089B" w:rsidP="0084089B">
      <w:pPr>
        <w:pStyle w:val="PL"/>
        <w:rPr>
          <w:del w:id="7266" w:author="lengyelb"/>
        </w:rPr>
      </w:pPr>
      <w:del w:id="7267" w:author="lengyelb">
        <w:r>
          <w:delText xml:space="preserve">    </w:delText>
        </w:r>
      </w:del>
    </w:p>
    <w:p w14:paraId="45254557" w14:textId="77777777" w:rsidR="0084089B" w:rsidRDefault="0084089B" w:rsidP="0084089B">
      <w:pPr>
        <w:pStyle w:val="PL"/>
      </w:pPr>
      <w:r>
        <w:t xml:space="preserve">    leaf notificationType {</w:t>
      </w:r>
    </w:p>
    <w:p w14:paraId="41E206BA" w14:textId="77777777" w:rsidR="0084089B" w:rsidRDefault="0084089B" w:rsidP="0084089B">
      <w:pPr>
        <w:pStyle w:val="PL"/>
      </w:pPr>
      <w:r>
        <w:t xml:space="preserve">      type NotificationType;</w:t>
      </w:r>
    </w:p>
    <w:p w14:paraId="1728EB89" w14:textId="77777777" w:rsidR="0084089B" w:rsidRDefault="0084089B" w:rsidP="0084089B">
      <w:pPr>
        <w:pStyle w:val="PL"/>
      </w:pPr>
      <w:r>
        <w:t xml:space="preserve">    }</w:t>
      </w:r>
    </w:p>
    <w:p w14:paraId="17E091B5" w14:textId="77777777" w:rsidR="0084089B" w:rsidRDefault="0084089B" w:rsidP="0084089B">
      <w:pPr>
        <w:pStyle w:val="PL"/>
        <w:rPr>
          <w:ins w:id="7268" w:author="lengyelb"/>
        </w:rPr>
      </w:pPr>
    </w:p>
    <w:p w14:paraId="1D42834E" w14:textId="77777777" w:rsidR="0084089B" w:rsidRDefault="0084089B" w:rsidP="0084089B">
      <w:pPr>
        <w:pStyle w:val="PL"/>
        <w:rPr>
          <w:del w:id="7269" w:author="lengyelb"/>
        </w:rPr>
      </w:pPr>
      <w:del w:id="7270" w:author="lengyelb">
        <w:r>
          <w:delText xml:space="preserve">    </w:delText>
        </w:r>
      </w:del>
    </w:p>
    <w:p w14:paraId="1BB403CE" w14:textId="77777777" w:rsidR="0084089B" w:rsidRDefault="0084089B" w:rsidP="0084089B">
      <w:pPr>
        <w:pStyle w:val="PL"/>
      </w:pPr>
      <w:r>
        <w:t xml:space="preserve">    leaf callbackUri {</w:t>
      </w:r>
    </w:p>
    <w:p w14:paraId="6402BFB7" w14:textId="77777777" w:rsidR="0084089B" w:rsidRDefault="0084089B" w:rsidP="0084089B">
      <w:pPr>
        <w:pStyle w:val="PL"/>
      </w:pPr>
      <w:r>
        <w:t xml:space="preserve">      type inet:uri;</w:t>
      </w:r>
    </w:p>
    <w:p w14:paraId="5881AD11" w14:textId="77777777" w:rsidR="0084089B" w:rsidRDefault="0084089B" w:rsidP="0084089B">
      <w:pPr>
        <w:pStyle w:val="PL"/>
      </w:pPr>
      <w:r>
        <w:t xml:space="preserve">    }</w:t>
      </w:r>
    </w:p>
    <w:p w14:paraId="01D93A00" w14:textId="77777777" w:rsidR="0084089B" w:rsidRDefault="0084089B" w:rsidP="0084089B">
      <w:pPr>
        <w:pStyle w:val="PL"/>
        <w:rPr>
          <w:ins w:id="7271" w:author="lengyelb"/>
        </w:rPr>
      </w:pPr>
    </w:p>
    <w:p w14:paraId="0592B6CB" w14:textId="77777777" w:rsidR="0084089B" w:rsidRDefault="0084089B" w:rsidP="0084089B">
      <w:pPr>
        <w:pStyle w:val="PL"/>
        <w:rPr>
          <w:del w:id="7272" w:author="lengyelb"/>
        </w:rPr>
      </w:pPr>
      <w:del w:id="7273" w:author="lengyelb">
        <w:r>
          <w:delText xml:space="preserve">    </w:delText>
        </w:r>
      </w:del>
    </w:p>
    <w:p w14:paraId="687B4457" w14:textId="77777777" w:rsidR="0084089B" w:rsidRDefault="0084089B" w:rsidP="0084089B">
      <w:pPr>
        <w:pStyle w:val="PL"/>
      </w:pPr>
      <w:r>
        <w:t xml:space="preserve">     leaf interPlmnCallbackUri {</w:t>
      </w:r>
    </w:p>
    <w:p w14:paraId="5BF9B016" w14:textId="77777777" w:rsidR="0084089B" w:rsidRDefault="0084089B" w:rsidP="0084089B">
      <w:pPr>
        <w:pStyle w:val="PL"/>
        <w:rPr>
          <w:ins w:id="7274" w:author="lengyelb"/>
        </w:rPr>
      </w:pPr>
      <w:ins w:id="7275" w:author="lengyelb">
        <w:r>
          <w:t xml:space="preserve">      description "It indicates the callback URI to be used by NF Service</w:t>
        </w:r>
      </w:ins>
    </w:p>
    <w:p w14:paraId="14E51B87" w14:textId="77777777" w:rsidR="0084089B" w:rsidRDefault="0084089B" w:rsidP="0084089B">
      <w:pPr>
        <w:pStyle w:val="PL"/>
        <w:rPr>
          <w:ins w:id="7276" w:author="lengyelb"/>
        </w:rPr>
      </w:pPr>
      <w:ins w:id="7277" w:author="lengyelb">
        <w:r>
          <w:t xml:space="preserve">      Producers located in PLMNs that are different from the PLMN of</w:t>
        </w:r>
      </w:ins>
    </w:p>
    <w:p w14:paraId="345DD439" w14:textId="77777777" w:rsidR="0084089B" w:rsidRDefault="0084089B" w:rsidP="0084089B">
      <w:pPr>
        <w:pStyle w:val="PL"/>
        <w:rPr>
          <w:del w:id="7278" w:author="lengyelb"/>
        </w:rPr>
      </w:pPr>
      <w:del w:id="7279" w:author="lengyelb">
        <w:r>
          <w:delText xml:space="preserve">      description "It indicates the callback URI to be used by NF Service </w:delText>
        </w:r>
      </w:del>
    </w:p>
    <w:p w14:paraId="0EA361CE" w14:textId="77777777" w:rsidR="0084089B" w:rsidRDefault="0084089B" w:rsidP="0084089B">
      <w:pPr>
        <w:pStyle w:val="PL"/>
        <w:rPr>
          <w:del w:id="7280" w:author="lengyelb"/>
        </w:rPr>
      </w:pPr>
      <w:del w:id="7281" w:author="lengyelb">
        <w:r>
          <w:delText xml:space="preserve">      Producers located in PLMNs that are different from the PLMN of </w:delText>
        </w:r>
      </w:del>
    </w:p>
    <w:p w14:paraId="2CEBE02C" w14:textId="77777777" w:rsidR="0084089B" w:rsidRDefault="0084089B" w:rsidP="0084089B">
      <w:pPr>
        <w:pStyle w:val="PL"/>
      </w:pPr>
      <w:r>
        <w:t xml:space="preserve">      the NF consumer.";</w:t>
      </w:r>
    </w:p>
    <w:p w14:paraId="7003C4A2" w14:textId="77777777" w:rsidR="0084089B" w:rsidRDefault="0084089B" w:rsidP="0084089B">
      <w:pPr>
        <w:pStyle w:val="PL"/>
      </w:pPr>
      <w:r>
        <w:t xml:space="preserve">      type inet:uri;</w:t>
      </w:r>
    </w:p>
    <w:p w14:paraId="5B9B7416" w14:textId="77777777" w:rsidR="0084089B" w:rsidRDefault="0084089B" w:rsidP="0084089B">
      <w:pPr>
        <w:pStyle w:val="PL"/>
        <w:rPr>
          <w:ins w:id="7282" w:author="lengyelb"/>
        </w:rPr>
      </w:pPr>
      <w:ins w:id="7283" w:author="lengyelb">
        <w:r>
          <w:t xml:space="preserve">    }</w:t>
        </w:r>
      </w:ins>
    </w:p>
    <w:p w14:paraId="75C145EF" w14:textId="77777777" w:rsidR="0084089B" w:rsidRDefault="0084089B" w:rsidP="0084089B">
      <w:pPr>
        <w:pStyle w:val="PL"/>
        <w:rPr>
          <w:del w:id="7284" w:author="lengyelb"/>
        </w:rPr>
      </w:pPr>
      <w:del w:id="7285" w:author="lengyelb">
        <w:r>
          <w:delText xml:space="preserve">    }   </w:delText>
        </w:r>
      </w:del>
    </w:p>
    <w:p w14:paraId="12A4C8C7" w14:textId="77777777" w:rsidR="0084089B" w:rsidRDefault="0084089B" w:rsidP="0084089B">
      <w:pPr>
        <w:pStyle w:val="PL"/>
      </w:pPr>
      <w:r>
        <w:t xml:space="preserve">    leaf n1MessageClass {</w:t>
      </w:r>
    </w:p>
    <w:p w14:paraId="56B743F2" w14:textId="77777777" w:rsidR="0084089B" w:rsidRDefault="0084089B" w:rsidP="0084089B">
      <w:pPr>
        <w:pStyle w:val="PL"/>
      </w:pPr>
      <w:r>
        <w:t xml:space="preserve">      type N1MessageClass;</w:t>
      </w:r>
    </w:p>
    <w:p w14:paraId="4FB689F5" w14:textId="77777777" w:rsidR="0084089B" w:rsidRDefault="0084089B" w:rsidP="0084089B">
      <w:pPr>
        <w:pStyle w:val="PL"/>
      </w:pPr>
      <w:r>
        <w:t xml:space="preserve">    }</w:t>
      </w:r>
    </w:p>
    <w:p w14:paraId="28D75D30" w14:textId="77777777" w:rsidR="0084089B" w:rsidRDefault="0084089B" w:rsidP="0084089B">
      <w:pPr>
        <w:pStyle w:val="PL"/>
        <w:rPr>
          <w:ins w:id="7286" w:author="lengyelb"/>
        </w:rPr>
      </w:pPr>
    </w:p>
    <w:p w14:paraId="691EC477" w14:textId="77777777" w:rsidR="0084089B" w:rsidRDefault="0084089B" w:rsidP="0084089B">
      <w:pPr>
        <w:pStyle w:val="PL"/>
        <w:rPr>
          <w:del w:id="7287" w:author="lengyelb"/>
        </w:rPr>
      </w:pPr>
      <w:del w:id="7288" w:author="lengyelb">
        <w:r>
          <w:delText xml:space="preserve">    </w:delText>
        </w:r>
      </w:del>
    </w:p>
    <w:p w14:paraId="5C63F4C0" w14:textId="77777777" w:rsidR="0084089B" w:rsidRDefault="0084089B" w:rsidP="0084089B">
      <w:pPr>
        <w:pStyle w:val="PL"/>
      </w:pPr>
      <w:r>
        <w:t xml:space="preserve">    leaf n2InformationClass {</w:t>
      </w:r>
    </w:p>
    <w:p w14:paraId="01B15CB2" w14:textId="77777777" w:rsidR="0084089B" w:rsidRDefault="0084089B" w:rsidP="0084089B">
      <w:pPr>
        <w:pStyle w:val="PL"/>
      </w:pPr>
      <w:r>
        <w:t xml:space="preserve">      type N2InformationClass;</w:t>
      </w:r>
    </w:p>
    <w:p w14:paraId="0C3DBE35" w14:textId="77777777" w:rsidR="0084089B" w:rsidRDefault="0084089B" w:rsidP="0084089B">
      <w:pPr>
        <w:pStyle w:val="PL"/>
        <w:rPr>
          <w:ins w:id="7289" w:author="lengyelb"/>
        </w:rPr>
      </w:pPr>
      <w:ins w:id="7290" w:author="lengyelb">
        <w:r>
          <w:t xml:space="preserve">    }</w:t>
        </w:r>
      </w:ins>
    </w:p>
    <w:p w14:paraId="37B6AACF" w14:textId="77777777" w:rsidR="0084089B" w:rsidRDefault="0084089B" w:rsidP="0084089B">
      <w:pPr>
        <w:pStyle w:val="PL"/>
        <w:rPr>
          <w:del w:id="7291" w:author="lengyelb"/>
        </w:rPr>
      </w:pPr>
      <w:del w:id="7292" w:author="lengyelb">
        <w:r>
          <w:delText xml:space="preserve">    }    </w:delText>
        </w:r>
      </w:del>
    </w:p>
    <w:p w14:paraId="75C39077" w14:textId="77777777" w:rsidR="0084089B" w:rsidRDefault="0084089B" w:rsidP="0084089B">
      <w:pPr>
        <w:pStyle w:val="PL"/>
      </w:pPr>
    </w:p>
    <w:p w14:paraId="6A8A2EDF" w14:textId="77777777" w:rsidR="0084089B" w:rsidRDefault="0084089B" w:rsidP="0084089B">
      <w:pPr>
        <w:pStyle w:val="PL"/>
      </w:pPr>
      <w:r>
        <w:t xml:space="preserve">    leaf versions {</w:t>
      </w:r>
    </w:p>
    <w:p w14:paraId="523514C6" w14:textId="77777777" w:rsidR="0084089B" w:rsidRDefault="0084089B" w:rsidP="0084089B">
      <w:pPr>
        <w:pStyle w:val="PL"/>
        <w:rPr>
          <w:ins w:id="7293" w:author="lengyelb"/>
        </w:rPr>
      </w:pPr>
      <w:ins w:id="7294" w:author="lengyelb">
        <w:r>
          <w:t xml:space="preserve">      description "This attribute identifies the API versions</w:t>
        </w:r>
      </w:ins>
    </w:p>
    <w:p w14:paraId="596AE21F" w14:textId="77777777" w:rsidR="0084089B" w:rsidRDefault="0084089B" w:rsidP="0084089B">
      <w:pPr>
        <w:pStyle w:val="PL"/>
        <w:rPr>
          <w:del w:id="7295" w:author="lengyelb"/>
        </w:rPr>
      </w:pPr>
      <w:del w:id="7296" w:author="lengyelb">
        <w:r>
          <w:delText xml:space="preserve">      description "This attribute identifies the API versions </w:delText>
        </w:r>
      </w:del>
    </w:p>
    <w:p w14:paraId="74719234" w14:textId="77777777" w:rsidR="0084089B" w:rsidRDefault="0084089B" w:rsidP="0084089B">
      <w:pPr>
        <w:pStyle w:val="PL"/>
      </w:pPr>
      <w:r>
        <w:t xml:space="preserve">      (e.g. v1) supported for the default notification type";</w:t>
      </w:r>
    </w:p>
    <w:p w14:paraId="4402D804" w14:textId="77777777" w:rsidR="0084089B" w:rsidRDefault="0084089B" w:rsidP="0084089B">
      <w:pPr>
        <w:pStyle w:val="PL"/>
      </w:pPr>
      <w:r>
        <w:t xml:space="preserve">      //optional</w:t>
      </w:r>
    </w:p>
    <w:p w14:paraId="3C25E67F" w14:textId="77777777" w:rsidR="0084089B" w:rsidRDefault="0084089B" w:rsidP="0084089B">
      <w:pPr>
        <w:pStyle w:val="PL"/>
      </w:pPr>
      <w:r>
        <w:t xml:space="preserve">      type N2InformationClass;</w:t>
      </w:r>
    </w:p>
    <w:p w14:paraId="15087633" w14:textId="77777777" w:rsidR="0084089B" w:rsidRDefault="0084089B" w:rsidP="0084089B">
      <w:pPr>
        <w:pStyle w:val="PL"/>
      </w:pPr>
      <w:r>
        <w:t xml:space="preserve">    }</w:t>
      </w:r>
    </w:p>
    <w:p w14:paraId="00AB30C3" w14:textId="77777777" w:rsidR="0084089B" w:rsidRDefault="0084089B" w:rsidP="0084089B">
      <w:pPr>
        <w:pStyle w:val="PL"/>
      </w:pPr>
      <w:r>
        <w:t xml:space="preserve">    leaf binding {</w:t>
      </w:r>
    </w:p>
    <w:p w14:paraId="427A5F17" w14:textId="77777777" w:rsidR="0084089B" w:rsidRDefault="0084089B" w:rsidP="0084089B">
      <w:pPr>
        <w:pStyle w:val="PL"/>
      </w:pPr>
      <w:r>
        <w:t xml:space="preserve">      description "This attribute shall contain the value of the Binding</w:t>
      </w:r>
    </w:p>
    <w:p w14:paraId="6B9EBC50" w14:textId="77777777" w:rsidR="0084089B" w:rsidRDefault="0084089B" w:rsidP="0084089B">
      <w:pPr>
        <w:pStyle w:val="PL"/>
      </w:pPr>
      <w:r>
        <w:t xml:space="preserve">      Indication for the default subscription notification ";</w:t>
      </w:r>
    </w:p>
    <w:p w14:paraId="43AB2EE4" w14:textId="77777777" w:rsidR="0084089B" w:rsidRDefault="0084089B" w:rsidP="0084089B">
      <w:pPr>
        <w:pStyle w:val="PL"/>
        <w:rPr>
          <w:ins w:id="7297" w:author="lengyelb"/>
        </w:rPr>
      </w:pPr>
      <w:ins w:id="7298" w:author="lengyelb">
        <w:r>
          <w:t xml:space="preserve">      reference " i.e. the value part of 3gpp-Sbi-Binding header, as</w:t>
        </w:r>
      </w:ins>
    </w:p>
    <w:p w14:paraId="1932B4FA" w14:textId="77777777" w:rsidR="0084089B" w:rsidRDefault="0084089B" w:rsidP="0084089B">
      <w:pPr>
        <w:pStyle w:val="PL"/>
        <w:rPr>
          <w:ins w:id="7299" w:author="lengyelb"/>
        </w:rPr>
      </w:pPr>
      <w:ins w:id="7300" w:author="lengyelb">
        <w:r>
          <w:t xml:space="preserve">      specified in</w:t>
        </w:r>
      </w:ins>
    </w:p>
    <w:p w14:paraId="49558D9F" w14:textId="77777777" w:rsidR="0084089B" w:rsidRDefault="0084089B" w:rsidP="0084089B">
      <w:pPr>
        <w:pStyle w:val="PL"/>
        <w:rPr>
          <w:del w:id="7301" w:author="lengyelb"/>
        </w:rPr>
      </w:pPr>
      <w:del w:id="7302" w:author="lengyelb">
        <w:r>
          <w:delText xml:space="preserve">      reference " i.e. the value part of 3gpp-Sbi-Binding header, as </w:delText>
        </w:r>
      </w:del>
    </w:p>
    <w:p w14:paraId="7226EC71" w14:textId="77777777" w:rsidR="0084089B" w:rsidRDefault="0084089B" w:rsidP="0084089B">
      <w:pPr>
        <w:pStyle w:val="PL"/>
        <w:rPr>
          <w:del w:id="7303" w:author="lengyelb"/>
        </w:rPr>
      </w:pPr>
      <w:del w:id="7304" w:author="lengyelb">
        <w:r>
          <w:delText xml:space="preserve">      specified in </w:delText>
        </w:r>
      </w:del>
    </w:p>
    <w:p w14:paraId="5A49A987" w14:textId="77777777" w:rsidR="0084089B" w:rsidRDefault="0084089B" w:rsidP="0084089B">
      <w:pPr>
        <w:pStyle w:val="PL"/>
      </w:pPr>
      <w:r>
        <w:t xml:space="preserve">      clause 6.12.4 of 3GPP TS 29.500 76. ";</w:t>
      </w:r>
    </w:p>
    <w:p w14:paraId="56F99142" w14:textId="77777777" w:rsidR="0084089B" w:rsidRDefault="0084089B" w:rsidP="0084089B">
      <w:pPr>
        <w:pStyle w:val="PL"/>
      </w:pPr>
      <w:r>
        <w:t xml:space="preserve">      //optional</w:t>
      </w:r>
    </w:p>
    <w:p w14:paraId="3F467C6D" w14:textId="77777777" w:rsidR="0084089B" w:rsidRDefault="0084089B" w:rsidP="0084089B">
      <w:pPr>
        <w:pStyle w:val="PL"/>
      </w:pPr>
      <w:r>
        <w:t xml:space="preserve">      type string;</w:t>
      </w:r>
    </w:p>
    <w:p w14:paraId="0E202736" w14:textId="77777777" w:rsidR="0084089B" w:rsidRDefault="0084089B" w:rsidP="0084089B">
      <w:pPr>
        <w:pStyle w:val="PL"/>
      </w:pPr>
      <w:r>
        <w:t xml:space="preserve">      config false;</w:t>
      </w:r>
    </w:p>
    <w:p w14:paraId="028CEC48" w14:textId="77777777" w:rsidR="0084089B" w:rsidRDefault="0084089B" w:rsidP="0084089B">
      <w:pPr>
        <w:pStyle w:val="PL"/>
      </w:pPr>
      <w:r>
        <w:t xml:space="preserve">    }</w:t>
      </w:r>
    </w:p>
    <w:p w14:paraId="73513954" w14:textId="77777777" w:rsidR="0084089B" w:rsidRDefault="0084089B" w:rsidP="0084089B">
      <w:pPr>
        <w:pStyle w:val="PL"/>
      </w:pPr>
      <w:r>
        <w:t xml:space="preserve">    leaf acceptedEncoding {</w:t>
      </w:r>
    </w:p>
    <w:p w14:paraId="0E114E0C" w14:textId="77777777" w:rsidR="0084089B" w:rsidRDefault="0084089B" w:rsidP="0084089B">
      <w:pPr>
        <w:pStyle w:val="PL"/>
        <w:rPr>
          <w:ins w:id="7305" w:author="lengyelb"/>
        </w:rPr>
      </w:pPr>
      <w:ins w:id="7306" w:author="lengyelb">
        <w:r>
          <w:t xml:space="preserve">      description "It indicates the content encodings that are accepted by a</w:t>
        </w:r>
      </w:ins>
    </w:p>
    <w:p w14:paraId="48EBD696" w14:textId="77777777" w:rsidR="0084089B" w:rsidRDefault="0084089B" w:rsidP="0084089B">
      <w:pPr>
        <w:pStyle w:val="PL"/>
        <w:rPr>
          <w:del w:id="7307" w:author="lengyelb"/>
        </w:rPr>
      </w:pPr>
      <w:del w:id="7308" w:author="lengyelb">
        <w:r>
          <w:delText xml:space="preserve">      description "It indicates the content encodings that are accepted by a </w:delText>
        </w:r>
      </w:del>
    </w:p>
    <w:p w14:paraId="1A940320" w14:textId="77777777" w:rsidR="0084089B" w:rsidRDefault="0084089B" w:rsidP="0084089B">
      <w:pPr>
        <w:pStyle w:val="PL"/>
      </w:pPr>
      <w:r>
        <w:t xml:space="preserve">      NF Service Consumer when receiving a notification related to a default</w:t>
      </w:r>
    </w:p>
    <w:p w14:paraId="3B4892CE" w14:textId="77777777" w:rsidR="0084089B" w:rsidRDefault="0084089B" w:rsidP="0084089B">
      <w:pPr>
        <w:pStyle w:val="PL"/>
      </w:pPr>
      <w:r>
        <w:t xml:space="preserve">      notification subscription";</w:t>
      </w:r>
    </w:p>
    <w:p w14:paraId="6A34BACE" w14:textId="77777777" w:rsidR="0084089B" w:rsidRDefault="0084089B" w:rsidP="0084089B">
      <w:pPr>
        <w:pStyle w:val="PL"/>
      </w:pPr>
      <w:r>
        <w:t xml:space="preserve">      reference "IETF RFC 9110 clause 12.5.3 ";</w:t>
      </w:r>
    </w:p>
    <w:p w14:paraId="03EF661A" w14:textId="77777777" w:rsidR="0084089B" w:rsidRDefault="0084089B" w:rsidP="0084089B">
      <w:pPr>
        <w:pStyle w:val="PL"/>
      </w:pPr>
      <w:r>
        <w:t xml:space="preserve">      //optional</w:t>
      </w:r>
    </w:p>
    <w:p w14:paraId="122CB130" w14:textId="77777777" w:rsidR="0084089B" w:rsidRDefault="0084089B" w:rsidP="0084089B">
      <w:pPr>
        <w:pStyle w:val="PL"/>
      </w:pPr>
      <w:r>
        <w:t xml:space="preserve">      type string;</w:t>
      </w:r>
    </w:p>
    <w:p w14:paraId="57964BB0" w14:textId="77777777" w:rsidR="0084089B" w:rsidRDefault="0084089B" w:rsidP="0084089B">
      <w:pPr>
        <w:pStyle w:val="PL"/>
      </w:pPr>
      <w:r>
        <w:t xml:space="preserve">      config false;</w:t>
      </w:r>
    </w:p>
    <w:p w14:paraId="3BE28331" w14:textId="77777777" w:rsidR="0084089B" w:rsidRDefault="0084089B" w:rsidP="0084089B">
      <w:pPr>
        <w:pStyle w:val="PL"/>
      </w:pPr>
      <w:r>
        <w:t xml:space="preserve">    }</w:t>
      </w:r>
    </w:p>
    <w:p w14:paraId="7BCFC9FC" w14:textId="77777777" w:rsidR="0084089B" w:rsidRDefault="0084089B" w:rsidP="0084089B">
      <w:pPr>
        <w:pStyle w:val="PL"/>
      </w:pPr>
      <w:r>
        <w:t xml:space="preserve">    leaf supportedFeatures {</w:t>
      </w:r>
    </w:p>
    <w:p w14:paraId="6D84CAEB" w14:textId="77777777" w:rsidR="0084089B" w:rsidRDefault="0084089B" w:rsidP="0084089B">
      <w:pPr>
        <w:pStyle w:val="PL"/>
      </w:pPr>
      <w:r>
        <w:t xml:space="preserve">      description "It is a string, which indicates the features of the service</w:t>
      </w:r>
    </w:p>
    <w:p w14:paraId="1A699BAD" w14:textId="77777777" w:rsidR="0084089B" w:rsidRDefault="0084089B" w:rsidP="0084089B">
      <w:pPr>
        <w:pStyle w:val="PL"/>
      </w:pPr>
      <w:r>
        <w:t xml:space="preserve">      corresponding to the subscribed default notification, which are supported</w:t>
      </w:r>
    </w:p>
    <w:p w14:paraId="6085EA87" w14:textId="77777777" w:rsidR="0084089B" w:rsidRDefault="0084089B" w:rsidP="0084089B">
      <w:pPr>
        <w:pStyle w:val="PL"/>
      </w:pPr>
      <w:r>
        <w:t xml:space="preserve">      by the NF (Service) instance acting as NF service consumer. The string</w:t>
      </w:r>
    </w:p>
    <w:p w14:paraId="0C831D1B" w14:textId="77777777" w:rsidR="0084089B" w:rsidRDefault="0084089B" w:rsidP="0084089B">
      <w:pPr>
        <w:pStyle w:val="PL"/>
      </w:pPr>
      <w:r>
        <w:t xml:space="preserve">      shall contain a bitmask indicating supported features in hexadecimal</w:t>
      </w:r>
    </w:p>
    <w:p w14:paraId="1D00430B" w14:textId="77777777" w:rsidR="0084089B" w:rsidRDefault="0084089B" w:rsidP="0084089B">
      <w:pPr>
        <w:pStyle w:val="PL"/>
        <w:rPr>
          <w:ins w:id="7309" w:author="lengyelb"/>
        </w:rPr>
      </w:pPr>
      <w:ins w:id="7310" w:author="lengyelb">
        <w:r>
          <w:t xml:space="preserve">      representation:Each character in the string shall take a value</w:t>
        </w:r>
      </w:ins>
    </w:p>
    <w:p w14:paraId="2E18B33F" w14:textId="77777777" w:rsidR="0084089B" w:rsidRDefault="0084089B" w:rsidP="0084089B">
      <w:pPr>
        <w:pStyle w:val="PL"/>
        <w:rPr>
          <w:del w:id="7311" w:author="lengyelb"/>
        </w:rPr>
      </w:pPr>
      <w:del w:id="7312" w:author="lengyelb">
        <w:r>
          <w:delText xml:space="preserve">      representation:Each character in the string shall take a value </w:delText>
        </w:r>
      </w:del>
    </w:p>
    <w:p w14:paraId="04A13ED9" w14:textId="77777777" w:rsidR="0084089B" w:rsidRDefault="0084089B" w:rsidP="0084089B">
      <w:pPr>
        <w:pStyle w:val="PL"/>
      </w:pPr>
      <w:r>
        <w:t xml:space="preserve">      of 0 to 9, a to f or A to F ";</w:t>
      </w:r>
    </w:p>
    <w:p w14:paraId="38F4BED5" w14:textId="77777777" w:rsidR="0084089B" w:rsidRDefault="0084089B" w:rsidP="0084089B">
      <w:pPr>
        <w:pStyle w:val="PL"/>
        <w:rPr>
          <w:ins w:id="7313" w:author="lengyelb"/>
        </w:rPr>
      </w:pPr>
      <w:ins w:id="7314" w:author="lengyelb">
        <w:r>
          <w:t xml:space="preserve">      reference "shall represent the support of 4 features as described in</w:t>
        </w:r>
      </w:ins>
    </w:p>
    <w:p w14:paraId="2049CD78" w14:textId="77777777" w:rsidR="0084089B" w:rsidRDefault="0084089B" w:rsidP="0084089B">
      <w:pPr>
        <w:pStyle w:val="PL"/>
        <w:rPr>
          <w:del w:id="7315" w:author="lengyelb"/>
        </w:rPr>
      </w:pPr>
      <w:del w:id="7316" w:author="lengyelb">
        <w:r>
          <w:delText xml:space="preserve">      reference "shall represent the support of 4 features as described in </w:delText>
        </w:r>
      </w:del>
    </w:p>
    <w:p w14:paraId="4A5C3123" w14:textId="77777777" w:rsidR="0084089B" w:rsidRDefault="0084089B" w:rsidP="0084089B">
      <w:pPr>
        <w:pStyle w:val="PL"/>
      </w:pPr>
      <w:r>
        <w:t xml:space="preserve">      table 5.2.2-3 of TS 29.571 [61].";</w:t>
      </w:r>
    </w:p>
    <w:p w14:paraId="4DD5DC90" w14:textId="77777777" w:rsidR="0084089B" w:rsidRDefault="0084089B" w:rsidP="0084089B">
      <w:pPr>
        <w:pStyle w:val="PL"/>
      </w:pPr>
      <w:r>
        <w:t xml:space="preserve">      //optional</w:t>
      </w:r>
    </w:p>
    <w:p w14:paraId="207B59C7" w14:textId="77777777" w:rsidR="0084089B" w:rsidRDefault="0084089B" w:rsidP="0084089B">
      <w:pPr>
        <w:pStyle w:val="PL"/>
      </w:pPr>
      <w:r>
        <w:t xml:space="preserve">      type string;</w:t>
      </w:r>
    </w:p>
    <w:p w14:paraId="372FFC7D" w14:textId="77777777" w:rsidR="0084089B" w:rsidRDefault="0084089B" w:rsidP="0084089B">
      <w:pPr>
        <w:pStyle w:val="PL"/>
      </w:pPr>
      <w:r>
        <w:t xml:space="preserve">      config false;</w:t>
      </w:r>
    </w:p>
    <w:p w14:paraId="46F60F0B" w14:textId="77777777" w:rsidR="0084089B" w:rsidRDefault="0084089B" w:rsidP="0084089B">
      <w:pPr>
        <w:pStyle w:val="PL"/>
        <w:rPr>
          <w:ins w:id="7317" w:author="lengyelb"/>
        </w:rPr>
      </w:pPr>
      <w:ins w:id="7318" w:author="lengyelb">
        <w:r>
          <w:t xml:space="preserve">    }</w:t>
        </w:r>
      </w:ins>
    </w:p>
    <w:p w14:paraId="68ABE559" w14:textId="77777777" w:rsidR="0084089B" w:rsidRDefault="0084089B" w:rsidP="0084089B">
      <w:pPr>
        <w:pStyle w:val="PL"/>
        <w:rPr>
          <w:del w:id="7319" w:author="lengyelb"/>
        </w:rPr>
      </w:pPr>
      <w:del w:id="7320" w:author="lengyelb">
        <w:r>
          <w:delText xml:space="preserve">    } </w:delText>
        </w:r>
      </w:del>
    </w:p>
    <w:p w14:paraId="258A64B2" w14:textId="77777777" w:rsidR="0084089B" w:rsidRDefault="0084089B" w:rsidP="0084089B">
      <w:pPr>
        <w:pStyle w:val="PL"/>
      </w:pPr>
      <w:r>
        <w:t xml:space="preserve">    leaf serviceInfoList {</w:t>
      </w:r>
    </w:p>
    <w:p w14:paraId="4945C094" w14:textId="77777777" w:rsidR="0084089B" w:rsidRDefault="0084089B" w:rsidP="0084089B">
      <w:pPr>
        <w:pStyle w:val="PL"/>
        <w:rPr>
          <w:ins w:id="7321" w:author="lengyelb"/>
        </w:rPr>
      </w:pPr>
      <w:ins w:id="7322" w:author="lengyelb">
        <w:r>
          <w:t xml:space="preserve">      description "It indicates a list of service specific information. It may</w:t>
        </w:r>
      </w:ins>
    </w:p>
    <w:p w14:paraId="13F9C549" w14:textId="77777777" w:rsidR="0084089B" w:rsidRDefault="0084089B" w:rsidP="0084089B">
      <w:pPr>
        <w:pStyle w:val="PL"/>
        <w:rPr>
          <w:del w:id="7323" w:author="lengyelb"/>
        </w:rPr>
      </w:pPr>
      <w:del w:id="7324" w:author="lengyelb">
        <w:r>
          <w:delText xml:space="preserve">      description "It indicates a list of service specific information. It may </w:delText>
        </w:r>
      </w:del>
    </w:p>
    <w:p w14:paraId="70123AFD" w14:textId="77777777" w:rsidR="0084089B" w:rsidRDefault="0084089B" w:rsidP="0084089B">
      <w:pPr>
        <w:pStyle w:val="PL"/>
      </w:pPr>
      <w:r>
        <w:t xml:space="preserve">      be present when the notification request of the notification type may be</w:t>
      </w:r>
    </w:p>
    <w:p w14:paraId="066DE1F7" w14:textId="77777777" w:rsidR="0084089B" w:rsidRDefault="0084089B" w:rsidP="0084089B">
      <w:pPr>
        <w:pStyle w:val="PL"/>
        <w:rPr>
          <w:ins w:id="7325" w:author="lengyelb"/>
        </w:rPr>
      </w:pPr>
      <w:ins w:id="7326" w:author="lengyelb">
        <w:r>
          <w:t xml:space="preserve">      generated by multiple services, i.e. notifications from different</w:t>
        </w:r>
      </w:ins>
    </w:p>
    <w:p w14:paraId="4082837E" w14:textId="77777777" w:rsidR="0084089B" w:rsidRDefault="0084089B" w:rsidP="0084089B">
      <w:pPr>
        <w:pStyle w:val="PL"/>
        <w:rPr>
          <w:del w:id="7327" w:author="lengyelb"/>
        </w:rPr>
      </w:pPr>
      <w:del w:id="7328" w:author="lengyelb">
        <w:r>
          <w:delText xml:space="preserve">      generated by multiple services, i.e. notifications from different </w:delText>
        </w:r>
      </w:del>
    </w:p>
    <w:p w14:paraId="69FB4C8B" w14:textId="77777777" w:rsidR="0084089B" w:rsidRDefault="0084089B" w:rsidP="0084089B">
      <w:pPr>
        <w:pStyle w:val="PL"/>
      </w:pPr>
      <w:r>
        <w:t xml:space="preserve">      services may be received by the subscription.";</w:t>
      </w:r>
    </w:p>
    <w:p w14:paraId="68B44D2E" w14:textId="77777777" w:rsidR="0084089B" w:rsidRDefault="0084089B" w:rsidP="0084089B">
      <w:pPr>
        <w:pStyle w:val="PL"/>
      </w:pPr>
      <w:r>
        <w:t xml:space="preserve">      //optional</w:t>
      </w:r>
    </w:p>
    <w:p w14:paraId="6801D1FF" w14:textId="77777777" w:rsidR="0084089B" w:rsidRDefault="0084089B" w:rsidP="0084089B">
      <w:pPr>
        <w:pStyle w:val="PL"/>
      </w:pPr>
      <w:r>
        <w:t xml:space="preserve">      type string;</w:t>
      </w:r>
    </w:p>
    <w:p w14:paraId="28E2203F" w14:textId="77777777" w:rsidR="0084089B" w:rsidRDefault="0084089B" w:rsidP="0084089B">
      <w:pPr>
        <w:pStyle w:val="PL"/>
      </w:pPr>
      <w:r>
        <w:t xml:space="preserve">      config false;</w:t>
      </w:r>
    </w:p>
    <w:p w14:paraId="05FBC6FD" w14:textId="77777777" w:rsidR="0084089B" w:rsidRDefault="0084089B" w:rsidP="0084089B">
      <w:pPr>
        <w:pStyle w:val="PL"/>
        <w:rPr>
          <w:ins w:id="7329" w:author="lengyelb"/>
        </w:rPr>
      </w:pPr>
      <w:ins w:id="7330" w:author="lengyelb">
        <w:r>
          <w:t xml:space="preserve">    }</w:t>
        </w:r>
      </w:ins>
    </w:p>
    <w:p w14:paraId="270D90EF" w14:textId="77777777" w:rsidR="0084089B" w:rsidRDefault="0084089B" w:rsidP="0084089B">
      <w:pPr>
        <w:pStyle w:val="PL"/>
        <w:rPr>
          <w:del w:id="7331" w:author="lengyelb"/>
        </w:rPr>
      </w:pPr>
      <w:del w:id="7332" w:author="lengyelb">
        <w:r>
          <w:delText xml:space="preserve">    } </w:delText>
        </w:r>
      </w:del>
    </w:p>
    <w:p w14:paraId="4E7DDD11" w14:textId="77777777" w:rsidR="0084089B" w:rsidRDefault="0084089B" w:rsidP="0084089B">
      <w:pPr>
        <w:pStyle w:val="PL"/>
      </w:pPr>
      <w:r>
        <w:lastRenderedPageBreak/>
        <w:t xml:space="preserve">    leaf callbackUriPrefix {</w:t>
      </w:r>
    </w:p>
    <w:p w14:paraId="4D96B083" w14:textId="77777777" w:rsidR="0084089B" w:rsidRDefault="0084089B" w:rsidP="0084089B">
      <w:pPr>
        <w:pStyle w:val="PL"/>
      </w:pPr>
      <w:r>
        <w:t xml:space="preserve">      description "It indicates the optional path segment(s) used to construct</w:t>
      </w:r>
    </w:p>
    <w:p w14:paraId="28FE7B8A" w14:textId="77777777" w:rsidR="0084089B" w:rsidRDefault="0084089B" w:rsidP="0084089B">
      <w:pPr>
        <w:pStyle w:val="PL"/>
      </w:pPr>
      <w:r>
        <w:t xml:space="preserve">      the prefix of the Callback URIs during the reselection of an NF service</w:t>
      </w:r>
    </w:p>
    <w:p w14:paraId="45D630D4" w14:textId="77777777" w:rsidR="0084089B" w:rsidRDefault="0084089B" w:rsidP="0084089B">
      <w:pPr>
        <w:pStyle w:val="PL"/>
      </w:pPr>
      <w:r>
        <w:t xml:space="preserve">      consumer, as described in 3GPP TS 29.501";</w:t>
      </w:r>
    </w:p>
    <w:p w14:paraId="451C0ABC" w14:textId="77777777" w:rsidR="0084089B" w:rsidRDefault="0084089B" w:rsidP="0084089B">
      <w:pPr>
        <w:pStyle w:val="PL"/>
      </w:pPr>
      <w:r>
        <w:t xml:space="preserve">      //optional</w:t>
      </w:r>
    </w:p>
    <w:p w14:paraId="5FD4A057" w14:textId="77777777" w:rsidR="0084089B" w:rsidRDefault="0084089B" w:rsidP="0084089B">
      <w:pPr>
        <w:pStyle w:val="PL"/>
      </w:pPr>
      <w:r>
        <w:t xml:space="preserve">      type inet:uri;</w:t>
      </w:r>
    </w:p>
    <w:p w14:paraId="7B1825D5" w14:textId="77777777" w:rsidR="0084089B" w:rsidRDefault="0084089B" w:rsidP="0084089B">
      <w:pPr>
        <w:pStyle w:val="PL"/>
        <w:rPr>
          <w:ins w:id="7333" w:author="lengyelb"/>
        </w:rPr>
      </w:pPr>
      <w:ins w:id="7334" w:author="lengyelb">
        <w:r>
          <w:t xml:space="preserve">    }</w:t>
        </w:r>
      </w:ins>
    </w:p>
    <w:p w14:paraId="687062B9" w14:textId="77777777" w:rsidR="0084089B" w:rsidRDefault="0084089B" w:rsidP="0084089B">
      <w:pPr>
        <w:pStyle w:val="PL"/>
        <w:rPr>
          <w:ins w:id="7335" w:author="lengyelb"/>
        </w:rPr>
      </w:pPr>
      <w:ins w:id="7336" w:author="lengyelb">
        <w:r>
          <w:t xml:space="preserve">  }</w:t>
        </w:r>
      </w:ins>
    </w:p>
    <w:p w14:paraId="3A884746" w14:textId="77777777" w:rsidR="0084089B" w:rsidRDefault="0084089B" w:rsidP="0084089B">
      <w:pPr>
        <w:pStyle w:val="PL"/>
        <w:rPr>
          <w:ins w:id="7337" w:author="lengyelb"/>
        </w:rPr>
      </w:pPr>
    </w:p>
    <w:p w14:paraId="192309C5" w14:textId="77777777" w:rsidR="0084089B" w:rsidRDefault="0084089B" w:rsidP="0084089B">
      <w:pPr>
        <w:pStyle w:val="PL"/>
        <w:rPr>
          <w:del w:id="7338" w:author="lengyelb"/>
        </w:rPr>
      </w:pPr>
      <w:del w:id="7339" w:author="lengyelb">
        <w:r>
          <w:delText xml:space="preserve">    }                    </w:delText>
        </w:r>
      </w:del>
    </w:p>
    <w:p w14:paraId="703A8D06" w14:textId="77777777" w:rsidR="0084089B" w:rsidRDefault="0084089B" w:rsidP="0084089B">
      <w:pPr>
        <w:pStyle w:val="PL"/>
        <w:rPr>
          <w:del w:id="7340" w:author="lengyelb"/>
        </w:rPr>
      </w:pPr>
      <w:del w:id="7341" w:author="lengyelb">
        <w:r>
          <w:delText xml:space="preserve">  }  </w:delText>
        </w:r>
      </w:del>
    </w:p>
    <w:p w14:paraId="114123CE" w14:textId="77777777" w:rsidR="0084089B" w:rsidRDefault="0084089B" w:rsidP="0084089B">
      <w:pPr>
        <w:pStyle w:val="PL"/>
        <w:rPr>
          <w:del w:id="7342" w:author="lengyelb"/>
        </w:rPr>
      </w:pPr>
      <w:del w:id="7343" w:author="lengyelb">
        <w:r>
          <w:delText xml:space="preserve">        </w:delText>
        </w:r>
      </w:del>
    </w:p>
    <w:p w14:paraId="0B075CCC" w14:textId="77777777" w:rsidR="0084089B" w:rsidRDefault="0084089B" w:rsidP="0084089B">
      <w:pPr>
        <w:pStyle w:val="PL"/>
      </w:pPr>
      <w:r>
        <w:t xml:space="preserve">  grouping Ipv4AddressRange {</w:t>
      </w:r>
    </w:p>
    <w:p w14:paraId="347FB21C" w14:textId="77777777" w:rsidR="0084089B" w:rsidRDefault="0084089B" w:rsidP="0084089B">
      <w:pPr>
        <w:pStyle w:val="PL"/>
      </w:pPr>
      <w:r>
        <w:t xml:space="preserve">  leaf start {</w:t>
      </w:r>
    </w:p>
    <w:p w14:paraId="21E0B843" w14:textId="77777777" w:rsidR="0084089B" w:rsidRDefault="0084089B" w:rsidP="0084089B">
      <w:pPr>
        <w:pStyle w:val="PL"/>
      </w:pPr>
      <w:r>
        <w:t xml:space="preserve">    type inet:ipv4-address;</w:t>
      </w:r>
    </w:p>
    <w:p w14:paraId="45099EE2" w14:textId="77777777" w:rsidR="0084089B" w:rsidRDefault="0084089B" w:rsidP="0084089B">
      <w:pPr>
        <w:pStyle w:val="PL"/>
      </w:pPr>
      <w:r>
        <w:t xml:space="preserve">    }</w:t>
      </w:r>
    </w:p>
    <w:p w14:paraId="1D2114F4" w14:textId="77777777" w:rsidR="0084089B" w:rsidRDefault="0084089B" w:rsidP="0084089B">
      <w:pPr>
        <w:pStyle w:val="PL"/>
      </w:pPr>
      <w:r>
        <w:t xml:space="preserve">  leaf end {</w:t>
      </w:r>
    </w:p>
    <w:p w14:paraId="192D87BF" w14:textId="77777777" w:rsidR="0084089B" w:rsidRDefault="0084089B" w:rsidP="0084089B">
      <w:pPr>
        <w:pStyle w:val="PL"/>
      </w:pPr>
      <w:r>
        <w:t xml:space="preserve">    type inet:ipv4-address;</w:t>
      </w:r>
    </w:p>
    <w:p w14:paraId="02BD5939" w14:textId="77777777" w:rsidR="0084089B" w:rsidRDefault="0084089B" w:rsidP="0084089B">
      <w:pPr>
        <w:pStyle w:val="PL"/>
        <w:rPr>
          <w:ins w:id="7344" w:author="lengyelb"/>
        </w:rPr>
      </w:pPr>
      <w:ins w:id="7345" w:author="lengyelb">
        <w:r>
          <w:t xml:space="preserve">    }</w:t>
        </w:r>
      </w:ins>
    </w:p>
    <w:p w14:paraId="351480FA" w14:textId="77777777" w:rsidR="0084089B" w:rsidRDefault="0084089B" w:rsidP="0084089B">
      <w:pPr>
        <w:pStyle w:val="PL"/>
        <w:rPr>
          <w:del w:id="7346" w:author="lengyelb"/>
        </w:rPr>
      </w:pPr>
      <w:del w:id="7347" w:author="lengyelb">
        <w:r>
          <w:delText xml:space="preserve">    }    </w:delText>
        </w:r>
      </w:del>
    </w:p>
    <w:p w14:paraId="6EA4C32C" w14:textId="77777777" w:rsidR="0084089B" w:rsidRDefault="0084089B" w:rsidP="0084089B">
      <w:pPr>
        <w:pStyle w:val="PL"/>
      </w:pPr>
      <w:r>
        <w:t xml:space="preserve">  }</w:t>
      </w:r>
    </w:p>
    <w:p w14:paraId="41E06359" w14:textId="77777777" w:rsidR="0084089B" w:rsidRDefault="0084089B" w:rsidP="0084089B">
      <w:pPr>
        <w:pStyle w:val="PL"/>
        <w:rPr>
          <w:ins w:id="7348" w:author="lengyelb"/>
        </w:rPr>
      </w:pPr>
    </w:p>
    <w:p w14:paraId="58502A9E" w14:textId="77777777" w:rsidR="0084089B" w:rsidRDefault="0084089B" w:rsidP="0084089B">
      <w:pPr>
        <w:pStyle w:val="PL"/>
        <w:rPr>
          <w:del w:id="7349" w:author="lengyelb"/>
        </w:rPr>
      </w:pPr>
      <w:del w:id="7350" w:author="lengyelb">
        <w:r>
          <w:delText xml:space="preserve">    </w:delText>
        </w:r>
      </w:del>
    </w:p>
    <w:p w14:paraId="167FCEB6" w14:textId="77777777" w:rsidR="0084089B" w:rsidRDefault="0084089B" w:rsidP="0084089B">
      <w:pPr>
        <w:pStyle w:val="PL"/>
      </w:pPr>
      <w:r>
        <w:t xml:space="preserve">  grouping Ipv6PrefixRange {</w:t>
      </w:r>
    </w:p>
    <w:p w14:paraId="4029D164" w14:textId="77777777" w:rsidR="0084089B" w:rsidRDefault="0084089B" w:rsidP="0084089B">
      <w:pPr>
        <w:pStyle w:val="PL"/>
      </w:pPr>
      <w:r>
        <w:t xml:space="preserve">  leaf start {</w:t>
      </w:r>
    </w:p>
    <w:p w14:paraId="1F52C8CA" w14:textId="77777777" w:rsidR="0084089B" w:rsidRDefault="0084089B" w:rsidP="0084089B">
      <w:pPr>
        <w:pStyle w:val="PL"/>
      </w:pPr>
      <w:r>
        <w:t xml:space="preserve">    type inet:ipv6-prefix;</w:t>
      </w:r>
    </w:p>
    <w:p w14:paraId="45EDB098" w14:textId="77777777" w:rsidR="0084089B" w:rsidRDefault="0084089B" w:rsidP="0084089B">
      <w:pPr>
        <w:pStyle w:val="PL"/>
      </w:pPr>
      <w:r>
        <w:t xml:space="preserve">    }</w:t>
      </w:r>
    </w:p>
    <w:p w14:paraId="4A9C8E6F" w14:textId="77777777" w:rsidR="0084089B" w:rsidRDefault="0084089B" w:rsidP="0084089B">
      <w:pPr>
        <w:pStyle w:val="PL"/>
      </w:pPr>
      <w:r>
        <w:t xml:space="preserve">  leaf end {</w:t>
      </w:r>
    </w:p>
    <w:p w14:paraId="731122A5" w14:textId="77777777" w:rsidR="0084089B" w:rsidRDefault="0084089B" w:rsidP="0084089B">
      <w:pPr>
        <w:pStyle w:val="PL"/>
      </w:pPr>
      <w:r>
        <w:t xml:space="preserve">    type inet:ipv6-prefix;</w:t>
      </w:r>
    </w:p>
    <w:p w14:paraId="736B0A7A" w14:textId="77777777" w:rsidR="0084089B" w:rsidRDefault="0084089B" w:rsidP="0084089B">
      <w:pPr>
        <w:pStyle w:val="PL"/>
        <w:rPr>
          <w:ins w:id="7351" w:author="lengyelb"/>
        </w:rPr>
      </w:pPr>
      <w:ins w:id="7352" w:author="lengyelb">
        <w:r>
          <w:t xml:space="preserve">    }</w:t>
        </w:r>
      </w:ins>
    </w:p>
    <w:p w14:paraId="6C7DD1F2" w14:textId="77777777" w:rsidR="0084089B" w:rsidRDefault="0084089B" w:rsidP="0084089B">
      <w:pPr>
        <w:pStyle w:val="PL"/>
        <w:rPr>
          <w:del w:id="7353" w:author="lengyelb"/>
        </w:rPr>
      </w:pPr>
      <w:del w:id="7354" w:author="lengyelb">
        <w:r>
          <w:delText xml:space="preserve">    }    </w:delText>
        </w:r>
      </w:del>
    </w:p>
    <w:p w14:paraId="31EC12D9" w14:textId="77777777" w:rsidR="0084089B" w:rsidRDefault="0084089B" w:rsidP="0084089B">
      <w:pPr>
        <w:pStyle w:val="PL"/>
      </w:pPr>
      <w:r>
        <w:t xml:space="preserve">  }</w:t>
      </w:r>
    </w:p>
    <w:p w14:paraId="489BD1E5" w14:textId="77777777" w:rsidR="0084089B" w:rsidRDefault="0084089B" w:rsidP="0084089B">
      <w:pPr>
        <w:pStyle w:val="PL"/>
        <w:rPr>
          <w:ins w:id="7355" w:author="lengyelb"/>
        </w:rPr>
      </w:pPr>
    </w:p>
    <w:p w14:paraId="1CD00779" w14:textId="77777777" w:rsidR="0084089B" w:rsidRDefault="0084089B" w:rsidP="0084089B">
      <w:pPr>
        <w:pStyle w:val="PL"/>
        <w:rPr>
          <w:del w:id="7356" w:author="lengyelb"/>
        </w:rPr>
      </w:pPr>
      <w:del w:id="7357" w:author="lengyelb">
        <w:r>
          <w:delText xml:space="preserve">     </w:delText>
        </w:r>
      </w:del>
    </w:p>
    <w:p w14:paraId="73BB7928" w14:textId="77777777" w:rsidR="0084089B" w:rsidRDefault="0084089B" w:rsidP="0084089B">
      <w:pPr>
        <w:pStyle w:val="PL"/>
      </w:pPr>
      <w:r>
        <w:t xml:space="preserve">  typedef NsiId {</w:t>
      </w:r>
    </w:p>
    <w:p w14:paraId="7A23E951" w14:textId="77777777" w:rsidR="0084089B" w:rsidRDefault="0084089B" w:rsidP="0084089B">
      <w:pPr>
        <w:pStyle w:val="PL"/>
      </w:pPr>
      <w:r>
        <w:t xml:space="preserve">    type string;</w:t>
      </w:r>
    </w:p>
    <w:p w14:paraId="4EBAB6F2" w14:textId="77777777" w:rsidR="0084089B" w:rsidRDefault="0084089B" w:rsidP="0084089B">
      <w:pPr>
        <w:pStyle w:val="PL"/>
      </w:pPr>
      <w:r>
        <w:t xml:space="preserve">  }</w:t>
      </w:r>
    </w:p>
    <w:p w14:paraId="6C0938C1" w14:textId="77777777" w:rsidR="0084089B" w:rsidRDefault="0084089B" w:rsidP="0084089B">
      <w:pPr>
        <w:pStyle w:val="PL"/>
        <w:rPr>
          <w:ins w:id="7358" w:author="lengyelb"/>
        </w:rPr>
      </w:pPr>
    </w:p>
    <w:p w14:paraId="38D331F5" w14:textId="77777777" w:rsidR="0084089B" w:rsidRDefault="0084089B" w:rsidP="0084089B">
      <w:pPr>
        <w:pStyle w:val="PL"/>
        <w:rPr>
          <w:del w:id="7359" w:author="lengyelb"/>
        </w:rPr>
      </w:pPr>
      <w:del w:id="7360" w:author="lengyelb">
        <w:r>
          <w:delText xml:space="preserve">    </w:delText>
        </w:r>
      </w:del>
    </w:p>
    <w:p w14:paraId="193068EF" w14:textId="77777777" w:rsidR="0084089B" w:rsidRDefault="0084089B" w:rsidP="0084089B">
      <w:pPr>
        <w:pStyle w:val="PL"/>
      </w:pPr>
      <w:r>
        <w:t xml:space="preserve">  typedef UeMobilityLevel {</w:t>
      </w:r>
    </w:p>
    <w:p w14:paraId="713665FF" w14:textId="77777777" w:rsidR="0084089B" w:rsidRDefault="0084089B" w:rsidP="0084089B">
      <w:pPr>
        <w:pStyle w:val="PL"/>
      </w:pPr>
      <w:r>
        <w:t xml:space="preserve">    type enumeration {</w:t>
      </w:r>
    </w:p>
    <w:p w14:paraId="4EF3EB49" w14:textId="77777777" w:rsidR="0084089B" w:rsidRDefault="0084089B" w:rsidP="0084089B">
      <w:pPr>
        <w:pStyle w:val="PL"/>
      </w:pPr>
      <w:r>
        <w:t xml:space="preserve">      enum STATIONARY;</w:t>
      </w:r>
    </w:p>
    <w:p w14:paraId="7E962EE6" w14:textId="77777777" w:rsidR="0084089B" w:rsidRDefault="0084089B" w:rsidP="0084089B">
      <w:pPr>
        <w:pStyle w:val="PL"/>
      </w:pPr>
      <w:r>
        <w:t xml:space="preserve">      enum NOMADIC;</w:t>
      </w:r>
    </w:p>
    <w:p w14:paraId="62923686" w14:textId="77777777" w:rsidR="0084089B" w:rsidRDefault="0084089B" w:rsidP="0084089B">
      <w:pPr>
        <w:pStyle w:val="PL"/>
      </w:pPr>
      <w:r>
        <w:t xml:space="preserve">      enum RESTRICTED_MOBILITY;</w:t>
      </w:r>
    </w:p>
    <w:p w14:paraId="1E428E05" w14:textId="77777777" w:rsidR="0084089B" w:rsidRDefault="0084089B" w:rsidP="0084089B">
      <w:pPr>
        <w:pStyle w:val="PL"/>
      </w:pPr>
      <w:r>
        <w:t xml:space="preserve">      enum FULLY_MOBILITY;</w:t>
      </w:r>
    </w:p>
    <w:p w14:paraId="7A4F1966" w14:textId="77777777" w:rsidR="0084089B" w:rsidRDefault="0084089B" w:rsidP="0084089B">
      <w:pPr>
        <w:pStyle w:val="PL"/>
      </w:pPr>
      <w:r>
        <w:t xml:space="preserve">    }</w:t>
      </w:r>
    </w:p>
    <w:p w14:paraId="478E581D" w14:textId="77777777" w:rsidR="0084089B" w:rsidRDefault="0084089B" w:rsidP="0084089B">
      <w:pPr>
        <w:pStyle w:val="PL"/>
      </w:pPr>
      <w:r>
        <w:t xml:space="preserve">  }</w:t>
      </w:r>
    </w:p>
    <w:p w14:paraId="3AD72654" w14:textId="77777777" w:rsidR="0084089B" w:rsidRDefault="0084089B" w:rsidP="0084089B">
      <w:pPr>
        <w:pStyle w:val="PL"/>
        <w:rPr>
          <w:ins w:id="7361" w:author="lengyelb"/>
        </w:rPr>
      </w:pPr>
    </w:p>
    <w:p w14:paraId="6AE63D87" w14:textId="77777777" w:rsidR="0084089B" w:rsidRDefault="0084089B" w:rsidP="0084089B">
      <w:pPr>
        <w:pStyle w:val="PL"/>
        <w:rPr>
          <w:del w:id="7362" w:author="lengyelb"/>
        </w:rPr>
      </w:pPr>
      <w:del w:id="7363" w:author="lengyelb">
        <w:r>
          <w:delText xml:space="preserve">      </w:delText>
        </w:r>
      </w:del>
    </w:p>
    <w:p w14:paraId="1DD35C28" w14:textId="77777777" w:rsidR="0084089B" w:rsidRDefault="0084089B" w:rsidP="0084089B">
      <w:pPr>
        <w:pStyle w:val="PL"/>
      </w:pPr>
      <w:r>
        <w:t xml:space="preserve">  typedef ResourceSharingLevel {</w:t>
      </w:r>
    </w:p>
    <w:p w14:paraId="5083249A" w14:textId="77777777" w:rsidR="0084089B" w:rsidRDefault="0084089B" w:rsidP="0084089B">
      <w:pPr>
        <w:pStyle w:val="PL"/>
      </w:pPr>
      <w:r>
        <w:t xml:space="preserve">      type enumeration {</w:t>
      </w:r>
    </w:p>
    <w:p w14:paraId="521FF904" w14:textId="77777777" w:rsidR="0084089B" w:rsidRDefault="0084089B" w:rsidP="0084089B">
      <w:pPr>
        <w:pStyle w:val="PL"/>
      </w:pPr>
      <w:r>
        <w:t xml:space="preserve">        enum SHARED;</w:t>
      </w:r>
    </w:p>
    <w:p w14:paraId="2FA0FCD3" w14:textId="77777777" w:rsidR="0084089B" w:rsidRDefault="0084089B" w:rsidP="0084089B">
      <w:pPr>
        <w:pStyle w:val="PL"/>
      </w:pPr>
      <w:r>
        <w:t xml:space="preserve">        enum NOT_SHARED;</w:t>
      </w:r>
    </w:p>
    <w:p w14:paraId="4E0FF37B" w14:textId="77777777" w:rsidR="0084089B" w:rsidRDefault="0084089B" w:rsidP="0084089B">
      <w:pPr>
        <w:pStyle w:val="PL"/>
      </w:pPr>
      <w:r>
        <w:t xml:space="preserve">      }</w:t>
      </w:r>
    </w:p>
    <w:p w14:paraId="54FCA4CD" w14:textId="77777777" w:rsidR="0084089B" w:rsidRDefault="0084089B" w:rsidP="0084089B">
      <w:pPr>
        <w:pStyle w:val="PL"/>
      </w:pPr>
      <w:r>
        <w:t xml:space="preserve">  }</w:t>
      </w:r>
    </w:p>
    <w:p w14:paraId="7B4B349F" w14:textId="77777777" w:rsidR="0084089B" w:rsidRDefault="0084089B" w:rsidP="0084089B">
      <w:pPr>
        <w:pStyle w:val="PL"/>
        <w:rPr>
          <w:ins w:id="7364" w:author="lengyelb"/>
        </w:rPr>
      </w:pPr>
    </w:p>
    <w:p w14:paraId="0F2EA409" w14:textId="77777777" w:rsidR="0084089B" w:rsidRDefault="0084089B" w:rsidP="0084089B">
      <w:pPr>
        <w:pStyle w:val="PL"/>
        <w:rPr>
          <w:del w:id="7365" w:author="lengyelb"/>
        </w:rPr>
      </w:pPr>
      <w:del w:id="7366" w:author="lengyelb">
        <w:r>
          <w:delText xml:space="preserve">      </w:delText>
        </w:r>
      </w:del>
    </w:p>
    <w:p w14:paraId="0B57B2E2" w14:textId="77777777" w:rsidR="0084089B" w:rsidRDefault="0084089B" w:rsidP="0084089B">
      <w:pPr>
        <w:pStyle w:val="PL"/>
      </w:pPr>
      <w:r>
        <w:t xml:space="preserve">  typedef TxDirection {</w:t>
      </w:r>
    </w:p>
    <w:p w14:paraId="3E7631C3" w14:textId="77777777" w:rsidR="0084089B" w:rsidRDefault="0084089B" w:rsidP="0084089B">
      <w:pPr>
        <w:pStyle w:val="PL"/>
      </w:pPr>
      <w:r>
        <w:t xml:space="preserve">      type enumeration {</w:t>
      </w:r>
    </w:p>
    <w:p w14:paraId="575FDF61" w14:textId="77777777" w:rsidR="0084089B" w:rsidRDefault="0084089B" w:rsidP="0084089B">
      <w:pPr>
        <w:pStyle w:val="PL"/>
      </w:pPr>
      <w:r>
        <w:t xml:space="preserve">        enum DL;</w:t>
      </w:r>
    </w:p>
    <w:p w14:paraId="14096867" w14:textId="77777777" w:rsidR="0084089B" w:rsidRDefault="0084089B" w:rsidP="0084089B">
      <w:pPr>
        <w:pStyle w:val="PL"/>
      </w:pPr>
      <w:r>
        <w:t xml:space="preserve">        enum UL;</w:t>
      </w:r>
    </w:p>
    <w:p w14:paraId="47F6FAEE" w14:textId="77777777" w:rsidR="0084089B" w:rsidRDefault="0084089B" w:rsidP="0084089B">
      <w:pPr>
        <w:pStyle w:val="PL"/>
      </w:pPr>
      <w:r>
        <w:t xml:space="preserve">        enum DL_AND_UL;</w:t>
      </w:r>
    </w:p>
    <w:p w14:paraId="6905492F" w14:textId="77777777" w:rsidR="0084089B" w:rsidRDefault="0084089B" w:rsidP="0084089B">
      <w:pPr>
        <w:pStyle w:val="PL"/>
      </w:pPr>
      <w:r>
        <w:t xml:space="preserve">      }</w:t>
      </w:r>
    </w:p>
    <w:p w14:paraId="0AD59048" w14:textId="77777777" w:rsidR="0084089B" w:rsidRDefault="0084089B" w:rsidP="0084089B">
      <w:pPr>
        <w:pStyle w:val="PL"/>
      </w:pPr>
      <w:r>
        <w:t xml:space="preserve">  }</w:t>
      </w:r>
    </w:p>
    <w:p w14:paraId="3E0CC577" w14:textId="77777777" w:rsidR="0084089B" w:rsidRDefault="0084089B" w:rsidP="0084089B">
      <w:pPr>
        <w:pStyle w:val="PL"/>
        <w:rPr>
          <w:ins w:id="7367" w:author="lengyelb"/>
        </w:rPr>
      </w:pPr>
    </w:p>
    <w:p w14:paraId="0B003FA0" w14:textId="77777777" w:rsidR="0084089B" w:rsidRDefault="0084089B" w:rsidP="0084089B">
      <w:pPr>
        <w:pStyle w:val="PL"/>
        <w:rPr>
          <w:del w:id="7368" w:author="lengyelb"/>
        </w:rPr>
      </w:pPr>
      <w:del w:id="7369" w:author="lengyelb">
        <w:r>
          <w:delText xml:space="preserve">      </w:delText>
        </w:r>
      </w:del>
    </w:p>
    <w:p w14:paraId="239584FD" w14:textId="77777777" w:rsidR="0084089B" w:rsidRDefault="0084089B" w:rsidP="0084089B">
      <w:pPr>
        <w:pStyle w:val="PL"/>
      </w:pPr>
      <w:r>
        <w:t xml:space="preserve">  grouping AddressWithVlan {</w:t>
      </w:r>
    </w:p>
    <w:p w14:paraId="3A1BA9AA" w14:textId="77777777" w:rsidR="0084089B" w:rsidRDefault="0084089B" w:rsidP="0084089B">
      <w:pPr>
        <w:pStyle w:val="PL"/>
      </w:pPr>
      <w:r>
        <w:t xml:space="preserve">    leaf ipAddress {</w:t>
      </w:r>
    </w:p>
    <w:p w14:paraId="5248AABC" w14:textId="77777777" w:rsidR="0084089B" w:rsidRDefault="0084089B" w:rsidP="0084089B">
      <w:pPr>
        <w:pStyle w:val="PL"/>
        <w:rPr>
          <w:ins w:id="7370" w:author="lengyelb"/>
        </w:rPr>
      </w:pPr>
      <w:ins w:id="7371" w:author="lengyelb">
        <w:r>
          <w:t xml:space="preserve">      type inet:ip-address;</w:t>
        </w:r>
      </w:ins>
    </w:p>
    <w:p w14:paraId="48CACF2E" w14:textId="77777777" w:rsidR="0084089B" w:rsidRDefault="0084089B" w:rsidP="0084089B">
      <w:pPr>
        <w:pStyle w:val="PL"/>
        <w:rPr>
          <w:del w:id="7372" w:author="lengyelb"/>
        </w:rPr>
      </w:pPr>
      <w:del w:id="7373" w:author="lengyelb">
        <w:r>
          <w:delText xml:space="preserve">      type inet:ip-address;   </w:delText>
        </w:r>
      </w:del>
    </w:p>
    <w:p w14:paraId="277AEC3B" w14:textId="77777777" w:rsidR="0084089B" w:rsidRDefault="0084089B" w:rsidP="0084089B">
      <w:pPr>
        <w:pStyle w:val="PL"/>
      </w:pPr>
      <w:r>
        <w:t xml:space="preserve">    }</w:t>
      </w:r>
    </w:p>
    <w:p w14:paraId="31C56914" w14:textId="77777777" w:rsidR="0084089B" w:rsidRDefault="0084089B" w:rsidP="0084089B">
      <w:pPr>
        <w:pStyle w:val="PL"/>
      </w:pPr>
      <w:r>
        <w:t xml:space="preserve">    leaf vlanId {</w:t>
      </w:r>
    </w:p>
    <w:p w14:paraId="7D5CEF57" w14:textId="77777777" w:rsidR="0084089B" w:rsidRDefault="0084089B" w:rsidP="0084089B">
      <w:pPr>
        <w:pStyle w:val="PL"/>
      </w:pPr>
      <w:r>
        <w:t xml:space="preserve">       type uint16;</w:t>
      </w:r>
    </w:p>
    <w:p w14:paraId="7156DCF4" w14:textId="77777777" w:rsidR="0084089B" w:rsidRDefault="0084089B" w:rsidP="0084089B">
      <w:pPr>
        <w:pStyle w:val="PL"/>
        <w:rPr>
          <w:ins w:id="7374" w:author="lengyelb"/>
        </w:rPr>
      </w:pPr>
      <w:ins w:id="7375" w:author="lengyelb">
        <w:r>
          <w:t xml:space="preserve">    }</w:t>
        </w:r>
      </w:ins>
    </w:p>
    <w:p w14:paraId="2C6782B0" w14:textId="77777777" w:rsidR="0084089B" w:rsidRDefault="0084089B" w:rsidP="0084089B">
      <w:pPr>
        <w:pStyle w:val="PL"/>
        <w:rPr>
          <w:del w:id="7376" w:author="lengyelb"/>
        </w:rPr>
      </w:pPr>
      <w:del w:id="7377" w:author="lengyelb">
        <w:r>
          <w:delText xml:space="preserve">    }  </w:delText>
        </w:r>
      </w:del>
    </w:p>
    <w:p w14:paraId="1A0D7221" w14:textId="77777777" w:rsidR="0084089B" w:rsidRDefault="0084089B" w:rsidP="0084089B">
      <w:pPr>
        <w:pStyle w:val="PL"/>
      </w:pPr>
      <w:r>
        <w:t xml:space="preserve">  }</w:t>
      </w:r>
    </w:p>
    <w:p w14:paraId="10E02DD0" w14:textId="77777777" w:rsidR="0084089B" w:rsidRDefault="0084089B" w:rsidP="0084089B">
      <w:pPr>
        <w:pStyle w:val="PL"/>
      </w:pPr>
    </w:p>
    <w:p w14:paraId="034A4588" w14:textId="77777777" w:rsidR="0084089B" w:rsidRDefault="0084089B" w:rsidP="0084089B">
      <w:pPr>
        <w:pStyle w:val="PL"/>
        <w:rPr>
          <w:ins w:id="7378" w:author="lengyelb"/>
        </w:rPr>
      </w:pPr>
      <w:ins w:id="7379" w:author="lengyelb">
        <w:r>
          <w:t xml:space="preserve">  /* DistinguishedName pattern is built up based on the</w:t>
        </w:r>
      </w:ins>
    </w:p>
    <w:p w14:paraId="535A1206" w14:textId="77777777" w:rsidR="0084089B" w:rsidRDefault="0084089B" w:rsidP="0084089B">
      <w:pPr>
        <w:pStyle w:val="PL"/>
        <w:rPr>
          <w:del w:id="7380" w:author="lengyelb"/>
        </w:rPr>
      </w:pPr>
      <w:del w:id="7381" w:author="lengyelb">
        <w:r>
          <w:lastRenderedPageBreak/>
          <w:delText xml:space="preserve">  /* DistinguishedName pattern is built up based on the </w:delText>
        </w:r>
      </w:del>
    </w:p>
    <w:p w14:paraId="4172630C" w14:textId="77777777" w:rsidR="0084089B" w:rsidRDefault="0084089B" w:rsidP="0084089B">
      <w:pPr>
        <w:pStyle w:val="PL"/>
      </w:pPr>
      <w:r>
        <w:t xml:space="preserve">    EBNF in 32.300 clause 7.3  EBNF of DN String Representation</w:t>
      </w:r>
    </w:p>
    <w:p w14:paraId="5C4E9F4C" w14:textId="77777777" w:rsidR="0084089B" w:rsidRDefault="0084089B" w:rsidP="0084089B">
      <w:pPr>
        <w:pStyle w:val="PL"/>
        <w:rPr>
          <w:ins w:id="7382" w:author="lengyelb"/>
        </w:rPr>
      </w:pPr>
    </w:p>
    <w:p w14:paraId="4F41FB94" w14:textId="77777777" w:rsidR="0084089B" w:rsidRDefault="0084089B" w:rsidP="0084089B">
      <w:pPr>
        <w:pStyle w:val="PL"/>
        <w:rPr>
          <w:del w:id="7383" w:author="lengyelb"/>
        </w:rPr>
      </w:pPr>
      <w:del w:id="7384" w:author="lengyelb">
        <w:r>
          <w:delText xml:space="preserve">  </w:delText>
        </w:r>
      </w:del>
    </w:p>
    <w:p w14:paraId="315D35DB" w14:textId="77777777" w:rsidR="0084089B" w:rsidRDefault="0084089B" w:rsidP="0084089B">
      <w:pPr>
        <w:pStyle w:val="PL"/>
      </w:pPr>
      <w:r>
        <w:t xml:space="preserve">    leaf DN { type string {   //  Same pattern as LocalDN</w:t>
      </w:r>
    </w:p>
    <w:p w14:paraId="5FE7EB46" w14:textId="77777777" w:rsidR="0084089B" w:rsidRDefault="0084089B" w:rsidP="0084089B">
      <w:pPr>
        <w:pStyle w:val="PL"/>
        <w:rPr>
          <w:ins w:id="7385" w:author="lengyelb"/>
        </w:rPr>
      </w:pPr>
      <w:ins w:id="7386" w:author="lengyelb">
        <w:r>
  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  </w:r>
      </w:ins>
    </w:p>
    <w:p w14:paraId="5F39B8AA" w14:textId="77777777" w:rsidR="0084089B" w:rsidRDefault="0084089B" w:rsidP="0084089B">
      <w:pPr>
        <w:pStyle w:val="PL"/>
        <w:rPr>
          <w:del w:id="7387" w:author="lengyelb"/>
        </w:rPr>
      </w:pPr>
      <w:del w:id="7388" w:author="lengyelb">
        <w:r>
          <w:delTex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delText>
        </w:r>
      </w:del>
    </w:p>
    <w:p w14:paraId="446E429A" w14:textId="77777777" w:rsidR="0084089B" w:rsidRDefault="0084089B" w:rsidP="0084089B">
      <w:pPr>
        <w:pStyle w:val="PL"/>
      </w:pPr>
      <w:r>
        <w:t xml:space="preserve">    } }</w:t>
      </w:r>
    </w:p>
    <w:p w14:paraId="54FDD68D" w14:textId="77777777" w:rsidR="0084089B" w:rsidRDefault="0084089B" w:rsidP="0084089B">
      <w:pPr>
        <w:pStyle w:val="PL"/>
        <w:rPr>
          <w:ins w:id="7389" w:author="lengyelb"/>
        </w:rPr>
      </w:pPr>
    </w:p>
    <w:p w14:paraId="291CB970" w14:textId="77777777" w:rsidR="0084089B" w:rsidRDefault="0084089B" w:rsidP="0084089B">
      <w:pPr>
        <w:pStyle w:val="PL"/>
        <w:rPr>
          <w:del w:id="7390" w:author="lengyelb"/>
        </w:rPr>
      </w:pPr>
      <w:del w:id="7391" w:author="lengyelb">
        <w:r>
          <w:delText xml:space="preserve">  </w:delText>
        </w:r>
      </w:del>
    </w:p>
    <w:p w14:paraId="4E02CBD6" w14:textId="77777777" w:rsidR="0084089B" w:rsidRDefault="0084089B" w:rsidP="0084089B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5C52BBE3" w14:textId="77777777" w:rsidR="0084089B" w:rsidRDefault="0084089B" w:rsidP="0084089B">
      <w:pPr>
        <w:pStyle w:val="PL"/>
      </w:pPr>
      <w:r>
        <w:t xml:space="preserve">      //  (fullLocalRDN)(,(fullLocalRDN))*</w:t>
      </w:r>
    </w:p>
    <w:p w14:paraId="6CFEE9ED" w14:textId="77777777" w:rsidR="0084089B" w:rsidRDefault="0084089B" w:rsidP="0084089B">
      <w:pPr>
        <w:pStyle w:val="PL"/>
        <w:rPr>
          <w:ins w:id="7392" w:author="lengyelb"/>
        </w:rPr>
      </w:pPr>
      <w:ins w:id="7393" w:author="lengyelb">
        <w:r>
  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</w:t>
        </w:r>
      </w:ins>
    </w:p>
    <w:p w14:paraId="0A61099C" w14:textId="77777777" w:rsidR="0084089B" w:rsidRDefault="0084089B" w:rsidP="0084089B">
      <w:pPr>
        <w:pStyle w:val="PL"/>
        <w:rPr>
          <w:del w:id="7394" w:author="lengyelb"/>
        </w:rPr>
      </w:pPr>
      <w:del w:id="7395" w:author="lengyelb">
        <w:r>
          <w:delTex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delText>
        </w:r>
      </w:del>
    </w:p>
    <w:p w14:paraId="47BA5759" w14:textId="77777777" w:rsidR="0084089B" w:rsidRDefault="0084089B" w:rsidP="0084089B">
      <w:pPr>
        <w:pStyle w:val="PL"/>
      </w:pPr>
      <w:r>
        <w:t xml:space="preserve">    } }</w:t>
      </w:r>
    </w:p>
    <w:p w14:paraId="52B5DB94" w14:textId="77777777" w:rsidR="0084089B" w:rsidRDefault="0084089B" w:rsidP="0084089B">
      <w:pPr>
        <w:pStyle w:val="PL"/>
        <w:rPr>
          <w:ins w:id="7396" w:author="lengyelb"/>
        </w:rPr>
      </w:pPr>
    </w:p>
    <w:p w14:paraId="25B5AC56" w14:textId="77777777" w:rsidR="0084089B" w:rsidRDefault="0084089B" w:rsidP="0084089B">
      <w:pPr>
        <w:pStyle w:val="PL"/>
        <w:rPr>
          <w:del w:id="7397" w:author="lengyelb"/>
        </w:rPr>
      </w:pPr>
      <w:del w:id="7398" w:author="lengyelb">
        <w:r>
          <w:delText xml:space="preserve">  </w:delText>
        </w:r>
      </w:del>
    </w:p>
    <w:p w14:paraId="45A1247A" w14:textId="77777777" w:rsidR="0084089B" w:rsidRDefault="0084089B" w:rsidP="0084089B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52012FDD" w14:textId="77777777" w:rsidR="0084089B" w:rsidRDefault="0084089B" w:rsidP="0084089B">
      <w:pPr>
        <w:pStyle w:val="PL"/>
      </w:pPr>
      <w:r>
        <w:t xml:space="preserve">      //  LocalRDN(,LocalRDN)*</w:t>
      </w:r>
    </w:p>
    <w:p w14:paraId="12961F6F" w14:textId="77777777" w:rsidR="0084089B" w:rsidRDefault="0084089B" w:rsidP="0084089B">
      <w:pPr>
        <w:pStyle w:val="PL"/>
        <w:rPr>
          <w:ins w:id="7399" w:author="lengyelb"/>
        </w:rPr>
      </w:pPr>
      <w:ins w:id="7400" w:author="lengyelb">
        <w:r>
  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</w:t>
        </w:r>
      </w:ins>
    </w:p>
    <w:p w14:paraId="24409940" w14:textId="77777777" w:rsidR="0084089B" w:rsidRDefault="0084089B" w:rsidP="0084089B">
      <w:pPr>
        <w:pStyle w:val="PL"/>
        <w:rPr>
          <w:del w:id="7401" w:author="lengyelb"/>
        </w:rPr>
      </w:pPr>
      <w:del w:id="7402" w:author="lengyelb">
        <w:r>
          <w:delTex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delText>
        </w:r>
      </w:del>
    </w:p>
    <w:p w14:paraId="5D44015E" w14:textId="77777777" w:rsidR="0084089B" w:rsidRDefault="0084089B" w:rsidP="0084089B">
      <w:pPr>
        <w:pStyle w:val="PL"/>
      </w:pPr>
      <w:r>
        <w:t xml:space="preserve">    } }</w:t>
      </w:r>
    </w:p>
    <w:p w14:paraId="14F55A2E" w14:textId="77777777" w:rsidR="0084089B" w:rsidRDefault="0084089B" w:rsidP="0084089B">
      <w:pPr>
        <w:pStyle w:val="PL"/>
        <w:rPr>
          <w:ins w:id="7403" w:author="lengyelb"/>
        </w:rPr>
      </w:pPr>
    </w:p>
    <w:p w14:paraId="239140D3" w14:textId="77777777" w:rsidR="0084089B" w:rsidRDefault="0084089B" w:rsidP="0084089B">
      <w:pPr>
        <w:pStyle w:val="PL"/>
        <w:rPr>
          <w:del w:id="7404" w:author="lengyelb"/>
        </w:rPr>
      </w:pPr>
      <w:del w:id="7405" w:author="lengyelb">
        <w:r>
          <w:delText xml:space="preserve">  </w:delText>
        </w:r>
      </w:del>
    </w:p>
    <w:p w14:paraId="16709547" w14:textId="77777777" w:rsidR="0084089B" w:rsidRDefault="0084089B" w:rsidP="0084089B">
      <w:pPr>
        <w:pStyle w:val="PL"/>
      </w:pPr>
      <w:r>
        <w:t xml:space="preserve">    leaf fullLocalRDN { type string {   // same as fullLocalDNAttributeTypeAndValue</w:t>
      </w:r>
    </w:p>
    <w:p w14:paraId="781B883A" w14:textId="77777777" w:rsidR="0084089B" w:rsidRDefault="0084089B" w:rsidP="0084089B">
      <w:pPr>
        <w:pStyle w:val="PL"/>
        <w:rPr>
          <w:ins w:id="7406" w:author="lengyelb"/>
        </w:rPr>
      </w:pPr>
      <w:ins w:id="7407" w:author="lengyelb">
        <w:r>
  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  </w:r>
      </w:ins>
    </w:p>
    <w:p w14:paraId="53460531" w14:textId="77777777" w:rsidR="0084089B" w:rsidRDefault="0084089B" w:rsidP="0084089B">
      <w:pPr>
        <w:pStyle w:val="PL"/>
        <w:rPr>
          <w:del w:id="7408" w:author="lengyelb"/>
        </w:rPr>
      </w:pPr>
      <w:del w:id="7409" w:author="lengyelb">
        <w:r>
          <w:delTex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delText>
        </w:r>
      </w:del>
    </w:p>
    <w:p w14:paraId="404206D6" w14:textId="77777777" w:rsidR="0084089B" w:rsidRDefault="0084089B" w:rsidP="0084089B">
      <w:pPr>
        <w:pStyle w:val="PL"/>
      </w:pPr>
      <w:r>
        <w:t xml:space="preserve">    } }</w:t>
      </w:r>
    </w:p>
    <w:p w14:paraId="400D1802" w14:textId="77777777" w:rsidR="0084089B" w:rsidRDefault="0084089B" w:rsidP="0084089B">
      <w:pPr>
        <w:pStyle w:val="PL"/>
        <w:rPr>
          <w:ins w:id="7410" w:author="lengyelb"/>
        </w:rPr>
      </w:pPr>
    </w:p>
    <w:p w14:paraId="515EDD84" w14:textId="77777777" w:rsidR="0084089B" w:rsidRDefault="0084089B" w:rsidP="0084089B">
      <w:pPr>
        <w:pStyle w:val="PL"/>
        <w:rPr>
          <w:del w:id="7411" w:author="lengyelb"/>
        </w:rPr>
      </w:pPr>
      <w:del w:id="7412" w:author="lengyelb">
        <w:r>
          <w:delText xml:space="preserve">  </w:delText>
        </w:r>
      </w:del>
    </w:p>
    <w:p w14:paraId="3F64F429" w14:textId="77777777" w:rsidR="0084089B" w:rsidRDefault="0084089B" w:rsidP="0084089B">
      <w:pPr>
        <w:pStyle w:val="PL"/>
      </w:pPr>
      <w:r>
        <w:t xml:space="preserve">    leaf LocalRDN { type string {   // same as LocalDNAttributeTypeAndValue</w:t>
      </w:r>
    </w:p>
    <w:p w14:paraId="1EF78F41" w14:textId="77777777" w:rsidR="0084089B" w:rsidRDefault="0084089B" w:rsidP="0084089B">
      <w:pPr>
        <w:pStyle w:val="PL"/>
        <w:rPr>
          <w:ins w:id="7413" w:author="lengyelb"/>
        </w:rPr>
      </w:pPr>
      <w:ins w:id="7414" w:author="lengyelb">
        <w:r>
          <w:t xml:space="preserve">      pattern '[A-Z][^,=+&lt;&gt;#;\\"\r\n*.]*=([^,=+&lt;&gt;#;\\"\r\n* ]|(\\[a-fA-F0-9]{2}))(([^,=+&lt;&gt;#;\\"\r\n*]|(\\[a-fA-F0-9]{2}))*([^,=+&lt;&gt;#;\\"\r\n* ]|(\\[a-fA-F0-9]{2})))?';</w:t>
        </w:r>
      </w:ins>
    </w:p>
    <w:p w14:paraId="1A3F7999" w14:textId="77777777" w:rsidR="0084089B" w:rsidRDefault="0084089B" w:rsidP="0084089B">
      <w:pPr>
        <w:pStyle w:val="PL"/>
        <w:rPr>
          <w:del w:id="7415" w:author="lengyelb"/>
        </w:rPr>
      </w:pPr>
      <w:del w:id="7416" w:author="lengyelb">
        <w:r>
          <w:delText xml:space="preserve">      pattern '[A-Z][^,=+&lt;&gt;#;\\"\r\n*.]*=([^,=+&lt;&gt;#;\\"\r\n* ]|(\\[a-fA-F0-9]{2}))(([^,=+&lt;&gt;#;\\"\r\n*]|(\\[a-fA-F0-9]{2}))*([^,=+&lt;&gt;#;\\"\r\n* ]|(\\[a-fA-F0-9]{2})))?';      </w:delText>
        </w:r>
      </w:del>
    </w:p>
    <w:p w14:paraId="102892EA" w14:textId="77777777" w:rsidR="0084089B" w:rsidRDefault="0084089B" w:rsidP="0084089B">
      <w:pPr>
        <w:pStyle w:val="PL"/>
      </w:pPr>
      <w:r>
        <w:t xml:space="preserve">    } }</w:t>
      </w:r>
    </w:p>
    <w:p w14:paraId="7F98D48D" w14:textId="77777777" w:rsidR="0084089B" w:rsidRDefault="0084089B" w:rsidP="0084089B">
      <w:pPr>
        <w:pStyle w:val="PL"/>
        <w:rPr>
          <w:ins w:id="7417" w:author="lengyelb"/>
        </w:rPr>
      </w:pPr>
    </w:p>
    <w:p w14:paraId="251F123F" w14:textId="77777777" w:rsidR="0084089B" w:rsidRDefault="0084089B" w:rsidP="0084089B">
      <w:pPr>
        <w:pStyle w:val="PL"/>
        <w:rPr>
          <w:ins w:id="7418" w:author="lengyelb"/>
        </w:rPr>
      </w:pPr>
      <w:ins w:id="7419" w:author="lengyelb">
        <w:r>
          <w:t xml:space="preserve">    leaf fullLocalDNAttributeTypeAndValue { type string { // LocalDNAttributeType , AttributeTypeAndValueSeparator , RegularAttributeValue</w:t>
        </w:r>
      </w:ins>
    </w:p>
    <w:p w14:paraId="340BB974" w14:textId="77777777" w:rsidR="0084089B" w:rsidRDefault="0084089B" w:rsidP="0084089B">
      <w:pPr>
        <w:pStyle w:val="PL"/>
        <w:rPr>
          <w:del w:id="7420" w:author="lengyelb"/>
        </w:rPr>
      </w:pPr>
      <w:del w:id="7421" w:author="lengyelb">
        <w:r>
          <w:delText xml:space="preserve">  </w:delText>
        </w:r>
      </w:del>
    </w:p>
    <w:p w14:paraId="40D66451" w14:textId="77777777" w:rsidR="0084089B" w:rsidRDefault="0084089B" w:rsidP="0084089B">
      <w:pPr>
        <w:pStyle w:val="PL"/>
        <w:rPr>
          <w:del w:id="7422" w:author="lengyelb"/>
        </w:rPr>
      </w:pPr>
      <w:del w:id="7423" w:author="lengyelb">
        <w:r>
          <w:delText xml:space="preserve">    leaf fullLocalDNAttributeTypeAndValue { type string { // LocalDNAttributeType , AttributeTypeAndValueSeparator , RegularAttributeValue </w:delText>
        </w:r>
      </w:del>
    </w:p>
    <w:p w14:paraId="7BD354B5" w14:textId="77777777" w:rsidR="0084089B" w:rsidRDefault="0084089B" w:rsidP="0084089B">
      <w:pPr>
        <w:pStyle w:val="PL"/>
      </w:pPr>
      <w:r>
        <w:t xml:space="preserve">      // pattern LocalDNAttributeType=RegularAttributeValue</w:t>
      </w:r>
    </w:p>
    <w:p w14:paraId="7565A96C" w14:textId="77777777" w:rsidR="0084089B" w:rsidRDefault="0084089B" w:rsidP="0084089B">
      <w:pPr>
        <w:pStyle w:val="PL"/>
        <w:rPr>
          <w:ins w:id="7424" w:author="lengyelb"/>
        </w:rPr>
      </w:pPr>
      <w:ins w:id="7425" w:author="lengyelb">
        <w:r>
  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</w:t>
        </w:r>
      </w:ins>
    </w:p>
    <w:p w14:paraId="5821963C" w14:textId="77777777" w:rsidR="0084089B" w:rsidRDefault="0084089B" w:rsidP="0084089B">
      <w:pPr>
        <w:pStyle w:val="PL"/>
        <w:rPr>
          <w:del w:id="7426" w:author="lengyelb"/>
        </w:rPr>
      </w:pPr>
      <w:del w:id="7427" w:author="lengyelb">
        <w:r>
          <w:delTex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delText>
        </w:r>
      </w:del>
    </w:p>
    <w:p w14:paraId="1B8D5B55" w14:textId="77777777" w:rsidR="0084089B" w:rsidRDefault="0084089B" w:rsidP="0084089B">
      <w:pPr>
        <w:pStyle w:val="PL"/>
      </w:pPr>
      <w:r>
        <w:t xml:space="preserve">    } }</w:t>
      </w:r>
    </w:p>
    <w:p w14:paraId="18F59610" w14:textId="77777777" w:rsidR="0084089B" w:rsidRDefault="0084089B" w:rsidP="0084089B">
      <w:pPr>
        <w:pStyle w:val="PL"/>
        <w:rPr>
          <w:ins w:id="7428" w:author="lengyelb"/>
        </w:rPr>
      </w:pPr>
    </w:p>
    <w:p w14:paraId="208A908C" w14:textId="77777777" w:rsidR="0084089B" w:rsidRDefault="0084089B" w:rsidP="0084089B">
      <w:pPr>
        <w:pStyle w:val="PL"/>
        <w:rPr>
          <w:del w:id="7429" w:author="lengyelb"/>
        </w:rPr>
      </w:pPr>
      <w:del w:id="7430" w:author="lengyelb">
        <w:r>
          <w:delText xml:space="preserve">    </w:delText>
        </w:r>
      </w:del>
    </w:p>
    <w:p w14:paraId="7ED80F31" w14:textId="77777777" w:rsidR="0084089B" w:rsidRDefault="0084089B" w:rsidP="0084089B">
      <w:pPr>
        <w:pStyle w:val="PL"/>
      </w:pPr>
      <w:r>
        <w:lastRenderedPageBreak/>
        <w:t xml:space="preserve">      // limitation: NamesOfClassAndNamingAttributenot supported Me.mykey=1</w:t>
      </w:r>
    </w:p>
    <w:p w14:paraId="41CBBDD1" w14:textId="77777777" w:rsidR="0084089B" w:rsidRDefault="0084089B" w:rsidP="0084089B">
      <w:pPr>
        <w:pStyle w:val="PL"/>
        <w:rPr>
          <w:ins w:id="7431" w:author="lengyelb"/>
        </w:rPr>
      </w:pPr>
      <w:ins w:id="7432" w:author="lengyelb">
        <w:r>
          <w:t xml:space="preserve">    leaf LocalDNAttributeTypeAndValue { type string {</w:t>
        </w:r>
      </w:ins>
    </w:p>
    <w:p w14:paraId="403DCDDF" w14:textId="77777777" w:rsidR="0084089B" w:rsidRDefault="0084089B" w:rsidP="0084089B">
      <w:pPr>
        <w:pStyle w:val="PL"/>
        <w:rPr>
          <w:del w:id="7433" w:author="lengyelb"/>
        </w:rPr>
      </w:pPr>
      <w:del w:id="7434" w:author="lengyelb">
        <w:r>
          <w:delText xml:space="preserve">    leaf LocalDNAttributeTypeAndValue { type string { </w:delText>
        </w:r>
      </w:del>
    </w:p>
    <w:p w14:paraId="1E0FC0C6" w14:textId="77777777" w:rsidR="0084089B" w:rsidRDefault="0084089B" w:rsidP="0084089B">
      <w:pPr>
        <w:pStyle w:val="PL"/>
      </w:pPr>
      <w:r>
        <w:t xml:space="preserve">      // ebnf1          LocalDNAttributeType , AttributeTypeAndValueSeparator , RegularAttributeValue</w:t>
      </w:r>
    </w:p>
    <w:p w14:paraId="5D6340D2" w14:textId="77777777" w:rsidR="0084089B" w:rsidRDefault="0084089B" w:rsidP="0084089B">
      <w:pPr>
        <w:pStyle w:val="PL"/>
      </w:pPr>
      <w:r>
        <w:t xml:space="preserve">      // ebnf2-limited  NameOfClassWithIdAttribute , AttributeTypeAndValueSeparator , RegularAttributeValue</w:t>
      </w:r>
    </w:p>
    <w:p w14:paraId="43BAB0C6" w14:textId="77777777" w:rsidR="0084089B" w:rsidRDefault="0084089B" w:rsidP="0084089B">
      <w:pPr>
        <w:pStyle w:val="PL"/>
      </w:pPr>
      <w:r>
        <w:t xml:space="preserve">      // pattern        NameOfClassWithIdAttribute=RegularAttributeValue</w:t>
      </w:r>
    </w:p>
    <w:p w14:paraId="6C1C78C3" w14:textId="77777777" w:rsidR="0084089B" w:rsidRDefault="0084089B" w:rsidP="0084089B">
      <w:pPr>
        <w:pStyle w:val="PL"/>
        <w:rPr>
          <w:ins w:id="7435" w:author="lengyelb"/>
        </w:rPr>
      </w:pPr>
      <w:ins w:id="7436" w:author="lengyelb">
        <w:r>
          <w:t xml:space="preserve">      pattern '[A-Z][^,=+&lt;&gt;#;\\"\r\n*.]*=([^,=+&lt;&gt;#;\\"\r\n* ]|(\\[a-fA-F0-9]{2}))(([^,=+&lt;&gt;#;\\"\r\n*]|(\\[a-fA-F0-9]{2}))*([^,=+&lt;&gt;#;\\"\r\n* ]|(\\[a-fA-F0-9]{2})))?';</w:t>
        </w:r>
      </w:ins>
    </w:p>
    <w:p w14:paraId="1B51D311" w14:textId="77777777" w:rsidR="0084089B" w:rsidRDefault="0084089B" w:rsidP="0084089B">
      <w:pPr>
        <w:pStyle w:val="PL"/>
        <w:rPr>
          <w:del w:id="7437" w:author="lengyelb"/>
        </w:rPr>
      </w:pPr>
      <w:del w:id="7438" w:author="lengyelb">
        <w:r>
          <w:delText xml:space="preserve">      pattern '[A-Z][^,=+&lt;&gt;#;\\"\r\n*.]*=([^,=+&lt;&gt;#;\\"\r\n* ]|(\\[a-fA-F0-9]{2}))(([^,=+&lt;&gt;#;\\"\r\n*]|(\\[a-fA-F0-9]{2}))*([^,=+&lt;&gt;#;\\"\r\n* ]|(\\[a-fA-F0-9]{2})))?';      </w:delText>
        </w:r>
      </w:del>
    </w:p>
    <w:p w14:paraId="2D1B0154" w14:textId="77777777" w:rsidR="0084089B" w:rsidRDefault="0084089B" w:rsidP="0084089B">
      <w:pPr>
        <w:pStyle w:val="PL"/>
      </w:pPr>
      <w:r>
        <w:t xml:space="preserve">    } }</w:t>
      </w:r>
    </w:p>
    <w:p w14:paraId="000EB84E" w14:textId="77777777" w:rsidR="0084089B" w:rsidRDefault="0084089B" w:rsidP="0084089B">
      <w:pPr>
        <w:pStyle w:val="PL"/>
      </w:pPr>
    </w:p>
    <w:p w14:paraId="4FC13212" w14:textId="77777777" w:rsidR="0084089B" w:rsidRDefault="0084089B" w:rsidP="0084089B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41AABD0C" w14:textId="77777777" w:rsidR="0084089B" w:rsidRDefault="0084089B" w:rsidP="0084089B">
      <w:pPr>
        <w:pStyle w:val="PL"/>
      </w:pPr>
      <w:r>
        <w:t xml:space="preserve">      //  NameOfClassWithIdAttribute|NamesOfClassAndNamingAttribute</w:t>
      </w:r>
    </w:p>
    <w:p w14:paraId="4E235B09" w14:textId="77777777" w:rsidR="0084089B" w:rsidRDefault="0084089B" w:rsidP="0084089B">
      <w:pPr>
        <w:pStyle w:val="PL"/>
        <w:rPr>
          <w:ins w:id="7439" w:author="lengyelb"/>
        </w:rPr>
      </w:pPr>
      <w:ins w:id="7440" w:author="lengyelb">
        <w:r>
          <w:t xml:space="preserve">      pattern '[A-Z][^,=+&lt;&gt;#;\\"\r\n*.]*|([A-Z][^,=+&lt;&gt;#;\\"\r\n*.]*\.[a-z][^,=+&lt;&gt;#;\\"\r\n*.]*)';</w:t>
        </w:r>
      </w:ins>
    </w:p>
    <w:p w14:paraId="3D6854C4" w14:textId="77777777" w:rsidR="0084089B" w:rsidRDefault="0084089B" w:rsidP="0084089B">
      <w:pPr>
        <w:pStyle w:val="PL"/>
        <w:rPr>
          <w:del w:id="7441" w:author="lengyelb"/>
        </w:rPr>
      </w:pPr>
      <w:del w:id="7442" w:author="lengyelb">
        <w:r>
          <w:delText xml:space="preserve">      pattern '[A-Z][^,=+&lt;&gt;#;\\"\r\n*.]*|([A-Z][^,=+&lt;&gt;#;\\"\r\n*.]*\.[a-z][^,=+&lt;&gt;#;\\"\r\n*.]*)';      </w:delText>
        </w:r>
      </w:del>
    </w:p>
    <w:p w14:paraId="6688BDA4" w14:textId="77777777" w:rsidR="0084089B" w:rsidRDefault="0084089B" w:rsidP="0084089B">
      <w:pPr>
        <w:pStyle w:val="PL"/>
      </w:pPr>
      <w:r>
        <w:t xml:space="preserve">    } }</w:t>
      </w:r>
    </w:p>
    <w:p w14:paraId="26E01FA3" w14:textId="77777777" w:rsidR="0084089B" w:rsidRDefault="0084089B" w:rsidP="0084089B">
      <w:pPr>
        <w:pStyle w:val="PL"/>
      </w:pPr>
    </w:p>
    <w:p w14:paraId="7F2A68A2" w14:textId="77777777" w:rsidR="0084089B" w:rsidRDefault="0084089B" w:rsidP="0084089B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18FD0671" w14:textId="77777777" w:rsidR="0084089B" w:rsidRDefault="0084089B" w:rsidP="0084089B">
      <w:pPr>
        <w:pStyle w:val="PL"/>
        <w:rPr>
          <w:ins w:id="7443" w:author="lengyelb"/>
        </w:rPr>
      </w:pPr>
      <w:ins w:id="7444" w:author="lengyelb">
        <w:r>
          <w:t xml:space="preserve">      pattern '([^,=+&lt;&gt;#;\\"\r\n* ]|(\\[a-fA-F0-9]{2}))(([^,=+&lt;&gt;#;\\"\r\n*]|(\\[a-fA-F0-9]{2}))*([^,=+&lt;&gt;#;\\"\r\n* ]|(\\[a-fA-F0-9]{2})))?' ;</w:t>
        </w:r>
      </w:ins>
    </w:p>
    <w:p w14:paraId="3DECCCA1" w14:textId="77777777" w:rsidR="0084089B" w:rsidRDefault="0084089B" w:rsidP="0084089B">
      <w:pPr>
        <w:pStyle w:val="PL"/>
        <w:rPr>
          <w:del w:id="7445" w:author="lengyelb"/>
        </w:rPr>
      </w:pPr>
      <w:del w:id="7446" w:author="lengyelb">
        <w:r>
          <w:delText xml:space="preserve">      pattern '([^,=+&lt;&gt;#;\\"\r\n* ]|(\\[a-fA-F0-9]{2}))(([^,=+&lt;&gt;#;\\"\r\n*]|(\\[a-fA-F0-9]{2}))*([^,=+&lt;&gt;#;\\"\r\n* ]|(\\[a-fA-F0-9]{2})))?' ; </w:delText>
        </w:r>
      </w:del>
    </w:p>
    <w:p w14:paraId="40732371" w14:textId="77777777" w:rsidR="0084089B" w:rsidRDefault="0084089B" w:rsidP="0084089B">
      <w:pPr>
        <w:pStyle w:val="PL"/>
      </w:pPr>
      <w:r>
        <w:t xml:space="preserve">    } }</w:t>
      </w:r>
    </w:p>
    <w:p w14:paraId="1C236F8F" w14:textId="77777777" w:rsidR="0084089B" w:rsidRDefault="0084089B" w:rsidP="0084089B">
      <w:pPr>
        <w:pStyle w:val="PL"/>
        <w:rPr>
          <w:ins w:id="7447" w:author="lengyelb"/>
        </w:rPr>
      </w:pPr>
    </w:p>
    <w:p w14:paraId="167B7BB2" w14:textId="77777777" w:rsidR="0084089B" w:rsidRDefault="0084089B" w:rsidP="0084089B">
      <w:pPr>
        <w:pStyle w:val="PL"/>
        <w:rPr>
          <w:del w:id="7448" w:author="lengyelb"/>
        </w:rPr>
      </w:pPr>
      <w:del w:id="7449" w:author="lengyelb">
        <w:r>
          <w:delText xml:space="preserve">    </w:delText>
        </w:r>
      </w:del>
    </w:p>
    <w:p w14:paraId="1A451EBA" w14:textId="77777777" w:rsidR="0084089B" w:rsidRDefault="0084089B" w:rsidP="0084089B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68B88ED9" w14:textId="77777777" w:rsidR="0084089B" w:rsidRDefault="0084089B" w:rsidP="0084089B">
      <w:pPr>
        <w:pStyle w:val="PL"/>
      </w:pPr>
      <w:r>
        <w:t xml:space="preserve">      // pattern: ClassName\.NamingAttributeName</w:t>
      </w:r>
    </w:p>
    <w:p w14:paraId="0B4D0D67" w14:textId="77777777" w:rsidR="0084089B" w:rsidRDefault="0084089B" w:rsidP="0084089B">
      <w:pPr>
        <w:pStyle w:val="PL"/>
        <w:rPr>
          <w:ins w:id="7450" w:author="lengyelb"/>
        </w:rPr>
      </w:pPr>
      <w:ins w:id="7451" w:author="lengyelb">
        <w:r>
          <w:t xml:space="preserve">      pattern '[A-Z][^,=+&lt;&gt;#;\\"\r\n*.]*\.[a-z][^,=+&lt;&gt;#;\\"\r\n*.]*' ;</w:t>
        </w:r>
      </w:ins>
    </w:p>
    <w:p w14:paraId="2607D17B" w14:textId="77777777" w:rsidR="0084089B" w:rsidRDefault="0084089B" w:rsidP="0084089B">
      <w:pPr>
        <w:pStyle w:val="PL"/>
        <w:rPr>
          <w:del w:id="7452" w:author="lengyelb"/>
        </w:rPr>
      </w:pPr>
      <w:del w:id="7453" w:author="lengyelb">
        <w:r>
          <w:delText xml:space="preserve">      pattern '[A-Z][^,=+&lt;&gt;#;\\"\r\n*.]*\.[a-z][^,=+&lt;&gt;#;\\"\r\n*.]*' ; </w:delText>
        </w:r>
      </w:del>
    </w:p>
    <w:p w14:paraId="14FC23D8" w14:textId="77777777" w:rsidR="0084089B" w:rsidRDefault="0084089B" w:rsidP="0084089B">
      <w:pPr>
        <w:pStyle w:val="PL"/>
      </w:pPr>
      <w:r>
        <w:t xml:space="preserve">    } }</w:t>
      </w:r>
    </w:p>
    <w:p w14:paraId="27F7C5E0" w14:textId="77777777" w:rsidR="0084089B" w:rsidRDefault="0084089B" w:rsidP="0084089B">
      <w:pPr>
        <w:pStyle w:val="PL"/>
        <w:rPr>
          <w:ins w:id="7454" w:author="lengyelb"/>
        </w:rPr>
      </w:pPr>
    </w:p>
    <w:p w14:paraId="676EE2E3" w14:textId="77777777" w:rsidR="0084089B" w:rsidRDefault="0084089B" w:rsidP="0084089B">
      <w:pPr>
        <w:pStyle w:val="PL"/>
        <w:rPr>
          <w:ins w:id="7455" w:author="lengyelb"/>
        </w:rPr>
      </w:pPr>
      <w:ins w:id="7456" w:author="lengyelb">
        <w:r>
          <w:t xml:space="preserve">    leaf restrictiveClassName { type string {     //</w:t>
        </w:r>
      </w:ins>
    </w:p>
    <w:p w14:paraId="2403075E" w14:textId="77777777" w:rsidR="0084089B" w:rsidRDefault="0084089B" w:rsidP="0084089B">
      <w:pPr>
        <w:pStyle w:val="PL"/>
        <w:rPr>
          <w:ins w:id="7457" w:author="lengyelb"/>
        </w:rPr>
      </w:pPr>
      <w:ins w:id="7458" w:author="lengyelb">
        <w:r>
          <w:t xml:space="preserve">      pattern '[a-zA-Z][a-zA-Z0-9-_]*' ;</w:t>
        </w:r>
      </w:ins>
    </w:p>
    <w:p w14:paraId="233E6004" w14:textId="77777777" w:rsidR="0084089B" w:rsidRDefault="0084089B" w:rsidP="0084089B">
      <w:pPr>
        <w:pStyle w:val="PL"/>
        <w:rPr>
          <w:del w:id="7459" w:author="lengyelb"/>
        </w:rPr>
      </w:pPr>
      <w:del w:id="7460" w:author="lengyelb">
        <w:r>
          <w:delText xml:space="preserve">  </w:delText>
        </w:r>
      </w:del>
    </w:p>
    <w:p w14:paraId="2AF63C24" w14:textId="77777777" w:rsidR="0084089B" w:rsidRDefault="0084089B" w:rsidP="0084089B">
      <w:pPr>
        <w:pStyle w:val="PL"/>
        <w:rPr>
          <w:del w:id="7461" w:author="lengyelb"/>
        </w:rPr>
      </w:pPr>
      <w:del w:id="7462" w:author="lengyelb">
        <w:r>
          <w:delText xml:space="preserve">    leaf restrictiveClassName { type string {     // </w:delText>
        </w:r>
      </w:del>
    </w:p>
    <w:p w14:paraId="436DFDE1" w14:textId="77777777" w:rsidR="0084089B" w:rsidRDefault="0084089B" w:rsidP="0084089B">
      <w:pPr>
        <w:pStyle w:val="PL"/>
        <w:rPr>
          <w:del w:id="7463" w:author="lengyelb"/>
        </w:rPr>
      </w:pPr>
      <w:del w:id="7464" w:author="lengyelb">
        <w:r>
          <w:delText xml:space="preserve">      pattern '[a-zA-Z][a-zA-Z0-9-_]*' ; </w:delText>
        </w:r>
      </w:del>
    </w:p>
    <w:p w14:paraId="6DB1818B" w14:textId="77777777" w:rsidR="0084089B" w:rsidRDefault="0084089B" w:rsidP="0084089B">
      <w:pPr>
        <w:pStyle w:val="PL"/>
      </w:pPr>
      <w:r>
        <w:t xml:space="preserve">    } }</w:t>
      </w:r>
    </w:p>
    <w:p w14:paraId="4DC3A569" w14:textId="77777777" w:rsidR="0084089B" w:rsidRDefault="0084089B" w:rsidP="0084089B">
      <w:pPr>
        <w:pStyle w:val="PL"/>
        <w:rPr>
          <w:ins w:id="7465" w:author="lengyelb"/>
        </w:rPr>
      </w:pPr>
    </w:p>
    <w:p w14:paraId="65AD86FB" w14:textId="77777777" w:rsidR="0084089B" w:rsidRDefault="0084089B" w:rsidP="0084089B">
      <w:pPr>
        <w:pStyle w:val="PL"/>
        <w:rPr>
          <w:del w:id="7466" w:author="lengyelb"/>
        </w:rPr>
      </w:pPr>
      <w:del w:id="7467" w:author="lengyelb">
        <w:r>
          <w:delText xml:space="preserve">  </w:delText>
        </w:r>
      </w:del>
    </w:p>
    <w:p w14:paraId="4D204338" w14:textId="77777777" w:rsidR="0084089B" w:rsidRDefault="0084089B" w:rsidP="0084089B">
      <w:pPr>
        <w:pStyle w:val="PL"/>
      </w:pPr>
      <w:r>
        <w:t xml:space="preserve">    leaf ClassName { type string {     // CapitalLetterChar , { LocalDNAttributeTypeChar }</w:t>
      </w:r>
    </w:p>
    <w:p w14:paraId="69BF94BB" w14:textId="77777777" w:rsidR="0084089B" w:rsidRDefault="0084089B" w:rsidP="0084089B">
      <w:pPr>
        <w:pStyle w:val="PL"/>
        <w:rPr>
          <w:ins w:id="7468" w:author="lengyelb"/>
        </w:rPr>
      </w:pPr>
      <w:ins w:id="7469" w:author="lengyelb">
        <w:r>
          <w:t xml:space="preserve">      pattern '[A-Z][^,=+&lt;&gt;#;\\"\r\n*.]*' ;</w:t>
        </w:r>
      </w:ins>
    </w:p>
    <w:p w14:paraId="75B9BE85" w14:textId="77777777" w:rsidR="0084089B" w:rsidRDefault="0084089B" w:rsidP="0084089B">
      <w:pPr>
        <w:pStyle w:val="PL"/>
        <w:rPr>
          <w:del w:id="7470" w:author="lengyelb"/>
        </w:rPr>
      </w:pPr>
      <w:del w:id="7471" w:author="lengyelb">
        <w:r>
          <w:delText xml:space="preserve">      pattern '[A-Z][^,=+&lt;&gt;#;\\"\r\n*.]*' ; </w:delText>
        </w:r>
      </w:del>
    </w:p>
    <w:p w14:paraId="71CEE66E" w14:textId="77777777" w:rsidR="0084089B" w:rsidRDefault="0084089B" w:rsidP="0084089B">
      <w:pPr>
        <w:pStyle w:val="PL"/>
      </w:pPr>
      <w:r>
        <w:t xml:space="preserve">    } }</w:t>
      </w:r>
    </w:p>
    <w:p w14:paraId="296AFC61" w14:textId="77777777" w:rsidR="0084089B" w:rsidRDefault="0084089B" w:rsidP="0084089B">
      <w:pPr>
        <w:pStyle w:val="PL"/>
        <w:rPr>
          <w:ins w:id="7472" w:author="lengyelb"/>
        </w:rPr>
      </w:pPr>
    </w:p>
    <w:p w14:paraId="0860D6CE" w14:textId="77777777" w:rsidR="0084089B" w:rsidRDefault="0084089B" w:rsidP="0084089B">
      <w:pPr>
        <w:pStyle w:val="PL"/>
        <w:rPr>
          <w:del w:id="7473" w:author="lengyelb"/>
        </w:rPr>
      </w:pPr>
      <w:del w:id="7474" w:author="lengyelb">
        <w:r>
          <w:delText xml:space="preserve">  </w:delText>
        </w:r>
      </w:del>
    </w:p>
    <w:p w14:paraId="061D4DD8" w14:textId="77777777" w:rsidR="0084089B" w:rsidRDefault="0084089B" w:rsidP="0084089B">
      <w:pPr>
        <w:pStyle w:val="PL"/>
      </w:pPr>
      <w:r>
        <w:t xml:space="preserve">    leaf NamingAttributeName { type string {   // SmallLetterChar , { LocalDNAttributeTypeChar }</w:t>
      </w:r>
    </w:p>
    <w:p w14:paraId="2D400301" w14:textId="77777777" w:rsidR="0084089B" w:rsidRDefault="0084089B" w:rsidP="0084089B">
      <w:pPr>
        <w:pStyle w:val="PL"/>
        <w:rPr>
          <w:ins w:id="7475" w:author="lengyelb"/>
        </w:rPr>
      </w:pPr>
      <w:ins w:id="7476" w:author="lengyelb">
        <w:r>
          <w:t xml:space="preserve">      pattern '[a-z][^,=+&lt;&gt;#;\\"\r\n*.]*' ;</w:t>
        </w:r>
      </w:ins>
    </w:p>
    <w:p w14:paraId="0BC0054C" w14:textId="77777777" w:rsidR="0084089B" w:rsidRDefault="0084089B" w:rsidP="0084089B">
      <w:pPr>
        <w:pStyle w:val="PL"/>
        <w:rPr>
          <w:ins w:id="7477" w:author="lengyelb"/>
        </w:rPr>
      </w:pPr>
      <w:ins w:id="7478" w:author="lengyelb">
        <w:r>
          <w:t xml:space="preserve">    } }</w:t>
        </w:r>
      </w:ins>
    </w:p>
    <w:p w14:paraId="6097F678" w14:textId="77777777" w:rsidR="0084089B" w:rsidRDefault="0084089B" w:rsidP="0084089B">
      <w:pPr>
        <w:pStyle w:val="PL"/>
        <w:rPr>
          <w:ins w:id="7479" w:author="lengyelb"/>
        </w:rPr>
      </w:pPr>
    </w:p>
    <w:p w14:paraId="40D74CD5" w14:textId="77777777" w:rsidR="0084089B" w:rsidRDefault="0084089B" w:rsidP="0084089B">
      <w:pPr>
        <w:pStyle w:val="PL"/>
        <w:rPr>
          <w:del w:id="7480" w:author="lengyelb"/>
        </w:rPr>
      </w:pPr>
      <w:del w:id="7481" w:author="lengyelb">
        <w:r>
          <w:delText xml:space="preserve">      pattern '[a-z][^,=+&lt;&gt;#;\\"\r\n*.]*' ; </w:delText>
        </w:r>
      </w:del>
    </w:p>
    <w:p w14:paraId="1EAB6F28" w14:textId="77777777" w:rsidR="0084089B" w:rsidRDefault="0084089B" w:rsidP="0084089B">
      <w:pPr>
        <w:pStyle w:val="PL"/>
        <w:rPr>
          <w:del w:id="7482" w:author="lengyelb"/>
        </w:rPr>
      </w:pPr>
      <w:del w:id="7483" w:author="lengyelb">
        <w:r>
          <w:delText xml:space="preserve">    } }    </w:delText>
        </w:r>
      </w:del>
    </w:p>
    <w:p w14:paraId="31D41AF6" w14:textId="77777777" w:rsidR="0084089B" w:rsidRDefault="0084089B" w:rsidP="0084089B">
      <w:pPr>
        <w:pStyle w:val="PL"/>
        <w:rPr>
          <w:del w:id="7484" w:author="lengyelb"/>
        </w:rPr>
      </w:pPr>
      <w:del w:id="7485" w:author="lengyelb">
        <w:r>
          <w:delText xml:space="preserve">    </w:delText>
        </w:r>
      </w:del>
    </w:p>
    <w:p w14:paraId="311B2982" w14:textId="77777777" w:rsidR="0084089B" w:rsidRDefault="0084089B" w:rsidP="0084089B">
      <w:pPr>
        <w:pStyle w:val="PL"/>
      </w:pPr>
      <w:r>
        <w:t xml:space="preserve">  */</w:t>
      </w:r>
    </w:p>
    <w:p w14:paraId="7A142768" w14:textId="77777777" w:rsidR="0084089B" w:rsidRDefault="0084089B" w:rsidP="0084089B">
      <w:pPr>
        <w:pStyle w:val="PL"/>
        <w:rPr>
          <w:ins w:id="7486" w:author="lengyelb"/>
        </w:rPr>
      </w:pPr>
      <w:ins w:id="7487" w:author="lengyelb">
        <w:r>
          <w:t xml:space="preserve">  typedef DistinguishedName {</w:t>
        </w:r>
      </w:ins>
    </w:p>
    <w:p w14:paraId="7238B00C" w14:textId="77777777" w:rsidR="0084089B" w:rsidRDefault="0084089B" w:rsidP="0084089B">
      <w:pPr>
        <w:pStyle w:val="PL"/>
        <w:rPr>
          <w:del w:id="7488" w:author="lengyelb"/>
        </w:rPr>
      </w:pPr>
      <w:del w:id="7489" w:author="lengyelb">
        <w:r>
          <w:delText xml:space="preserve">  typedef DistinguishedName {    </w:delText>
        </w:r>
      </w:del>
    </w:p>
    <w:p w14:paraId="03C6B286" w14:textId="77777777" w:rsidR="0084089B" w:rsidRDefault="0084089B" w:rsidP="0084089B">
      <w:pPr>
        <w:pStyle w:val="PL"/>
      </w:pPr>
      <w:r>
        <w:t xml:space="preserve">    type string {</w:t>
      </w:r>
    </w:p>
    <w:p w14:paraId="78BB8363" w14:textId="77777777" w:rsidR="0084089B" w:rsidRDefault="0084089B" w:rsidP="0084089B">
      <w:pPr>
        <w:pStyle w:val="PL"/>
      </w:pPr>
      <w:r>
        <w:t xml:space="preserve">      pattern '[A-Z][^,=+&lt;&gt;#;\\"\r\n*.]*=([^,=+&lt;&gt;#;\\"\r\n* ]|'</w:t>
      </w:r>
    </w:p>
    <w:p w14:paraId="4CAC5C75" w14:textId="77777777" w:rsidR="0084089B" w:rsidRDefault="0084089B" w:rsidP="0084089B">
      <w:pPr>
        <w:pStyle w:val="PL"/>
      </w:pPr>
      <w:r>
        <w:t xml:space="preserve">      + '(\\[a-fA-F0-9]{2}))(([^,=+&lt;&gt;#;\\"\r\n*]|(\\[a-fA-F0-9]{2}))*'</w:t>
      </w:r>
    </w:p>
    <w:p w14:paraId="0B63D923" w14:textId="77777777" w:rsidR="0084089B" w:rsidRDefault="0084089B" w:rsidP="0084089B">
      <w:pPr>
        <w:pStyle w:val="PL"/>
      </w:pPr>
      <w:r>
        <w:t xml:space="preserve">      + '([^,=+&lt;&gt;#;\\"\r\n* ]|(\\[a-fA-F0-9]{2})))?'</w:t>
      </w:r>
    </w:p>
    <w:p w14:paraId="108DC505" w14:textId="77777777" w:rsidR="0084089B" w:rsidRDefault="0084089B" w:rsidP="0084089B">
      <w:pPr>
        <w:pStyle w:val="PL"/>
      </w:pPr>
      <w:r>
        <w:t xml:space="preserve">      + '(,[A-Z][^,=+&lt;&gt;#;\\"\r\n*.]*=([^,=+&lt;&gt;#;\\"\r\n* ]|(\\[a-fA-F0-9]{2}))'</w:t>
      </w:r>
    </w:p>
    <w:p w14:paraId="29CC183A" w14:textId="77777777" w:rsidR="0084089B" w:rsidRDefault="0084089B" w:rsidP="0084089B">
      <w:pPr>
        <w:pStyle w:val="PL"/>
      </w:pPr>
      <w:r>
        <w:t xml:space="preserve">      + '(([^,=+&lt;&gt;#;\\"\r\n*]|(\\[a-fA-F0-9]{2}))*'</w:t>
      </w:r>
    </w:p>
    <w:p w14:paraId="15CA2085" w14:textId="77777777" w:rsidR="0084089B" w:rsidRDefault="0084089B" w:rsidP="0084089B">
      <w:pPr>
        <w:pStyle w:val="PL"/>
        <w:rPr>
          <w:ins w:id="7490" w:author="lengyelb"/>
        </w:rPr>
      </w:pPr>
      <w:ins w:id="7491" w:author="lengyelb">
        <w:r>
          <w:t xml:space="preserve">      + '([^,=+&lt;&gt;#;\\"\r\n* ]|(\\[a-fA-F0-9]{2})))?)*';</w:t>
        </w:r>
      </w:ins>
    </w:p>
    <w:p w14:paraId="064E51AE" w14:textId="77777777" w:rsidR="0084089B" w:rsidRDefault="0084089B" w:rsidP="0084089B">
      <w:pPr>
        <w:pStyle w:val="PL"/>
        <w:rPr>
          <w:del w:id="7492" w:author="lengyelb"/>
        </w:rPr>
      </w:pPr>
      <w:del w:id="7493" w:author="lengyelb">
        <w:r>
          <w:delText xml:space="preserve">      + '([^,=+&lt;&gt;#;\\"\r\n* ]|(\\[a-fA-F0-9]{2})))?)*';      </w:delText>
        </w:r>
      </w:del>
    </w:p>
    <w:p w14:paraId="05A03F01" w14:textId="77777777" w:rsidR="0084089B" w:rsidRDefault="0084089B" w:rsidP="0084089B">
      <w:pPr>
        <w:pStyle w:val="PL"/>
      </w:pPr>
      <w:r>
        <w:t xml:space="preserve">    }</w:t>
      </w:r>
    </w:p>
    <w:p w14:paraId="6F9DC514" w14:textId="77777777" w:rsidR="0084089B" w:rsidRDefault="0084089B" w:rsidP="0084089B">
      <w:pPr>
        <w:pStyle w:val="PL"/>
        <w:rPr>
          <w:ins w:id="7494" w:author="lengyelb"/>
        </w:rPr>
      </w:pPr>
      <w:ins w:id="7495" w:author="lengyelb">
        <w:r>
          <w:t xml:space="preserve">    description "Represents the 3GPP standard for DistinguishedName.</w:t>
        </w:r>
      </w:ins>
    </w:p>
    <w:p w14:paraId="129E878E" w14:textId="77777777" w:rsidR="0084089B" w:rsidRDefault="0084089B" w:rsidP="0084089B">
      <w:pPr>
        <w:pStyle w:val="PL"/>
        <w:rPr>
          <w:ins w:id="7496" w:author="lengyelb"/>
        </w:rPr>
      </w:pPr>
    </w:p>
    <w:p w14:paraId="66C30CA7" w14:textId="77777777" w:rsidR="0084089B" w:rsidRDefault="0084089B" w:rsidP="0084089B">
      <w:pPr>
        <w:pStyle w:val="PL"/>
        <w:rPr>
          <w:ins w:id="7497" w:author="lengyelb"/>
        </w:rPr>
      </w:pPr>
      <w:ins w:id="7498" w:author="lengyelb">
        <w:r>
          <w:t xml:space="preserve">      Limitations:</w:t>
        </w:r>
      </w:ins>
    </w:p>
    <w:p w14:paraId="63C95A1A" w14:textId="77777777" w:rsidR="0084089B" w:rsidRDefault="0084089B" w:rsidP="0084089B">
      <w:pPr>
        <w:pStyle w:val="PL"/>
        <w:rPr>
          <w:del w:id="7499" w:author="lengyelb"/>
        </w:rPr>
      </w:pPr>
      <w:del w:id="7500" w:author="lengyelb">
        <w:r>
          <w:delText xml:space="preserve">    description "Represents the 3GPP standard for DistinguishedName. </w:delText>
        </w:r>
      </w:del>
    </w:p>
    <w:p w14:paraId="3E9285D1" w14:textId="77777777" w:rsidR="0084089B" w:rsidRDefault="0084089B" w:rsidP="0084089B">
      <w:pPr>
        <w:pStyle w:val="PL"/>
        <w:rPr>
          <w:del w:id="7501" w:author="lengyelb"/>
        </w:rPr>
      </w:pPr>
      <w:del w:id="7502" w:author="lengyelb">
        <w:r>
          <w:delText xml:space="preserve">      </w:delText>
        </w:r>
      </w:del>
    </w:p>
    <w:p w14:paraId="16246BC2" w14:textId="77777777" w:rsidR="0084089B" w:rsidRDefault="0084089B" w:rsidP="0084089B">
      <w:pPr>
        <w:pStyle w:val="PL"/>
        <w:rPr>
          <w:del w:id="7503" w:author="lengyelb"/>
        </w:rPr>
      </w:pPr>
      <w:del w:id="7504" w:author="lengyelb">
        <w:r>
          <w:delText xml:space="preserve">      Limitations: </w:delText>
        </w:r>
      </w:del>
    </w:p>
    <w:p w14:paraId="0E46BA3C" w14:textId="77777777" w:rsidR="0084089B" w:rsidRDefault="0084089B" w:rsidP="0084089B">
      <w:pPr>
        <w:pStyle w:val="PL"/>
      </w:pPr>
      <w:r>
        <w:t xml:space="preserve">      - RDNSeparator: don't allow SpaceChar or CarriageReturnChar</w:t>
      </w:r>
    </w:p>
    <w:p w14:paraId="4A635195" w14:textId="77777777" w:rsidR="0084089B" w:rsidRDefault="0084089B" w:rsidP="0084089B">
      <w:pPr>
        <w:pStyle w:val="PL"/>
      </w:pPr>
      <w:r>
        <w:t xml:space="preserve">      - NullDN: Disallow nullDN that is the same as not providing a DN</w:t>
      </w:r>
    </w:p>
    <w:p w14:paraId="5F3DAD66" w14:textId="77777777" w:rsidR="0084089B" w:rsidRDefault="0084089B" w:rsidP="0084089B">
      <w:pPr>
        <w:pStyle w:val="PL"/>
        <w:rPr>
          <w:ins w:id="7505" w:author="lengyelb"/>
        </w:rPr>
      </w:pPr>
      <w:ins w:id="7506" w:author="lengyelb">
        <w:r>
          <w:lastRenderedPageBreak/>
          <w:t xml:space="preserve">      - NamesOfClassAndNamingAttribute format not allowed</w:t>
        </w:r>
      </w:ins>
    </w:p>
    <w:p w14:paraId="5C320DF3" w14:textId="77777777" w:rsidR="0084089B" w:rsidRDefault="0084089B" w:rsidP="0084089B">
      <w:pPr>
        <w:pStyle w:val="PL"/>
        <w:rPr>
          <w:del w:id="7507" w:author="lengyelb"/>
        </w:rPr>
      </w:pPr>
      <w:del w:id="7508" w:author="lengyelb">
        <w:r>
          <w:delText xml:space="preserve">      - NamesOfClassAndNamingAttribute format not allowed </w:delText>
        </w:r>
      </w:del>
    </w:p>
    <w:p w14:paraId="074E12B3" w14:textId="77777777" w:rsidR="0084089B" w:rsidRDefault="0084089B" w:rsidP="0084089B">
      <w:pPr>
        <w:pStyle w:val="PL"/>
      </w:pPr>
      <w:r>
        <w:t xml:space="preserve">        (eg. ManagedElement.mykey=345436)";</w:t>
      </w:r>
    </w:p>
    <w:p w14:paraId="59301453" w14:textId="77777777" w:rsidR="0084089B" w:rsidRDefault="0084089B" w:rsidP="0084089B">
      <w:pPr>
        <w:pStyle w:val="PL"/>
      </w:pPr>
      <w:r>
        <w:t xml:space="preserve">    reference  "3GPP TS 32.300";</w:t>
      </w:r>
    </w:p>
    <w:p w14:paraId="24888FF1" w14:textId="77777777" w:rsidR="0084089B" w:rsidRDefault="0084089B" w:rsidP="0084089B">
      <w:pPr>
        <w:pStyle w:val="PL"/>
        <w:rPr>
          <w:ins w:id="7509" w:author="lengyelb"/>
        </w:rPr>
      </w:pPr>
      <w:ins w:id="7510" w:author="lengyelb">
        <w:r>
          <w:t xml:space="preserve">  }</w:t>
        </w:r>
      </w:ins>
    </w:p>
    <w:p w14:paraId="2606D796" w14:textId="77777777" w:rsidR="0084089B" w:rsidRDefault="0084089B" w:rsidP="0084089B">
      <w:pPr>
        <w:pStyle w:val="PL"/>
        <w:rPr>
          <w:ins w:id="7511" w:author="lengyelb"/>
        </w:rPr>
      </w:pPr>
    </w:p>
    <w:p w14:paraId="6F895075" w14:textId="77777777" w:rsidR="0084089B" w:rsidRDefault="0084089B" w:rsidP="0084089B">
      <w:pPr>
        <w:pStyle w:val="PL"/>
        <w:rPr>
          <w:del w:id="7512" w:author="lengyelb"/>
        </w:rPr>
      </w:pPr>
      <w:del w:id="7513" w:author="lengyelb">
        <w:r>
          <w:delText xml:space="preserve">  } </w:delText>
        </w:r>
      </w:del>
    </w:p>
    <w:p w14:paraId="01E096D6" w14:textId="77777777" w:rsidR="0084089B" w:rsidRDefault="0084089B" w:rsidP="0084089B">
      <w:pPr>
        <w:pStyle w:val="PL"/>
        <w:rPr>
          <w:del w:id="7514" w:author="lengyelb"/>
        </w:rPr>
      </w:pPr>
      <w:del w:id="7515" w:author="lengyelb">
        <w:r>
          <w:delText xml:space="preserve"> </w:delText>
        </w:r>
      </w:del>
    </w:p>
    <w:p w14:paraId="20074CD0" w14:textId="77777777" w:rsidR="0084089B" w:rsidRDefault="0084089B" w:rsidP="0084089B">
      <w:pPr>
        <w:pStyle w:val="PL"/>
      </w:pPr>
      <w:r>
        <w:t xml:space="preserve">  typedef QOffsetRange  {</w:t>
      </w:r>
    </w:p>
    <w:p w14:paraId="531A7C77" w14:textId="77777777" w:rsidR="0084089B" w:rsidRDefault="0084089B" w:rsidP="0084089B">
      <w:pPr>
        <w:pStyle w:val="PL"/>
        <w:rPr>
          <w:ins w:id="7516" w:author="lengyelb"/>
        </w:rPr>
      </w:pPr>
      <w:ins w:id="7517" w:author="lengyelb">
        <w:r>
          <w:t xml:space="preserve">    type int8 {</w:t>
        </w:r>
      </w:ins>
    </w:p>
    <w:p w14:paraId="3A25B4DA" w14:textId="77777777" w:rsidR="0084089B" w:rsidRDefault="0084089B" w:rsidP="0084089B">
      <w:pPr>
        <w:pStyle w:val="PL"/>
        <w:rPr>
          <w:del w:id="7518" w:author="lengyelb"/>
        </w:rPr>
      </w:pPr>
      <w:del w:id="7519" w:author="lengyelb">
        <w:r>
          <w:delText xml:space="preserve">    type int8 { </w:delText>
        </w:r>
      </w:del>
    </w:p>
    <w:p w14:paraId="5397DDF2" w14:textId="77777777" w:rsidR="0084089B" w:rsidRDefault="0084089B" w:rsidP="0084089B">
      <w:pPr>
        <w:pStyle w:val="PL"/>
      </w:pPr>
      <w:r>
        <w:t xml:space="preserve">      range "-24 | -22 | -20 | -18 | -16 | -14 | -12 | -10 | -8 | -6 | " +</w:t>
      </w:r>
    </w:p>
    <w:p w14:paraId="042A6316" w14:textId="77777777" w:rsidR="0084089B" w:rsidRDefault="0084089B" w:rsidP="0084089B">
      <w:pPr>
        <w:pStyle w:val="PL"/>
      </w:pPr>
      <w:r>
        <w:t xml:space="preserve">        " -5 | -4 | -3 | -2 | -1 | 0 | 1 | 2 | 3 | 4 | 5 | 6 | 8 | 10 | " +</w:t>
      </w:r>
    </w:p>
    <w:p w14:paraId="6927F21F" w14:textId="77777777" w:rsidR="0084089B" w:rsidRDefault="0084089B" w:rsidP="0084089B">
      <w:pPr>
        <w:pStyle w:val="PL"/>
        <w:rPr>
          <w:ins w:id="7520" w:author="lengyelb"/>
        </w:rPr>
      </w:pPr>
      <w:ins w:id="7521" w:author="lengyelb">
        <w:r>
          <w:t xml:space="preserve">        " 12 | 14 | 16 | 18 | 20 | 22 | 24";</w:t>
        </w:r>
      </w:ins>
    </w:p>
    <w:p w14:paraId="3C8072C4" w14:textId="77777777" w:rsidR="0084089B" w:rsidRDefault="0084089B" w:rsidP="0084089B">
      <w:pPr>
        <w:pStyle w:val="PL"/>
        <w:rPr>
          <w:del w:id="7522" w:author="lengyelb"/>
        </w:rPr>
      </w:pPr>
      <w:del w:id="7523" w:author="lengyelb">
        <w:r>
          <w:delText xml:space="preserve">        " 12 | 14 | 16 | 18 | 20 | 22 | 24"; </w:delText>
        </w:r>
      </w:del>
    </w:p>
    <w:p w14:paraId="26BFAB70" w14:textId="77777777" w:rsidR="0084089B" w:rsidRDefault="0084089B" w:rsidP="0084089B">
      <w:pPr>
        <w:pStyle w:val="PL"/>
      </w:pPr>
      <w:r>
        <w:t xml:space="preserve">    }</w:t>
      </w:r>
    </w:p>
    <w:p w14:paraId="2220A030" w14:textId="77777777" w:rsidR="0084089B" w:rsidRDefault="0084089B" w:rsidP="0084089B">
      <w:pPr>
        <w:pStyle w:val="PL"/>
      </w:pPr>
      <w:r>
        <w:t xml:space="preserve">    units dB;</w:t>
      </w:r>
    </w:p>
    <w:p w14:paraId="58AE0343" w14:textId="77777777" w:rsidR="0084089B" w:rsidRDefault="0084089B" w:rsidP="0084089B">
      <w:pPr>
        <w:pStyle w:val="PL"/>
      </w:pPr>
      <w:r>
        <w:t xml:space="preserve">  }</w:t>
      </w:r>
    </w:p>
    <w:p w14:paraId="26C01987" w14:textId="77777777" w:rsidR="0084089B" w:rsidRDefault="0084089B" w:rsidP="0084089B">
      <w:pPr>
        <w:pStyle w:val="PL"/>
      </w:pPr>
    </w:p>
    <w:p w14:paraId="32A01102" w14:textId="77777777" w:rsidR="0084089B" w:rsidRDefault="0084089B" w:rsidP="0084089B">
      <w:pPr>
        <w:pStyle w:val="PL"/>
      </w:pPr>
      <w:r>
        <w:t xml:space="preserve">  grouping ReportingCtrl {</w:t>
      </w:r>
    </w:p>
    <w:p w14:paraId="41B93FB6" w14:textId="77777777" w:rsidR="0084089B" w:rsidRDefault="0084089B" w:rsidP="0084089B">
      <w:pPr>
        <w:pStyle w:val="PL"/>
      </w:pPr>
      <w:r>
        <w:t xml:space="preserve">    choice reportingCtrl {</w:t>
      </w:r>
    </w:p>
    <w:p w14:paraId="7ACDF59E" w14:textId="77777777" w:rsidR="0084089B" w:rsidRDefault="0084089B" w:rsidP="0084089B">
      <w:pPr>
        <w:pStyle w:val="PL"/>
      </w:pPr>
      <w:r>
        <w:t xml:space="preserve">      mandatory true;</w:t>
      </w:r>
    </w:p>
    <w:p w14:paraId="4A5499B2" w14:textId="77777777" w:rsidR="0084089B" w:rsidRDefault="0084089B" w:rsidP="0084089B">
      <w:pPr>
        <w:pStyle w:val="PL"/>
      </w:pPr>
      <w:r>
        <w:t xml:space="preserve">      description "</w:t>
      </w:r>
    </w:p>
    <w:p w14:paraId="2A991FB3" w14:textId="77777777" w:rsidR="0084089B" w:rsidRDefault="0084089B" w:rsidP="0084089B">
      <w:pPr>
        <w:pStyle w:val="PL"/>
      </w:pPr>
      <w:r>
        <w:t xml:space="preserve">        This choice defines the method for reporting collected performance</w:t>
      </w:r>
    </w:p>
    <w:p w14:paraId="4F61EE4B" w14:textId="77777777" w:rsidR="0084089B" w:rsidRDefault="0084089B" w:rsidP="0084089B">
      <w:pPr>
        <w:pStyle w:val="PL"/>
      </w:pPr>
      <w:r>
        <w:t xml:space="preserve">        metrics to MnS consumers as well as the parameters for configuring the</w:t>
      </w:r>
    </w:p>
    <w:p w14:paraId="7AFF8C08" w14:textId="77777777" w:rsidR="0084089B" w:rsidRDefault="0084089B" w:rsidP="0084089B">
      <w:pPr>
        <w:pStyle w:val="PL"/>
      </w:pPr>
      <w:r>
        <w:t xml:space="preserve">        reporting function. It is a choice between the control parameter</w:t>
      </w:r>
    </w:p>
    <w:p w14:paraId="38AC187A" w14:textId="77777777" w:rsidR="0084089B" w:rsidRDefault="0084089B" w:rsidP="0084089B">
      <w:pPr>
        <w:pStyle w:val="PL"/>
      </w:pPr>
      <w:r>
        <w:t xml:space="preserve">        required for the reporting methods, whose presence selects the</w:t>
      </w:r>
    </w:p>
    <w:p w14:paraId="3D33C6AE" w14:textId="77777777" w:rsidR="0084089B" w:rsidRDefault="0084089B" w:rsidP="0084089B">
      <w:pPr>
        <w:pStyle w:val="PL"/>
      </w:pPr>
      <w:r>
        <w:t xml:space="preserve">        reporting method as follows:</w:t>
      </w:r>
    </w:p>
    <w:p w14:paraId="0659CA32" w14:textId="77777777" w:rsidR="0084089B" w:rsidRDefault="0084089B" w:rsidP="0084089B">
      <w:pPr>
        <w:pStyle w:val="PL"/>
      </w:pPr>
    </w:p>
    <w:p w14:paraId="3DAE907E" w14:textId="77777777" w:rsidR="0084089B" w:rsidRDefault="0084089B" w:rsidP="0084089B">
      <w:pPr>
        <w:pStyle w:val="PL"/>
      </w:pPr>
      <w:r>
        <w:t xml:space="preserve">        - When only the fileReportingPeriod attribute is present, the MnS</w:t>
      </w:r>
    </w:p>
    <w:p w14:paraId="6CEA11AE" w14:textId="77777777" w:rsidR="0084089B" w:rsidRDefault="0084089B" w:rsidP="0084089B">
      <w:pPr>
        <w:pStyle w:val="PL"/>
      </w:pPr>
      <w:r>
        <w:t xml:space="preserve">        producer shall store files on the MnS producer at a location selected</w:t>
      </w:r>
    </w:p>
    <w:p w14:paraId="6AB52D3B" w14:textId="77777777" w:rsidR="0084089B" w:rsidRDefault="0084089B" w:rsidP="0084089B">
      <w:pPr>
        <w:pStyle w:val="PL"/>
      </w:pPr>
      <w:r>
        <w:t xml:space="preserve">        by the MnS producer and, on condition that an appropriate subscription</w:t>
      </w:r>
    </w:p>
    <w:p w14:paraId="4395155D" w14:textId="77777777" w:rsidR="0084089B" w:rsidRDefault="0084089B" w:rsidP="0084089B">
      <w:pPr>
        <w:pStyle w:val="PL"/>
      </w:pPr>
      <w:r>
        <w:t xml:space="preserve">        is in place, inform the MnS consumer about the availability of new</w:t>
      </w:r>
    </w:p>
    <w:p w14:paraId="49615DF6" w14:textId="77777777" w:rsidR="0084089B" w:rsidRDefault="0084089B" w:rsidP="0084089B">
      <w:pPr>
        <w:pStyle w:val="PL"/>
      </w:pPr>
      <w:r>
        <w:t xml:space="preserve">        files and the file location using the notifyFileReady notification.</w:t>
      </w:r>
    </w:p>
    <w:p w14:paraId="375E83A7" w14:textId="77777777" w:rsidR="0084089B" w:rsidRDefault="0084089B" w:rsidP="0084089B">
      <w:pPr>
        <w:pStyle w:val="PL"/>
      </w:pPr>
      <w:r>
        <w:t xml:space="preserve">        In case the preparation of a file fails, 'notifyFilePreparationError'</w:t>
      </w:r>
    </w:p>
    <w:p w14:paraId="3FED7CFA" w14:textId="77777777" w:rsidR="0084089B" w:rsidRDefault="0084089B" w:rsidP="0084089B">
      <w:pPr>
        <w:pStyle w:val="PL"/>
      </w:pPr>
      <w:r>
        <w:t xml:space="preserve">        shall be sent instead.</w:t>
      </w:r>
    </w:p>
    <w:p w14:paraId="14E05E76" w14:textId="77777777" w:rsidR="0084089B" w:rsidRDefault="0084089B" w:rsidP="0084089B">
      <w:pPr>
        <w:pStyle w:val="PL"/>
      </w:pPr>
    </w:p>
    <w:p w14:paraId="7E948DF6" w14:textId="77777777" w:rsidR="0084089B" w:rsidRDefault="0084089B" w:rsidP="0084089B">
      <w:pPr>
        <w:pStyle w:val="PL"/>
      </w:pPr>
      <w:r>
        <w:t xml:space="preserve">        - When the 'fileReportingPeriod' and 'notificationRecipientAddress'</w:t>
      </w:r>
    </w:p>
    <w:p w14:paraId="2416FFF1" w14:textId="77777777" w:rsidR="0084089B" w:rsidRDefault="0084089B" w:rsidP="0084089B">
      <w:pPr>
        <w:pStyle w:val="PL"/>
      </w:pPr>
      <w:r>
        <w:t xml:space="preserve">        attributes are present, then the MnS producer shall behave like</w:t>
      </w:r>
    </w:p>
    <w:p w14:paraId="216597D8" w14:textId="77777777" w:rsidR="0084089B" w:rsidRDefault="0084089B" w:rsidP="0084089B">
      <w:pPr>
        <w:pStyle w:val="PL"/>
      </w:pPr>
      <w:r>
        <w:t xml:space="preserve">        described for the case that only the 'fileReportingPeriod' is present.</w:t>
      </w:r>
    </w:p>
    <w:p w14:paraId="517F0465" w14:textId="77777777" w:rsidR="0084089B" w:rsidRDefault="0084089B" w:rsidP="0084089B">
      <w:pPr>
        <w:pStyle w:val="PL"/>
      </w:pPr>
      <w:r>
        <w:t xml:space="preserve">        In addition, the MnS producer shall create on behalf of the MnS</w:t>
      </w:r>
    </w:p>
    <w:p w14:paraId="10D8891C" w14:textId="77777777" w:rsidR="0084089B" w:rsidRDefault="0084089B" w:rsidP="0084089B">
      <w:pPr>
        <w:pStyle w:val="PL"/>
      </w:pPr>
      <w:r>
        <w:t xml:space="preserve">        consumer a subscription, using 'NtfSubscriptionControl', for the</w:t>
      </w:r>
    </w:p>
    <w:p w14:paraId="5E10B8A8" w14:textId="77777777" w:rsidR="0084089B" w:rsidRDefault="0084089B" w:rsidP="0084089B">
      <w:pPr>
        <w:pStyle w:val="PL"/>
      </w:pPr>
      <w:r>
        <w:t xml:space="preserve">        notification types 'notifyMOICreation' and 'notifyMOIDeletion' related</w:t>
      </w:r>
    </w:p>
    <w:p w14:paraId="4288FBCB" w14:textId="77777777" w:rsidR="0084089B" w:rsidRDefault="0084089B" w:rsidP="0084089B">
      <w:pPr>
        <w:pStyle w:val="PL"/>
        <w:rPr>
          <w:ins w:id="7524" w:author="lengyelb"/>
        </w:rPr>
      </w:pPr>
      <w:ins w:id="7525" w:author="lengyelb">
        <w:r>
          <w:t xml:space="preserve">        to the 'File' instances that will be produced later. In case an</w:t>
        </w:r>
      </w:ins>
    </w:p>
    <w:p w14:paraId="1C3070C4" w14:textId="77777777" w:rsidR="0084089B" w:rsidRDefault="0084089B" w:rsidP="0084089B">
      <w:pPr>
        <w:pStyle w:val="PL"/>
        <w:rPr>
          <w:ins w:id="7526" w:author="lengyelb"/>
        </w:rPr>
      </w:pPr>
      <w:ins w:id="7527" w:author="lengyelb">
        <w:r>
          <w:t xml:space="preserve">        existing subscription does already include the 'File' instances to be</w:t>
        </w:r>
      </w:ins>
    </w:p>
    <w:p w14:paraId="0962D6C3" w14:textId="77777777" w:rsidR="0084089B" w:rsidRDefault="0084089B" w:rsidP="0084089B">
      <w:pPr>
        <w:pStyle w:val="PL"/>
        <w:rPr>
          <w:del w:id="7528" w:author="lengyelb"/>
        </w:rPr>
      </w:pPr>
      <w:del w:id="7529" w:author="lengyelb">
        <w:r>
          <w:delText xml:space="preserve">        to the 'File' instances that will be produced later. In case an </w:delText>
        </w:r>
      </w:del>
    </w:p>
    <w:p w14:paraId="2FD5BC3A" w14:textId="77777777" w:rsidR="0084089B" w:rsidRDefault="0084089B" w:rsidP="0084089B">
      <w:pPr>
        <w:pStyle w:val="PL"/>
        <w:rPr>
          <w:del w:id="7530" w:author="lengyelb"/>
        </w:rPr>
      </w:pPr>
      <w:del w:id="7531" w:author="lengyelb">
        <w:r>
          <w:delText xml:space="preserve">        existing subscription does already include the 'File' instances to be </w:delText>
        </w:r>
      </w:del>
    </w:p>
    <w:p w14:paraId="35A2B831" w14:textId="77777777" w:rsidR="0084089B" w:rsidRDefault="0084089B" w:rsidP="0084089B">
      <w:pPr>
        <w:pStyle w:val="PL"/>
      </w:pPr>
      <w:r>
        <w:t xml:space="preserve">        produced, no new subscription shall be created. The</w:t>
      </w:r>
    </w:p>
    <w:p w14:paraId="3E80EF57" w14:textId="77777777" w:rsidR="0084089B" w:rsidRDefault="0084089B" w:rsidP="0084089B">
      <w:pPr>
        <w:pStyle w:val="PL"/>
      </w:pPr>
      <w:r>
        <w:t xml:space="preserve">        'notificationRecipientAddress' attribute in the created</w:t>
      </w:r>
    </w:p>
    <w:p w14:paraId="736AB7A4" w14:textId="77777777" w:rsidR="0084089B" w:rsidRDefault="0084089B" w:rsidP="0084089B">
      <w:pPr>
        <w:pStyle w:val="PL"/>
      </w:pPr>
      <w:r>
        <w:t xml:space="preserve">        'NtfSubscriptionControl' instance shall be set to the value of the</w:t>
      </w:r>
    </w:p>
    <w:p w14:paraId="60140304" w14:textId="77777777" w:rsidR="0084089B" w:rsidRDefault="0084089B" w:rsidP="0084089B">
      <w:pPr>
        <w:pStyle w:val="PL"/>
      </w:pPr>
      <w:r>
        <w:t xml:space="preserve">        'notificationRecipientAddress' in the related 'PerfMetricJob'. This</w:t>
      </w:r>
    </w:p>
    <w:p w14:paraId="7AC494C7" w14:textId="77777777" w:rsidR="0084089B" w:rsidRDefault="0084089B" w:rsidP="0084089B">
      <w:pPr>
        <w:pStyle w:val="PL"/>
      </w:pPr>
      <w:r>
        <w:t xml:space="preserve">        feature is called implicit notification subscription, as opposed to the</w:t>
      </w:r>
    </w:p>
    <w:p w14:paraId="628C9ECF" w14:textId="77777777" w:rsidR="0084089B" w:rsidRDefault="0084089B" w:rsidP="0084089B">
      <w:pPr>
        <w:pStyle w:val="PL"/>
      </w:pPr>
      <w:r>
        <w:t xml:space="preserve">        case where the MnS consumer creates the subscription (explicit</w:t>
      </w:r>
    </w:p>
    <w:p w14:paraId="47B5699A" w14:textId="77777777" w:rsidR="0084089B" w:rsidRDefault="0084089B" w:rsidP="0084089B">
      <w:pPr>
        <w:pStyle w:val="PL"/>
      </w:pPr>
      <w:r>
        <w:t xml:space="preserve">        notification subscription). When the related 'PerfMetricJob' is</w:t>
      </w:r>
    </w:p>
    <w:p w14:paraId="15A12332" w14:textId="77777777" w:rsidR="0084089B" w:rsidRDefault="0084089B" w:rsidP="0084089B">
      <w:pPr>
        <w:pStyle w:val="PL"/>
      </w:pPr>
      <w:r>
        <w:t xml:space="preserve">        deleted, the 'NtfSubscriptionControl' instance created due to the</w:t>
      </w:r>
    </w:p>
    <w:p w14:paraId="61CFFE5E" w14:textId="77777777" w:rsidR="0084089B" w:rsidRDefault="0084089B" w:rsidP="0084089B">
      <w:pPr>
        <w:pStyle w:val="PL"/>
      </w:pPr>
      <w:r>
        <w:t xml:space="preserve">        request for implicit subscription shall be deleted as well.</w:t>
      </w:r>
    </w:p>
    <w:p w14:paraId="035E47C0" w14:textId="77777777" w:rsidR="0084089B" w:rsidRDefault="0084089B" w:rsidP="0084089B">
      <w:pPr>
        <w:pStyle w:val="PL"/>
      </w:pPr>
      <w:r>
        <w:t xml:space="preserve">        - When only the 'fileReportingPeriod' and 'fileLocation' attributes</w:t>
      </w:r>
    </w:p>
    <w:p w14:paraId="52F33DEE" w14:textId="77777777" w:rsidR="0084089B" w:rsidRDefault="0084089B" w:rsidP="0084089B">
      <w:pPr>
        <w:pStyle w:val="PL"/>
      </w:pPr>
      <w:r>
        <w:t xml:space="preserve">        are present (CHOICE_3), the MnS producer shall store the files at the</w:t>
      </w:r>
    </w:p>
    <w:p w14:paraId="589BC19B" w14:textId="77777777" w:rsidR="0084089B" w:rsidRDefault="0084089B" w:rsidP="0084089B">
      <w:pPr>
        <w:pStyle w:val="PL"/>
        <w:rPr>
          <w:ins w:id="7532" w:author="lengyelb"/>
        </w:rPr>
      </w:pPr>
      <w:ins w:id="7533" w:author="lengyelb">
        <w:r>
          <w:t xml:space="preserve">        location specified by 'fileLocation'. The file location may identify</w:t>
        </w:r>
      </w:ins>
    </w:p>
    <w:p w14:paraId="6A5F3198" w14:textId="77777777" w:rsidR="0084089B" w:rsidRDefault="0084089B" w:rsidP="0084089B">
      <w:pPr>
        <w:pStyle w:val="PL"/>
        <w:rPr>
          <w:ins w:id="7534" w:author="lengyelb"/>
        </w:rPr>
      </w:pPr>
      <w:ins w:id="7535" w:author="lengyelb">
        <w:r>
          <w:t xml:space="preserve">        any entity such as a file server or a MnS consumer. The identified</w:t>
        </w:r>
      </w:ins>
    </w:p>
    <w:p w14:paraId="60FE8FB3" w14:textId="77777777" w:rsidR="0084089B" w:rsidRDefault="0084089B" w:rsidP="0084089B">
      <w:pPr>
        <w:pStyle w:val="PL"/>
        <w:rPr>
          <w:ins w:id="7536" w:author="lengyelb"/>
        </w:rPr>
      </w:pPr>
      <w:ins w:id="7537" w:author="lengyelb">
        <w:r>
          <w:t xml:space="preserve">        MnS consumer may or may not be identical to the MnS consumer creating</w:t>
        </w:r>
      </w:ins>
    </w:p>
    <w:p w14:paraId="20DBAD0E" w14:textId="77777777" w:rsidR="0084089B" w:rsidRDefault="0084089B" w:rsidP="0084089B">
      <w:pPr>
        <w:pStyle w:val="PL"/>
        <w:rPr>
          <w:ins w:id="7538" w:author="lengyelb"/>
        </w:rPr>
      </w:pPr>
      <w:ins w:id="7539" w:author="lengyelb">
        <w:r>
          <w:t xml:space="preserve">        the 'PerfMetricJob'. As for CHOICE_1 the MnS producer may emit</w:t>
        </w:r>
      </w:ins>
    </w:p>
    <w:p w14:paraId="268AC290" w14:textId="77777777" w:rsidR="0084089B" w:rsidRDefault="0084089B" w:rsidP="0084089B">
      <w:pPr>
        <w:pStyle w:val="PL"/>
        <w:rPr>
          <w:del w:id="7540" w:author="lengyelb"/>
        </w:rPr>
      </w:pPr>
      <w:del w:id="7541" w:author="lengyelb">
        <w:r>
          <w:delText xml:space="preserve">        location specified by 'fileLocation'. The file location may identify </w:delText>
        </w:r>
      </w:del>
    </w:p>
    <w:p w14:paraId="3456C4F0" w14:textId="77777777" w:rsidR="0084089B" w:rsidRDefault="0084089B" w:rsidP="0084089B">
      <w:pPr>
        <w:pStyle w:val="PL"/>
        <w:rPr>
          <w:del w:id="7542" w:author="lengyelb"/>
        </w:rPr>
      </w:pPr>
      <w:del w:id="7543" w:author="lengyelb">
        <w:r>
          <w:delText xml:space="preserve">        any entity such as a file server or a MnS consumer. The identified </w:delText>
        </w:r>
      </w:del>
    </w:p>
    <w:p w14:paraId="7FCDEE9F" w14:textId="77777777" w:rsidR="0084089B" w:rsidRDefault="0084089B" w:rsidP="0084089B">
      <w:pPr>
        <w:pStyle w:val="PL"/>
        <w:rPr>
          <w:del w:id="7544" w:author="lengyelb"/>
        </w:rPr>
      </w:pPr>
      <w:del w:id="7545" w:author="lengyelb">
        <w:r>
          <w:delText xml:space="preserve">        MnS consumer may or may not be identical to the MnS consumer creating </w:delText>
        </w:r>
      </w:del>
    </w:p>
    <w:p w14:paraId="1A4835E3" w14:textId="77777777" w:rsidR="0084089B" w:rsidRDefault="0084089B" w:rsidP="0084089B">
      <w:pPr>
        <w:pStyle w:val="PL"/>
        <w:rPr>
          <w:del w:id="7546" w:author="lengyelb"/>
        </w:rPr>
      </w:pPr>
      <w:del w:id="7547" w:author="lengyelb">
        <w:r>
          <w:delText xml:space="preserve">        the 'PerfMetricJob'. As for CHOICE_1 the MnS producer may emit </w:delText>
        </w:r>
      </w:del>
    </w:p>
    <w:p w14:paraId="5F47FD23" w14:textId="77777777" w:rsidR="0084089B" w:rsidRDefault="0084089B" w:rsidP="0084089B">
      <w:pPr>
        <w:pStyle w:val="PL"/>
      </w:pPr>
      <w:r>
        <w:t xml:space="preserve">        'notifyFileReady' and 'notifyFilePreparationError' notifications to</w:t>
      </w:r>
    </w:p>
    <w:p w14:paraId="67C6FFFA" w14:textId="77777777" w:rsidR="0084089B" w:rsidRDefault="0084089B" w:rsidP="0084089B">
      <w:pPr>
        <w:pStyle w:val="PL"/>
        <w:rPr>
          <w:ins w:id="7548" w:author="lengyelb"/>
        </w:rPr>
      </w:pPr>
      <w:ins w:id="7549" w:author="lengyelb">
        <w:r>
          <w:t xml:space="preserve">        inform subscribers that a file has been made available at the location</w:t>
        </w:r>
      </w:ins>
    </w:p>
    <w:p w14:paraId="585718F9" w14:textId="77777777" w:rsidR="0084089B" w:rsidRDefault="0084089B" w:rsidP="0084089B">
      <w:pPr>
        <w:pStyle w:val="PL"/>
        <w:rPr>
          <w:del w:id="7550" w:author="lengyelb"/>
        </w:rPr>
      </w:pPr>
      <w:del w:id="7551" w:author="lengyelb">
        <w:r>
          <w:delText xml:space="preserve">        inform subscribers that a file has been made available at the location </w:delText>
        </w:r>
      </w:del>
    </w:p>
    <w:p w14:paraId="2065EBAA" w14:textId="77777777" w:rsidR="0084089B" w:rsidRDefault="0084089B" w:rsidP="0084089B">
      <w:pPr>
        <w:pStyle w:val="PL"/>
      </w:pPr>
      <w:r>
        <w:t xml:space="preserve">        specified by 'fileLocation'.</w:t>
      </w:r>
    </w:p>
    <w:p w14:paraId="010E9F1F" w14:textId="77777777" w:rsidR="0084089B" w:rsidRDefault="0084089B" w:rsidP="0084089B">
      <w:pPr>
        <w:pStyle w:val="PL"/>
      </w:pPr>
    </w:p>
    <w:p w14:paraId="28FB0AE1" w14:textId="77777777" w:rsidR="0084089B" w:rsidRDefault="0084089B" w:rsidP="0084089B">
      <w:pPr>
        <w:pStyle w:val="PL"/>
      </w:pPr>
      <w:r>
        <w:t xml:space="preserve">        - When only the streamTarget attribute is present, the MnS producer</w:t>
      </w:r>
    </w:p>
    <w:p w14:paraId="41DD306F" w14:textId="77777777" w:rsidR="0084089B" w:rsidRDefault="0084089B" w:rsidP="0084089B">
      <w:pPr>
        <w:pStyle w:val="PL"/>
      </w:pPr>
      <w:r>
        <w:t xml:space="preserve">        shall stream the data to the location specified by streamTarget.</w:t>
      </w:r>
    </w:p>
    <w:p w14:paraId="5D97D75F" w14:textId="77777777" w:rsidR="0084089B" w:rsidRDefault="0084089B" w:rsidP="0084089B">
      <w:pPr>
        <w:pStyle w:val="PL"/>
      </w:pPr>
    </w:p>
    <w:p w14:paraId="252E2CC8" w14:textId="77777777" w:rsidR="0084089B" w:rsidRDefault="0084089B" w:rsidP="0084089B">
      <w:pPr>
        <w:pStyle w:val="PL"/>
      </w:pPr>
      <w:r>
        <w:t xml:space="preserve">        For the file-based reporting methods the fileReportingPeriod attribute</w:t>
      </w:r>
    </w:p>
    <w:p w14:paraId="7778C341" w14:textId="77777777" w:rsidR="0084089B" w:rsidRDefault="0084089B" w:rsidP="0084089B">
      <w:pPr>
        <w:pStyle w:val="PL"/>
      </w:pPr>
      <w:r>
        <w:t xml:space="preserve">        specifies the time window during which collected measurements are</w:t>
      </w:r>
    </w:p>
    <w:p w14:paraId="6EE78334" w14:textId="77777777" w:rsidR="0084089B" w:rsidRDefault="0084089B" w:rsidP="0084089B">
      <w:pPr>
        <w:pStyle w:val="PL"/>
      </w:pPr>
      <w:r>
        <w:t xml:space="preserve">        stored into the same file before the file is closed and a new file is</w:t>
      </w:r>
    </w:p>
    <w:p w14:paraId="42A165FD" w14:textId="77777777" w:rsidR="0084089B" w:rsidRDefault="0084089B" w:rsidP="0084089B">
      <w:pPr>
        <w:pStyle w:val="PL"/>
      </w:pPr>
      <w:r>
        <w:t xml:space="preserve">        opened.";</w:t>
      </w:r>
    </w:p>
    <w:p w14:paraId="44D27DBE" w14:textId="77777777" w:rsidR="0084089B" w:rsidRDefault="0084089B" w:rsidP="0084089B">
      <w:pPr>
        <w:pStyle w:val="PL"/>
      </w:pPr>
    </w:p>
    <w:p w14:paraId="5A2EABE7" w14:textId="77777777" w:rsidR="0084089B" w:rsidRDefault="0084089B" w:rsidP="0084089B">
      <w:pPr>
        <w:pStyle w:val="PL"/>
      </w:pPr>
      <w:r>
        <w:t xml:space="preserve">      case file-based-reporting {</w:t>
      </w:r>
    </w:p>
    <w:p w14:paraId="4B859A81" w14:textId="77777777" w:rsidR="0084089B" w:rsidRDefault="0084089B" w:rsidP="0084089B">
      <w:pPr>
        <w:pStyle w:val="PL"/>
      </w:pPr>
      <w:r>
        <w:t xml:space="preserve">        leaf fileReportingPeriod {</w:t>
      </w:r>
    </w:p>
    <w:p w14:paraId="5F851BAE" w14:textId="77777777" w:rsidR="0084089B" w:rsidRDefault="0084089B" w:rsidP="0084089B">
      <w:pPr>
        <w:pStyle w:val="PL"/>
      </w:pPr>
      <w:r>
        <w:t xml:space="preserve">          type uint32 {</w:t>
      </w:r>
    </w:p>
    <w:p w14:paraId="1083D3BB" w14:textId="77777777" w:rsidR="0084089B" w:rsidRDefault="0084089B" w:rsidP="0084089B">
      <w:pPr>
        <w:pStyle w:val="PL"/>
      </w:pPr>
      <w:r>
        <w:t xml:space="preserve">            range 1..max;</w:t>
      </w:r>
    </w:p>
    <w:p w14:paraId="2C5E6787" w14:textId="77777777" w:rsidR="0084089B" w:rsidRDefault="0084089B" w:rsidP="0084089B">
      <w:pPr>
        <w:pStyle w:val="PL"/>
      </w:pPr>
      <w:r>
        <w:t xml:space="preserve">          }</w:t>
      </w:r>
    </w:p>
    <w:p w14:paraId="3CB68188" w14:textId="77777777" w:rsidR="0084089B" w:rsidRDefault="0084089B" w:rsidP="0084089B">
      <w:pPr>
        <w:pStyle w:val="PL"/>
      </w:pPr>
      <w:r>
        <w:t xml:space="preserve">          units minutes;</w:t>
      </w:r>
    </w:p>
    <w:p w14:paraId="40940FEE" w14:textId="77777777" w:rsidR="0084089B" w:rsidRDefault="0084089B" w:rsidP="0084089B">
      <w:pPr>
        <w:pStyle w:val="PL"/>
      </w:pPr>
      <w:r>
        <w:t xml:space="preserve">          mandatory true;</w:t>
      </w:r>
    </w:p>
    <w:p w14:paraId="0B33E8EB" w14:textId="77777777" w:rsidR="0084089B" w:rsidRDefault="0084089B" w:rsidP="0084089B">
      <w:pPr>
        <w:pStyle w:val="PL"/>
      </w:pPr>
      <w:r>
        <w:t xml:space="preserve">          description "For the file-based reporting method this is the time</w:t>
      </w:r>
    </w:p>
    <w:p w14:paraId="617B2F79" w14:textId="77777777" w:rsidR="0084089B" w:rsidRDefault="0084089B" w:rsidP="0084089B">
      <w:pPr>
        <w:pStyle w:val="PL"/>
      </w:pPr>
      <w:r>
        <w:t xml:space="preserve">            window during which collected measurements are stored into the same</w:t>
      </w:r>
    </w:p>
    <w:p w14:paraId="4DD92653" w14:textId="77777777" w:rsidR="0084089B" w:rsidRDefault="0084089B" w:rsidP="0084089B">
      <w:pPr>
        <w:pStyle w:val="PL"/>
      </w:pPr>
      <w:r>
        <w:t xml:space="preserve">            file before the file is closed and a new file is opened.</w:t>
      </w:r>
    </w:p>
    <w:p w14:paraId="1EA0112D" w14:textId="77777777" w:rsidR="0084089B" w:rsidRDefault="0084089B" w:rsidP="0084089B">
      <w:pPr>
        <w:pStyle w:val="PL"/>
      </w:pPr>
      <w:r>
        <w:t xml:space="preserve">            The time-period must be a multiple of the granularityPeriod.</w:t>
      </w:r>
    </w:p>
    <w:p w14:paraId="7DBFA8B6" w14:textId="77777777" w:rsidR="0084089B" w:rsidRDefault="0084089B" w:rsidP="0084089B">
      <w:pPr>
        <w:pStyle w:val="PL"/>
      </w:pPr>
    </w:p>
    <w:p w14:paraId="3CB84541" w14:textId="77777777" w:rsidR="0084089B" w:rsidRDefault="0084089B" w:rsidP="0084089B">
      <w:pPr>
        <w:pStyle w:val="PL"/>
      </w:pPr>
      <w:r>
        <w:t xml:space="preserve">            Applicable when the file-based reporting method is supported.";</w:t>
      </w:r>
    </w:p>
    <w:p w14:paraId="0445A143" w14:textId="77777777" w:rsidR="0084089B" w:rsidRDefault="0084089B" w:rsidP="0084089B">
      <w:pPr>
        <w:pStyle w:val="PL"/>
      </w:pPr>
      <w:r>
        <w:t xml:space="preserve">        }</w:t>
      </w:r>
    </w:p>
    <w:p w14:paraId="7E484839" w14:textId="77777777" w:rsidR="0084089B" w:rsidRDefault="0084089B" w:rsidP="0084089B">
      <w:pPr>
        <w:pStyle w:val="PL"/>
      </w:pPr>
      <w:r>
        <w:t xml:space="preserve">        choice reporting-target {</w:t>
      </w:r>
    </w:p>
    <w:p w14:paraId="3607BE73" w14:textId="77777777" w:rsidR="0084089B" w:rsidRDefault="0084089B" w:rsidP="0084089B">
      <w:pPr>
        <w:pStyle w:val="PL"/>
      </w:pPr>
      <w:r>
        <w:t xml:space="preserve">          case file-target {</w:t>
      </w:r>
    </w:p>
    <w:p w14:paraId="62221279" w14:textId="77777777" w:rsidR="0084089B" w:rsidRDefault="0084089B" w:rsidP="0084089B">
      <w:pPr>
        <w:pStyle w:val="PL"/>
      </w:pPr>
      <w:r>
        <w:t xml:space="preserve">            leaf fileLocation {</w:t>
      </w:r>
    </w:p>
    <w:p w14:paraId="502B9DD9" w14:textId="77777777" w:rsidR="0084089B" w:rsidRDefault="0084089B" w:rsidP="0084089B">
      <w:pPr>
        <w:pStyle w:val="PL"/>
      </w:pPr>
      <w:r>
        <w:t xml:space="preserve">            type string ;</w:t>
      </w:r>
    </w:p>
    <w:p w14:paraId="34536B45" w14:textId="77777777" w:rsidR="0084089B" w:rsidRDefault="0084089B" w:rsidP="0084089B">
      <w:pPr>
        <w:pStyle w:val="PL"/>
      </w:pPr>
      <w:r>
        <w:t xml:space="preserve">            description "Applicable and must be present when the file-based</w:t>
      </w:r>
    </w:p>
    <w:p w14:paraId="7F46FCF2" w14:textId="77777777" w:rsidR="0084089B" w:rsidRDefault="0084089B" w:rsidP="0084089B">
      <w:pPr>
        <w:pStyle w:val="PL"/>
        <w:rPr>
          <w:ins w:id="7552" w:author="lengyelb"/>
        </w:rPr>
      </w:pPr>
      <w:ins w:id="7553" w:author="lengyelb">
        <w:r>
          <w:t xml:space="preserve">              reporting method is supported, and the files are stored on the</w:t>
        </w:r>
      </w:ins>
    </w:p>
    <w:p w14:paraId="6162C9AC" w14:textId="77777777" w:rsidR="0084089B" w:rsidRDefault="0084089B" w:rsidP="0084089B">
      <w:pPr>
        <w:pStyle w:val="PL"/>
        <w:rPr>
          <w:del w:id="7554" w:author="lengyelb"/>
        </w:rPr>
      </w:pPr>
      <w:del w:id="7555" w:author="lengyelb">
        <w:r>
          <w:delText xml:space="preserve">              reporting method is supported, and the files are stored on the </w:delText>
        </w:r>
      </w:del>
    </w:p>
    <w:p w14:paraId="25DFABC5" w14:textId="77777777" w:rsidR="0084089B" w:rsidRDefault="0084089B" w:rsidP="0084089B">
      <w:pPr>
        <w:pStyle w:val="PL"/>
      </w:pPr>
      <w:r>
        <w:t xml:space="preserve">              MnS consumer.";</w:t>
      </w:r>
    </w:p>
    <w:p w14:paraId="10CD67B5" w14:textId="77777777" w:rsidR="0084089B" w:rsidRDefault="0084089B" w:rsidP="0084089B">
      <w:pPr>
        <w:pStyle w:val="PL"/>
      </w:pPr>
      <w:r>
        <w:t xml:space="preserve">            }</w:t>
      </w:r>
    </w:p>
    <w:p w14:paraId="331034A4" w14:textId="77777777" w:rsidR="0084089B" w:rsidRDefault="0084089B" w:rsidP="0084089B">
      <w:pPr>
        <w:pStyle w:val="PL"/>
      </w:pPr>
      <w:r>
        <w:t xml:space="preserve">          }</w:t>
      </w:r>
    </w:p>
    <w:p w14:paraId="0FC03FAA" w14:textId="77777777" w:rsidR="0084089B" w:rsidRDefault="0084089B" w:rsidP="0084089B">
      <w:pPr>
        <w:pStyle w:val="PL"/>
      </w:pPr>
      <w:r>
        <w:t xml:space="preserve">          case notification-target {</w:t>
      </w:r>
    </w:p>
    <w:p w14:paraId="5D570631" w14:textId="77777777" w:rsidR="0084089B" w:rsidRDefault="0084089B" w:rsidP="0084089B">
      <w:pPr>
        <w:pStyle w:val="PL"/>
      </w:pPr>
      <w:r>
        <w:t xml:space="preserve">            leaf notificationRecipientAddress {</w:t>
      </w:r>
    </w:p>
    <w:p w14:paraId="6E9570CC" w14:textId="77777777" w:rsidR="0084089B" w:rsidRDefault="0084089B" w:rsidP="0084089B">
      <w:pPr>
        <w:pStyle w:val="PL"/>
      </w:pPr>
      <w:r>
        <w:t xml:space="preserve">            type string;</w:t>
      </w:r>
    </w:p>
    <w:p w14:paraId="76152AA2" w14:textId="77777777" w:rsidR="0084089B" w:rsidRDefault="0084089B" w:rsidP="0084089B">
      <w:pPr>
        <w:pStyle w:val="PL"/>
      </w:pPr>
      <w:r>
        <w:t xml:space="preserve">            description "Must be present when the notification-based reporting</w:t>
      </w:r>
    </w:p>
    <w:p w14:paraId="251171AE" w14:textId="77777777" w:rsidR="0084089B" w:rsidRDefault="0084089B" w:rsidP="0084089B">
      <w:pPr>
        <w:pStyle w:val="PL"/>
      </w:pPr>
      <w:r>
        <w:t xml:space="preserve">              method is supported, and the the files are available as</w:t>
      </w:r>
    </w:p>
    <w:p w14:paraId="2942D82F" w14:textId="77777777" w:rsidR="0084089B" w:rsidRDefault="0084089B" w:rsidP="0084089B">
      <w:pPr>
        <w:pStyle w:val="PL"/>
      </w:pPr>
      <w:r>
        <w:t xml:space="preserve">              notifications for the MnS consumer to subscribe to.";</w:t>
      </w:r>
    </w:p>
    <w:p w14:paraId="046C50DB" w14:textId="77777777" w:rsidR="0084089B" w:rsidRDefault="0084089B" w:rsidP="0084089B">
      <w:pPr>
        <w:pStyle w:val="PL"/>
      </w:pPr>
      <w:r>
        <w:t xml:space="preserve">            }</w:t>
      </w:r>
    </w:p>
    <w:p w14:paraId="4A668380" w14:textId="77777777" w:rsidR="0084089B" w:rsidRDefault="0084089B" w:rsidP="0084089B">
      <w:pPr>
        <w:pStyle w:val="PL"/>
      </w:pPr>
      <w:r>
        <w:t xml:space="preserve">          }</w:t>
      </w:r>
    </w:p>
    <w:p w14:paraId="59CFAA34" w14:textId="77777777" w:rsidR="0084089B" w:rsidRDefault="0084089B" w:rsidP="0084089B">
      <w:pPr>
        <w:pStyle w:val="PL"/>
      </w:pPr>
      <w:r>
        <w:t xml:space="preserve">        description "When netiher fileLocation or notificationRecipientAddress</w:t>
      </w:r>
    </w:p>
    <w:p w14:paraId="0EC16B87" w14:textId="77777777" w:rsidR="0084089B" w:rsidRDefault="0084089B" w:rsidP="0084089B">
      <w:pPr>
        <w:pStyle w:val="PL"/>
      </w:pPr>
      <w:r>
        <w:t xml:space="preserve">          are present, the files are stored and available to the MnS consumer</w:t>
      </w:r>
    </w:p>
    <w:p w14:paraId="2D46DD54" w14:textId="77777777" w:rsidR="0084089B" w:rsidRDefault="0084089B" w:rsidP="0084089B">
      <w:pPr>
        <w:pStyle w:val="PL"/>
      </w:pPr>
      <w:r>
        <w:t xml:space="preserve">          if the MnS subscribes to the notifyFileReady notification.";</w:t>
      </w:r>
    </w:p>
    <w:p w14:paraId="12A5BDB4" w14:textId="77777777" w:rsidR="0084089B" w:rsidRDefault="0084089B" w:rsidP="0084089B">
      <w:pPr>
        <w:pStyle w:val="PL"/>
      </w:pPr>
      <w:r>
        <w:t xml:space="preserve">        }</w:t>
      </w:r>
    </w:p>
    <w:p w14:paraId="7B6B623A" w14:textId="77777777" w:rsidR="0084089B" w:rsidRDefault="0084089B" w:rsidP="0084089B">
      <w:pPr>
        <w:pStyle w:val="PL"/>
      </w:pPr>
      <w:r>
        <w:t xml:space="preserve">      }</w:t>
      </w:r>
    </w:p>
    <w:p w14:paraId="61A441FB" w14:textId="77777777" w:rsidR="0084089B" w:rsidRDefault="0084089B" w:rsidP="0084089B">
      <w:pPr>
        <w:pStyle w:val="PL"/>
      </w:pPr>
    </w:p>
    <w:p w14:paraId="75841E36" w14:textId="77777777" w:rsidR="0084089B" w:rsidRDefault="0084089B" w:rsidP="0084089B">
      <w:pPr>
        <w:pStyle w:val="PL"/>
      </w:pPr>
      <w:r>
        <w:t xml:space="preserve">      case stream-based-reporting {</w:t>
      </w:r>
    </w:p>
    <w:p w14:paraId="6887EA43" w14:textId="77777777" w:rsidR="0084089B" w:rsidRDefault="0084089B" w:rsidP="0084089B">
      <w:pPr>
        <w:pStyle w:val="PL"/>
      </w:pPr>
      <w:r>
        <w:t xml:space="preserve">        leaf streamTarget {</w:t>
      </w:r>
    </w:p>
    <w:p w14:paraId="4132F4DD" w14:textId="77777777" w:rsidR="0084089B" w:rsidRDefault="0084089B" w:rsidP="0084089B">
      <w:pPr>
        <w:pStyle w:val="PL"/>
      </w:pPr>
      <w:r>
        <w:t xml:space="preserve">          type string;</w:t>
      </w:r>
    </w:p>
    <w:p w14:paraId="5AE8AB09" w14:textId="77777777" w:rsidR="0084089B" w:rsidRDefault="0084089B" w:rsidP="0084089B">
      <w:pPr>
        <w:pStyle w:val="PL"/>
      </w:pPr>
      <w:r>
        <w:t xml:space="preserve">          mandatory true;</w:t>
      </w:r>
    </w:p>
    <w:p w14:paraId="2AF64F90" w14:textId="77777777" w:rsidR="0084089B" w:rsidRDefault="0084089B" w:rsidP="0084089B">
      <w:pPr>
        <w:pStyle w:val="PL"/>
      </w:pPr>
      <w:r>
        <w:t xml:space="preserve">          description "Applicable when stream-based reporting method is</w:t>
      </w:r>
    </w:p>
    <w:p w14:paraId="4657123E" w14:textId="77777777" w:rsidR="0084089B" w:rsidRDefault="0084089B" w:rsidP="0084089B">
      <w:pPr>
        <w:pStyle w:val="PL"/>
      </w:pPr>
      <w:r>
        <w:t xml:space="preserve">            supported.";</w:t>
      </w:r>
    </w:p>
    <w:p w14:paraId="1563A094" w14:textId="77777777" w:rsidR="0084089B" w:rsidRDefault="0084089B" w:rsidP="0084089B">
      <w:pPr>
        <w:pStyle w:val="PL"/>
      </w:pPr>
      <w:r>
        <w:t xml:space="preserve">        }</w:t>
      </w:r>
    </w:p>
    <w:p w14:paraId="2A140F41" w14:textId="77777777" w:rsidR="0084089B" w:rsidRDefault="0084089B" w:rsidP="0084089B">
      <w:pPr>
        <w:pStyle w:val="PL"/>
      </w:pPr>
      <w:r>
        <w:t xml:space="preserve">      }</w:t>
      </w:r>
    </w:p>
    <w:p w14:paraId="5E9A0103" w14:textId="77777777" w:rsidR="0084089B" w:rsidRDefault="0084089B" w:rsidP="0084089B">
      <w:pPr>
        <w:pStyle w:val="PL"/>
      </w:pPr>
      <w:r>
        <w:t xml:space="preserve">    }</w:t>
      </w:r>
    </w:p>
    <w:p w14:paraId="5525A61B" w14:textId="77777777" w:rsidR="0084089B" w:rsidRDefault="0084089B" w:rsidP="0084089B">
      <w:pPr>
        <w:pStyle w:val="PL"/>
      </w:pPr>
      <w:r>
        <w:t xml:space="preserve">  }</w:t>
      </w:r>
    </w:p>
    <w:p w14:paraId="206247BB" w14:textId="77777777" w:rsidR="0084089B" w:rsidRDefault="0084089B" w:rsidP="0084089B">
      <w:pPr>
        <w:pStyle w:val="PL"/>
      </w:pPr>
      <w:r>
        <w:t>}</w:t>
      </w:r>
    </w:p>
    <w:p w14:paraId="75669650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BA182E7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62 ***</w:t>
      </w:r>
    </w:p>
    <w:p w14:paraId="7E27E441" w14:textId="77777777" w:rsidR="0084089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63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B6C9A0E" w14:textId="77777777" w:rsidR="0084089B" w:rsidRPr="00A717E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yang-models/_3gpp-engy-nrm-energyinformation.yang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05F0272" w14:textId="77777777" w:rsidR="0084089B" w:rsidRPr="008F7C23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7EDB6D2" w14:textId="77777777" w:rsidR="0084089B" w:rsidRDefault="0084089B" w:rsidP="0084089B">
      <w:pPr>
        <w:pStyle w:val="PL"/>
      </w:pPr>
      <w:r>
        <w:t>module _3gpp-engy-nrm-energyinformation {</w:t>
      </w:r>
    </w:p>
    <w:p w14:paraId="458B3CE1" w14:textId="77777777" w:rsidR="0084089B" w:rsidRDefault="0084089B" w:rsidP="0084089B">
      <w:pPr>
        <w:pStyle w:val="PL"/>
      </w:pPr>
      <w:r>
        <w:t xml:space="preserve">  yang-version 1.1;</w:t>
      </w:r>
    </w:p>
    <w:p w14:paraId="09AB4C1F" w14:textId="77777777" w:rsidR="0084089B" w:rsidRDefault="0084089B" w:rsidP="0084089B">
      <w:pPr>
        <w:pStyle w:val="PL"/>
        <w:rPr>
          <w:ins w:id="7556" w:author="lengyelb"/>
        </w:rPr>
      </w:pPr>
    </w:p>
    <w:p w14:paraId="0B940693" w14:textId="77777777" w:rsidR="0084089B" w:rsidRDefault="0084089B" w:rsidP="0084089B">
      <w:pPr>
        <w:pStyle w:val="PL"/>
        <w:rPr>
          <w:del w:id="7557" w:author="lengyelb"/>
        </w:rPr>
      </w:pPr>
      <w:del w:id="7558" w:author="lengyelb">
        <w:r>
          <w:delText xml:space="preserve">  </w:delText>
        </w:r>
      </w:del>
    </w:p>
    <w:p w14:paraId="48CCE98D" w14:textId="77777777" w:rsidR="0084089B" w:rsidRDefault="0084089B" w:rsidP="0084089B">
      <w:pPr>
        <w:pStyle w:val="PL"/>
      </w:pPr>
      <w:r>
        <w:t xml:space="preserve">  namespace urn:3gpp:sa5:_3gpp-engy-nrm-energyinformation;</w:t>
      </w:r>
    </w:p>
    <w:p w14:paraId="7828B03E" w14:textId="77777777" w:rsidR="0084089B" w:rsidRDefault="0084089B" w:rsidP="0084089B">
      <w:pPr>
        <w:pStyle w:val="PL"/>
      </w:pPr>
      <w:r>
        <w:t xml:space="preserve">  prefix engyinfo3gpp;</w:t>
      </w:r>
    </w:p>
    <w:p w14:paraId="4BFE3B8D" w14:textId="77777777" w:rsidR="0084089B" w:rsidRDefault="0084089B" w:rsidP="0084089B">
      <w:pPr>
        <w:pStyle w:val="PL"/>
        <w:rPr>
          <w:ins w:id="7559" w:author="lengyelb"/>
        </w:rPr>
      </w:pPr>
    </w:p>
    <w:p w14:paraId="733F61F7" w14:textId="77777777" w:rsidR="0084089B" w:rsidRDefault="0084089B" w:rsidP="0084089B">
      <w:pPr>
        <w:pStyle w:val="PL"/>
        <w:rPr>
          <w:del w:id="7560" w:author="lengyelb"/>
        </w:rPr>
      </w:pPr>
      <w:del w:id="7561" w:author="lengyelb">
        <w:r>
          <w:delText xml:space="preserve">  </w:delText>
        </w:r>
      </w:del>
    </w:p>
    <w:p w14:paraId="619E4773" w14:textId="77777777" w:rsidR="0084089B" w:rsidRDefault="0084089B" w:rsidP="0084089B">
      <w:pPr>
        <w:pStyle w:val="PL"/>
      </w:pPr>
      <w:r>
        <w:t xml:space="preserve">  import _3gpp-common-managed-element { prefix me3gpp; }</w:t>
      </w:r>
    </w:p>
    <w:p w14:paraId="1027F766" w14:textId="77777777" w:rsidR="0084089B" w:rsidRDefault="0084089B" w:rsidP="0084089B">
      <w:pPr>
        <w:pStyle w:val="PL"/>
      </w:pPr>
      <w:r>
        <w:t xml:space="preserve">  import _3gpp-common-subnetwork { prefix subnet3gpp; }</w:t>
      </w:r>
    </w:p>
    <w:p w14:paraId="684AB7C1" w14:textId="77777777" w:rsidR="0084089B" w:rsidRDefault="0084089B" w:rsidP="0084089B">
      <w:pPr>
        <w:pStyle w:val="PL"/>
      </w:pPr>
      <w:r>
        <w:t xml:space="preserve">  import _3gpp-common-yang-types { prefix types3gpp; }</w:t>
      </w:r>
    </w:p>
    <w:p w14:paraId="15784DB1" w14:textId="77777777" w:rsidR="0084089B" w:rsidRDefault="0084089B" w:rsidP="0084089B">
      <w:pPr>
        <w:pStyle w:val="PL"/>
      </w:pPr>
      <w:r>
        <w:t xml:space="preserve">  import _3gpp-common-top { prefix top3gpp; }</w:t>
      </w:r>
    </w:p>
    <w:p w14:paraId="43494C54" w14:textId="77777777" w:rsidR="0084089B" w:rsidRDefault="0084089B" w:rsidP="0084089B">
      <w:pPr>
        <w:pStyle w:val="PL"/>
        <w:rPr>
          <w:ins w:id="7562" w:author="lengyelb"/>
        </w:rPr>
      </w:pPr>
    </w:p>
    <w:p w14:paraId="6E0201DD" w14:textId="77777777" w:rsidR="0084089B" w:rsidRDefault="0084089B" w:rsidP="0084089B">
      <w:pPr>
        <w:pStyle w:val="PL"/>
        <w:rPr>
          <w:del w:id="7563" w:author="lengyelb"/>
        </w:rPr>
      </w:pPr>
      <w:del w:id="7564" w:author="lengyelb">
        <w:r>
          <w:delText xml:space="preserve">  </w:delText>
        </w:r>
      </w:del>
    </w:p>
    <w:p w14:paraId="5E0E62D6" w14:textId="77777777" w:rsidR="0084089B" w:rsidRDefault="0084089B" w:rsidP="0084089B">
      <w:pPr>
        <w:pStyle w:val="PL"/>
      </w:pPr>
      <w:r>
        <w:t xml:space="preserve">  organization "3gpp SA5";</w:t>
      </w:r>
    </w:p>
    <w:p w14:paraId="68F286C7" w14:textId="77777777" w:rsidR="0084089B" w:rsidRDefault="0084089B" w:rsidP="0084089B">
      <w:pPr>
        <w:pStyle w:val="PL"/>
      </w:pPr>
      <w:r>
        <w:t xml:space="preserve">  contact "https://www.3gpp.org/DynaReport/TSG-WG--S5--officials.htm?Itemid=464";</w:t>
      </w:r>
    </w:p>
    <w:p w14:paraId="3B2974BB" w14:textId="77777777" w:rsidR="0084089B" w:rsidRDefault="0084089B" w:rsidP="0084089B">
      <w:pPr>
        <w:pStyle w:val="PL"/>
      </w:pPr>
      <w:r>
        <w:lastRenderedPageBreak/>
        <w:t xml:space="preserve">  description "This IOC represents the Energy Information NRM.</w:t>
      </w:r>
    </w:p>
    <w:p w14:paraId="40700E1D" w14:textId="77777777" w:rsidR="0084089B" w:rsidRDefault="0084089B" w:rsidP="0084089B">
      <w:pPr>
        <w:pStyle w:val="PL"/>
        <w:rPr>
          <w:ins w:id="7565" w:author="lengyelb"/>
        </w:rPr>
      </w:pPr>
      <w:ins w:id="7566" w:author="lengyelb">
        <w:r>
          <w:t xml:space="preserve">  Copyright 2025, 3GPP Organizational Partners (ARIB, ATIS, CCSA, ETSI,</w:t>
        </w:r>
      </w:ins>
    </w:p>
    <w:p w14:paraId="25DA42C2" w14:textId="77777777" w:rsidR="0084089B" w:rsidRDefault="0084089B" w:rsidP="0084089B">
      <w:pPr>
        <w:pStyle w:val="PL"/>
        <w:rPr>
          <w:del w:id="7567" w:author="lengyelb"/>
        </w:rPr>
      </w:pPr>
      <w:del w:id="7568" w:author="lengyelb">
        <w:r>
          <w:delText xml:space="preserve">  Copyright 2025, 3GPP Organizational Partners (ARIB, ATIS, CCSA, ETSI, </w:delText>
        </w:r>
      </w:del>
    </w:p>
    <w:p w14:paraId="413FC63F" w14:textId="77777777" w:rsidR="0084089B" w:rsidRDefault="0084089B" w:rsidP="0084089B">
      <w:pPr>
        <w:pStyle w:val="PL"/>
      </w:pPr>
      <w:r>
        <w:t xml:space="preserve">  TSDSI, TTA, TTC). All rights reserved.";</w:t>
      </w:r>
    </w:p>
    <w:p w14:paraId="46A53A73" w14:textId="77777777" w:rsidR="0084089B" w:rsidRDefault="0084089B" w:rsidP="0084089B">
      <w:pPr>
        <w:pStyle w:val="PL"/>
      </w:pPr>
      <w:r>
        <w:t xml:space="preserve">  reference "3GPP TS 28.310";</w:t>
      </w:r>
    </w:p>
    <w:p w14:paraId="4BC02644" w14:textId="77777777" w:rsidR="0084089B" w:rsidRDefault="0084089B" w:rsidP="0084089B">
      <w:pPr>
        <w:pStyle w:val="PL"/>
        <w:rPr>
          <w:ins w:id="7569" w:author="lengyelb"/>
        </w:rPr>
      </w:pPr>
    </w:p>
    <w:p w14:paraId="2588EC66" w14:textId="77777777" w:rsidR="0084089B" w:rsidRDefault="0084089B" w:rsidP="0084089B">
      <w:pPr>
        <w:pStyle w:val="PL"/>
        <w:rPr>
          <w:del w:id="7570" w:author="lengyelb"/>
        </w:rPr>
      </w:pPr>
      <w:del w:id="7571" w:author="lengyelb">
        <w:r>
          <w:delText xml:space="preserve">  </w:delText>
        </w:r>
      </w:del>
    </w:p>
    <w:p w14:paraId="10E1DBE6" w14:textId="77777777" w:rsidR="0084089B" w:rsidRDefault="0084089B" w:rsidP="0084089B">
      <w:pPr>
        <w:pStyle w:val="PL"/>
      </w:pPr>
      <w:r>
        <w:t xml:space="preserve">  revision 2025-05-07 { reference CR-0082 ; }</w:t>
      </w:r>
    </w:p>
    <w:p w14:paraId="43BDCE09" w14:textId="77777777" w:rsidR="0084089B" w:rsidRDefault="0084089B" w:rsidP="0084089B">
      <w:pPr>
        <w:pStyle w:val="PL"/>
      </w:pPr>
    </w:p>
    <w:p w14:paraId="6396140C" w14:textId="77777777" w:rsidR="0084089B" w:rsidRDefault="0084089B" w:rsidP="0084089B">
      <w:pPr>
        <w:pStyle w:val="PL"/>
        <w:rPr>
          <w:ins w:id="7572" w:author="lengyelb"/>
        </w:rPr>
      </w:pPr>
    </w:p>
    <w:p w14:paraId="0F8BF5F7" w14:textId="77777777" w:rsidR="0084089B" w:rsidRDefault="0084089B" w:rsidP="0084089B">
      <w:pPr>
        <w:pStyle w:val="PL"/>
        <w:rPr>
          <w:del w:id="7573" w:author="lengyelb"/>
        </w:rPr>
      </w:pPr>
      <w:del w:id="7574" w:author="lengyelb">
        <w:r>
          <w:delText xml:space="preserve">  </w:delText>
        </w:r>
      </w:del>
    </w:p>
    <w:p w14:paraId="0767C3E6" w14:textId="77777777" w:rsidR="0084089B" w:rsidRDefault="0084089B" w:rsidP="0084089B">
      <w:pPr>
        <w:pStyle w:val="PL"/>
      </w:pPr>
      <w:r>
        <w:t xml:space="preserve">  feature energyinformationUnderSubNetwork {</w:t>
      </w:r>
    </w:p>
    <w:p w14:paraId="32D306C1" w14:textId="77777777" w:rsidR="0084089B" w:rsidRDefault="0084089B" w:rsidP="0084089B">
      <w:pPr>
        <w:pStyle w:val="PL"/>
      </w:pPr>
      <w:r>
        <w:t xml:space="preserve">    description "The energyinformation shall be contained under SubNetwork";</w:t>
      </w:r>
    </w:p>
    <w:p w14:paraId="64B6D66E" w14:textId="77777777" w:rsidR="0084089B" w:rsidRDefault="0084089B" w:rsidP="0084089B">
      <w:pPr>
        <w:pStyle w:val="PL"/>
      </w:pPr>
      <w:r>
        <w:t xml:space="preserve">  }</w:t>
      </w:r>
    </w:p>
    <w:p w14:paraId="554D1C44" w14:textId="77777777" w:rsidR="0084089B" w:rsidRDefault="0084089B" w:rsidP="0084089B">
      <w:pPr>
        <w:pStyle w:val="PL"/>
      </w:pPr>
    </w:p>
    <w:p w14:paraId="0A424289" w14:textId="77777777" w:rsidR="0084089B" w:rsidRDefault="0084089B" w:rsidP="0084089B">
      <w:pPr>
        <w:pStyle w:val="PL"/>
      </w:pPr>
      <w:r>
        <w:t xml:space="preserve">  feature energyinformationUnderManagedElement {</w:t>
      </w:r>
    </w:p>
    <w:p w14:paraId="2AFF2F7A" w14:textId="77777777" w:rsidR="0084089B" w:rsidRDefault="0084089B" w:rsidP="0084089B">
      <w:pPr>
        <w:pStyle w:val="PL"/>
        <w:rPr>
          <w:ins w:id="7575" w:author="lengyelb"/>
        </w:rPr>
      </w:pPr>
      <w:ins w:id="7576" w:author="lengyelb">
        <w:r>
          <w:t xml:space="preserve">    description "The energyrelatedinformation shall be contained under</w:t>
        </w:r>
      </w:ins>
    </w:p>
    <w:p w14:paraId="1ACD2D85" w14:textId="77777777" w:rsidR="0084089B" w:rsidRDefault="0084089B" w:rsidP="0084089B">
      <w:pPr>
        <w:pStyle w:val="PL"/>
        <w:rPr>
          <w:del w:id="7577" w:author="lengyelb"/>
        </w:rPr>
      </w:pPr>
      <w:del w:id="7578" w:author="lengyelb">
        <w:r>
          <w:delText xml:space="preserve">    description "The energyrelatedinformation shall be contained under </w:delText>
        </w:r>
      </w:del>
    </w:p>
    <w:p w14:paraId="4C5804C2" w14:textId="77777777" w:rsidR="0084089B" w:rsidRDefault="0084089B" w:rsidP="0084089B">
      <w:pPr>
        <w:pStyle w:val="PL"/>
      </w:pPr>
      <w:r>
        <w:t xml:space="preserve">    ManagedElement";</w:t>
      </w:r>
    </w:p>
    <w:p w14:paraId="67BB5E37" w14:textId="77777777" w:rsidR="0084089B" w:rsidRDefault="0084089B" w:rsidP="0084089B">
      <w:pPr>
        <w:pStyle w:val="PL"/>
      </w:pPr>
      <w:r>
        <w:t xml:space="preserve">  }</w:t>
      </w:r>
    </w:p>
    <w:p w14:paraId="1A1A58B9" w14:textId="77777777" w:rsidR="0084089B" w:rsidRDefault="0084089B" w:rsidP="0084089B">
      <w:pPr>
        <w:pStyle w:val="PL"/>
        <w:rPr>
          <w:ins w:id="7579" w:author="lengyelb"/>
        </w:rPr>
      </w:pPr>
    </w:p>
    <w:p w14:paraId="7FCA6488" w14:textId="77777777" w:rsidR="0084089B" w:rsidRDefault="0084089B" w:rsidP="0084089B">
      <w:pPr>
        <w:pStyle w:val="PL"/>
        <w:rPr>
          <w:del w:id="7580" w:author="lengyelb"/>
        </w:rPr>
      </w:pPr>
      <w:del w:id="7581" w:author="lengyelb">
        <w:r>
          <w:delText xml:space="preserve">  </w:delText>
        </w:r>
      </w:del>
    </w:p>
    <w:p w14:paraId="127F9F82" w14:textId="77777777" w:rsidR="0084089B" w:rsidRDefault="0084089B" w:rsidP="0084089B">
      <w:pPr>
        <w:pStyle w:val="PL"/>
      </w:pPr>
      <w:r>
        <w:t xml:space="preserve">  grouping EnergySourceInfoGrp {</w:t>
      </w:r>
    </w:p>
    <w:p w14:paraId="4516F97F" w14:textId="77777777" w:rsidR="0084089B" w:rsidRDefault="0084089B" w:rsidP="0084089B">
      <w:pPr>
        <w:pStyle w:val="PL"/>
      </w:pPr>
      <w:r>
        <w:t xml:space="preserve">    description "This data type defines the information related to a type</w:t>
      </w:r>
    </w:p>
    <w:p w14:paraId="1D6E4A9D" w14:textId="77777777" w:rsidR="0084089B" w:rsidRDefault="0084089B" w:rsidP="0084089B">
      <w:pPr>
        <w:pStyle w:val="PL"/>
        <w:rPr>
          <w:ins w:id="7582" w:author="lengyelb"/>
        </w:rPr>
      </w:pPr>
      <w:ins w:id="7583" w:author="lengyelb">
        <w:r>
          <w:t xml:space="preserve">    of energy source. This information is configured by the operator with</w:t>
        </w:r>
      </w:ins>
    </w:p>
    <w:p w14:paraId="2B313BD5" w14:textId="77777777" w:rsidR="0084089B" w:rsidRDefault="0084089B" w:rsidP="0084089B">
      <w:pPr>
        <w:pStyle w:val="PL"/>
        <w:rPr>
          <w:ins w:id="7584" w:author="lengyelb"/>
        </w:rPr>
      </w:pPr>
      <w:ins w:id="7585" w:author="lengyelb">
        <w:r>
          <w:t xml:space="preserve">    the information obtained from sources external to 3GPP. The attribute</w:t>
        </w:r>
      </w:ins>
    </w:p>
    <w:p w14:paraId="1AD12935" w14:textId="77777777" w:rsidR="0084089B" w:rsidRDefault="0084089B" w:rsidP="0084089B">
      <w:pPr>
        <w:pStyle w:val="PL"/>
        <w:rPr>
          <w:ins w:id="7586" w:author="lengyelb"/>
        </w:rPr>
      </w:pPr>
      <w:ins w:id="7587" w:author="lengyelb">
        <w:r>
          <w:t xml:space="preserve">    energySourceType is used to indicate the type of energy source used by</w:t>
        </w:r>
      </w:ins>
    </w:p>
    <w:p w14:paraId="65268D06" w14:textId="77777777" w:rsidR="0084089B" w:rsidRDefault="0084089B" w:rsidP="0084089B">
      <w:pPr>
        <w:pStyle w:val="PL"/>
        <w:rPr>
          <w:del w:id="7588" w:author="lengyelb"/>
        </w:rPr>
      </w:pPr>
      <w:del w:id="7589" w:author="lengyelb">
        <w:r>
          <w:delText xml:space="preserve">    of energy source. This information is configured by the operator with </w:delText>
        </w:r>
      </w:del>
    </w:p>
    <w:p w14:paraId="12FD16EB" w14:textId="77777777" w:rsidR="0084089B" w:rsidRDefault="0084089B" w:rsidP="0084089B">
      <w:pPr>
        <w:pStyle w:val="PL"/>
        <w:rPr>
          <w:del w:id="7590" w:author="lengyelb"/>
        </w:rPr>
      </w:pPr>
      <w:del w:id="7591" w:author="lengyelb">
        <w:r>
          <w:delText xml:space="preserve">    the information obtained from sources external to 3GPP. The attribute </w:delText>
        </w:r>
      </w:del>
    </w:p>
    <w:p w14:paraId="1264F2E4" w14:textId="77777777" w:rsidR="0084089B" w:rsidRDefault="0084089B" w:rsidP="0084089B">
      <w:pPr>
        <w:pStyle w:val="PL"/>
        <w:rPr>
          <w:del w:id="7592" w:author="lengyelb"/>
        </w:rPr>
      </w:pPr>
      <w:del w:id="7593" w:author="lengyelb">
        <w:r>
          <w:delText xml:space="preserve">    energySourceType is used to indicate the type of energy source used by </w:delText>
        </w:r>
      </w:del>
    </w:p>
    <w:p w14:paraId="45C6CD2D" w14:textId="77777777" w:rsidR="0084089B" w:rsidRDefault="0084089B" w:rsidP="0084089B">
      <w:pPr>
        <w:pStyle w:val="PL"/>
      </w:pPr>
      <w:r>
        <w:t xml:space="preserve">    an energy supply mode to produce the energy. The attribute energySourceCef</w:t>
      </w:r>
    </w:p>
    <w:p w14:paraId="76BA0199" w14:textId="77777777" w:rsidR="0084089B" w:rsidRDefault="0084089B" w:rsidP="0084089B">
      <w:pPr>
        <w:pStyle w:val="PL"/>
        <w:rPr>
          <w:ins w:id="7594" w:author="lengyelb"/>
        </w:rPr>
      </w:pPr>
      <w:ins w:id="7595" w:author="lengyelb">
        <w:r>
          <w:t xml:space="preserve">    is used to indicate the carbon emission factor of the energy source.</w:t>
        </w:r>
      </w:ins>
    </w:p>
    <w:p w14:paraId="58DC4B02" w14:textId="77777777" w:rsidR="0084089B" w:rsidRDefault="0084089B" w:rsidP="0084089B">
      <w:pPr>
        <w:pStyle w:val="PL"/>
        <w:rPr>
          <w:del w:id="7596" w:author="lengyelb"/>
        </w:rPr>
      </w:pPr>
      <w:del w:id="7597" w:author="lengyelb">
        <w:r>
          <w:delText xml:space="preserve">    is used to indicate the carbon emission factor of the energy source. </w:delText>
        </w:r>
      </w:del>
    </w:p>
    <w:p w14:paraId="16367275" w14:textId="77777777" w:rsidR="0084089B" w:rsidRDefault="0084089B" w:rsidP="0084089B">
      <w:pPr>
        <w:pStyle w:val="PL"/>
      </w:pPr>
      <w:r>
        <w:t xml:space="preserve">    The attribute renewableEnergy is used to indicate if the energy source</w:t>
      </w:r>
    </w:p>
    <w:p w14:paraId="41D1A71B" w14:textId="77777777" w:rsidR="0084089B" w:rsidRDefault="0084089B" w:rsidP="0084089B">
      <w:pPr>
        <w:pStyle w:val="PL"/>
      </w:pPr>
      <w:r>
        <w:t xml:space="preserve">    is renewable or non-renewable. The attribute energyCompositionPercentage</w:t>
      </w:r>
    </w:p>
    <w:p w14:paraId="23047DEB" w14:textId="77777777" w:rsidR="0084089B" w:rsidRDefault="0084089B" w:rsidP="0084089B">
      <w:pPr>
        <w:pStyle w:val="PL"/>
        <w:rPr>
          <w:ins w:id="7598" w:author="lengyelb"/>
        </w:rPr>
      </w:pPr>
      <w:ins w:id="7599" w:author="lengyelb">
        <w:r>
          <w:t xml:space="preserve">    is used to indicate the percentage of energy source used to produce the</w:t>
        </w:r>
      </w:ins>
    </w:p>
    <w:p w14:paraId="7E5F624E" w14:textId="77777777" w:rsidR="0084089B" w:rsidRDefault="0084089B" w:rsidP="0084089B">
      <w:pPr>
        <w:pStyle w:val="PL"/>
        <w:rPr>
          <w:del w:id="7600" w:author="lengyelb"/>
        </w:rPr>
      </w:pPr>
      <w:del w:id="7601" w:author="lengyelb">
        <w:r>
          <w:delText xml:space="preserve">    is used to indicate the percentage of energy source used to produce the </w:delText>
        </w:r>
      </w:del>
    </w:p>
    <w:p w14:paraId="2C4B448C" w14:textId="77777777" w:rsidR="0084089B" w:rsidRDefault="0084089B" w:rsidP="0084089B">
      <w:pPr>
        <w:pStyle w:val="PL"/>
      </w:pPr>
      <w:r>
        <w:t xml:space="preserve">    energy.";</w:t>
      </w:r>
    </w:p>
    <w:p w14:paraId="5E916C39" w14:textId="77777777" w:rsidR="0084089B" w:rsidRDefault="0084089B" w:rsidP="0084089B">
      <w:pPr>
        <w:pStyle w:val="PL"/>
        <w:rPr>
          <w:ins w:id="7602" w:author="lengyelb"/>
        </w:rPr>
      </w:pPr>
    </w:p>
    <w:p w14:paraId="0BF1BDD9" w14:textId="77777777" w:rsidR="0084089B" w:rsidRDefault="0084089B" w:rsidP="0084089B">
      <w:pPr>
        <w:pStyle w:val="PL"/>
        <w:rPr>
          <w:del w:id="7603" w:author="lengyelb"/>
        </w:rPr>
      </w:pPr>
      <w:del w:id="7604" w:author="lengyelb">
        <w:r>
          <w:delText xml:space="preserve">      </w:delText>
        </w:r>
      </w:del>
    </w:p>
    <w:p w14:paraId="540CD9F7" w14:textId="77777777" w:rsidR="0084089B" w:rsidRDefault="0084089B" w:rsidP="0084089B">
      <w:pPr>
        <w:pStyle w:val="PL"/>
      </w:pPr>
      <w:r>
        <w:t xml:space="preserve">    leaf energySourceType {</w:t>
      </w:r>
    </w:p>
    <w:p w14:paraId="0C12B20C" w14:textId="77777777" w:rsidR="0084089B" w:rsidRDefault="0084089B" w:rsidP="0084089B">
      <w:pPr>
        <w:pStyle w:val="PL"/>
      </w:pPr>
      <w:r>
        <w:t xml:space="preserve">      type string;</w:t>
      </w:r>
    </w:p>
    <w:p w14:paraId="44453D9E" w14:textId="77777777" w:rsidR="0084089B" w:rsidRDefault="0084089B" w:rsidP="0084089B">
      <w:pPr>
        <w:pStyle w:val="PL"/>
      </w:pPr>
      <w:r>
        <w:t xml:space="preserve">      mandatory true;</w:t>
      </w:r>
    </w:p>
    <w:p w14:paraId="2F59A646" w14:textId="77777777" w:rsidR="0084089B" w:rsidRDefault="0084089B" w:rsidP="0084089B">
      <w:pPr>
        <w:pStyle w:val="PL"/>
      </w:pPr>
      <w:r>
        <w:t xml:space="preserve">      description "The attribute is used to indicate the type of energy source</w:t>
      </w:r>
    </w:p>
    <w:p w14:paraId="1D4C9709" w14:textId="77777777" w:rsidR="0084089B" w:rsidRDefault="0084089B" w:rsidP="0084089B">
      <w:pPr>
        <w:pStyle w:val="PL"/>
      </w:pPr>
      <w:r>
        <w:t xml:space="preserve">      used by an energy supply mode to produce the energy.";</w:t>
      </w:r>
    </w:p>
    <w:p w14:paraId="1E4AF250" w14:textId="77777777" w:rsidR="0084089B" w:rsidRDefault="0084089B" w:rsidP="0084089B">
      <w:pPr>
        <w:pStyle w:val="PL"/>
      </w:pPr>
      <w:r>
        <w:t xml:space="preserve">    }</w:t>
      </w:r>
    </w:p>
    <w:p w14:paraId="3C3EA9D3" w14:textId="77777777" w:rsidR="0084089B" w:rsidRDefault="0084089B" w:rsidP="0084089B">
      <w:pPr>
        <w:pStyle w:val="PL"/>
        <w:rPr>
          <w:ins w:id="7605" w:author="lengyelb"/>
        </w:rPr>
      </w:pPr>
    </w:p>
    <w:p w14:paraId="4B05D76C" w14:textId="77777777" w:rsidR="0084089B" w:rsidRDefault="0084089B" w:rsidP="0084089B">
      <w:pPr>
        <w:pStyle w:val="PL"/>
        <w:rPr>
          <w:del w:id="7606" w:author="lengyelb"/>
        </w:rPr>
      </w:pPr>
      <w:del w:id="7607" w:author="lengyelb">
        <w:r>
          <w:delText xml:space="preserve">    </w:delText>
        </w:r>
      </w:del>
    </w:p>
    <w:p w14:paraId="3A2626EC" w14:textId="77777777" w:rsidR="0084089B" w:rsidRDefault="0084089B" w:rsidP="0084089B">
      <w:pPr>
        <w:pStyle w:val="PL"/>
      </w:pPr>
      <w:r>
        <w:t xml:space="preserve">    leaf energySourceCef {</w:t>
      </w:r>
    </w:p>
    <w:p w14:paraId="64AFF9A8" w14:textId="77777777" w:rsidR="0084089B" w:rsidRDefault="0084089B" w:rsidP="0084089B">
      <w:pPr>
        <w:pStyle w:val="PL"/>
      </w:pPr>
      <w:r>
        <w:t xml:space="preserve">      type decimal64 {</w:t>
      </w:r>
    </w:p>
    <w:p w14:paraId="4E099EA3" w14:textId="77777777" w:rsidR="0084089B" w:rsidRDefault="0084089B" w:rsidP="0084089B">
      <w:pPr>
        <w:pStyle w:val="PL"/>
      </w:pPr>
      <w:r>
        <w:t xml:space="preserve">        fraction-digits 2;</w:t>
      </w:r>
    </w:p>
    <w:p w14:paraId="6217AFAD" w14:textId="77777777" w:rsidR="0084089B" w:rsidRDefault="0084089B" w:rsidP="0084089B">
      <w:pPr>
        <w:pStyle w:val="PL"/>
      </w:pPr>
      <w:r>
        <w:t xml:space="preserve">      }</w:t>
      </w:r>
    </w:p>
    <w:p w14:paraId="41BB5F3B" w14:textId="77777777" w:rsidR="0084089B" w:rsidRDefault="0084089B" w:rsidP="0084089B">
      <w:pPr>
        <w:pStyle w:val="PL"/>
      </w:pPr>
      <w:r>
        <w:t xml:space="preserve">      mandatory true;</w:t>
      </w:r>
    </w:p>
    <w:p w14:paraId="4C413D0A" w14:textId="77777777" w:rsidR="0084089B" w:rsidRDefault="0084089B" w:rsidP="0084089B">
      <w:pPr>
        <w:pStyle w:val="PL"/>
      </w:pPr>
      <w:r>
        <w:t xml:space="preserve">      units "kg CO2eq/kWh";</w:t>
      </w:r>
    </w:p>
    <w:p w14:paraId="7DCF83F8" w14:textId="77777777" w:rsidR="0084089B" w:rsidRDefault="0084089B" w:rsidP="0084089B">
      <w:pPr>
        <w:pStyle w:val="PL"/>
      </w:pPr>
      <w:r>
        <w:t xml:space="preserve">      description "The attribute is used to indicate the Carbon Emission Factor</w:t>
      </w:r>
    </w:p>
    <w:p w14:paraId="1D06AB0B" w14:textId="77777777" w:rsidR="0084089B" w:rsidRDefault="0084089B" w:rsidP="0084089B">
      <w:pPr>
        <w:pStyle w:val="PL"/>
      </w:pPr>
      <w:r>
        <w:t xml:space="preserve">      of a type of energy source. Its unit is kg CO2eq / kWh.";</w:t>
      </w:r>
    </w:p>
    <w:p w14:paraId="23DC98D8" w14:textId="77777777" w:rsidR="0084089B" w:rsidRDefault="0084089B" w:rsidP="0084089B">
      <w:pPr>
        <w:pStyle w:val="PL"/>
      </w:pPr>
      <w:r>
        <w:t xml:space="preserve">    }</w:t>
      </w:r>
    </w:p>
    <w:p w14:paraId="60E053C2" w14:textId="77777777" w:rsidR="0084089B" w:rsidRDefault="0084089B" w:rsidP="0084089B">
      <w:pPr>
        <w:pStyle w:val="PL"/>
        <w:rPr>
          <w:ins w:id="7608" w:author="lengyelb"/>
        </w:rPr>
      </w:pPr>
    </w:p>
    <w:p w14:paraId="18FA29A6" w14:textId="77777777" w:rsidR="0084089B" w:rsidRDefault="0084089B" w:rsidP="0084089B">
      <w:pPr>
        <w:pStyle w:val="PL"/>
        <w:rPr>
          <w:del w:id="7609" w:author="lengyelb"/>
        </w:rPr>
      </w:pPr>
      <w:del w:id="7610" w:author="lengyelb">
        <w:r>
          <w:delText xml:space="preserve">    </w:delText>
        </w:r>
      </w:del>
    </w:p>
    <w:p w14:paraId="501C758F" w14:textId="77777777" w:rsidR="0084089B" w:rsidRDefault="0084089B" w:rsidP="0084089B">
      <w:pPr>
        <w:pStyle w:val="PL"/>
      </w:pPr>
      <w:r>
        <w:t xml:space="preserve">    leaf renewableEnergy {</w:t>
      </w:r>
    </w:p>
    <w:p w14:paraId="6ED6C7E3" w14:textId="77777777" w:rsidR="0084089B" w:rsidRDefault="0084089B" w:rsidP="0084089B">
      <w:pPr>
        <w:pStyle w:val="PL"/>
      </w:pPr>
      <w:r>
        <w:t xml:space="preserve">      description "This attribute represents if the energy source is renewable</w:t>
      </w:r>
    </w:p>
    <w:p w14:paraId="40BF409B" w14:textId="77777777" w:rsidR="0084089B" w:rsidRDefault="0084089B" w:rsidP="0084089B">
      <w:pPr>
        <w:pStyle w:val="PL"/>
      </w:pPr>
      <w:r>
        <w:t xml:space="preserve">      or non-renewable. This information is configured by the operator with the</w:t>
      </w:r>
    </w:p>
    <w:p w14:paraId="041E5EF1" w14:textId="77777777" w:rsidR="0084089B" w:rsidRDefault="0084089B" w:rsidP="0084089B">
      <w:pPr>
        <w:pStyle w:val="PL"/>
      </w:pPr>
      <w:r>
        <w:t xml:space="preserve">      information obtained from external sources.";</w:t>
      </w:r>
    </w:p>
    <w:p w14:paraId="1C2CF4DB" w14:textId="77777777" w:rsidR="0084089B" w:rsidRDefault="0084089B" w:rsidP="0084089B">
      <w:pPr>
        <w:pStyle w:val="PL"/>
      </w:pPr>
      <w:r>
        <w:t xml:space="preserve">      type boolean;</w:t>
      </w:r>
    </w:p>
    <w:p w14:paraId="03BA3CF8" w14:textId="77777777" w:rsidR="0084089B" w:rsidRDefault="0084089B" w:rsidP="0084089B">
      <w:pPr>
        <w:pStyle w:val="PL"/>
      </w:pPr>
      <w:r>
        <w:t xml:space="preserve">      mandatory true;</w:t>
      </w:r>
    </w:p>
    <w:p w14:paraId="1AC1AD8B" w14:textId="77777777" w:rsidR="0084089B" w:rsidRDefault="0084089B" w:rsidP="0084089B">
      <w:pPr>
        <w:pStyle w:val="PL"/>
      </w:pPr>
      <w:r>
        <w:t xml:space="preserve">    }</w:t>
      </w:r>
    </w:p>
    <w:p w14:paraId="132B70DC" w14:textId="77777777" w:rsidR="0084089B" w:rsidRDefault="0084089B" w:rsidP="0084089B">
      <w:pPr>
        <w:pStyle w:val="PL"/>
        <w:rPr>
          <w:ins w:id="7611" w:author="lengyelb"/>
        </w:rPr>
      </w:pPr>
    </w:p>
    <w:p w14:paraId="049566B7" w14:textId="77777777" w:rsidR="0084089B" w:rsidRDefault="0084089B" w:rsidP="0084089B">
      <w:pPr>
        <w:pStyle w:val="PL"/>
        <w:rPr>
          <w:del w:id="7612" w:author="lengyelb"/>
        </w:rPr>
      </w:pPr>
      <w:del w:id="7613" w:author="lengyelb">
        <w:r>
          <w:delText xml:space="preserve">    </w:delText>
        </w:r>
      </w:del>
    </w:p>
    <w:p w14:paraId="72923632" w14:textId="77777777" w:rsidR="0084089B" w:rsidRDefault="0084089B" w:rsidP="0084089B">
      <w:pPr>
        <w:pStyle w:val="PL"/>
      </w:pPr>
      <w:r>
        <w:t xml:space="preserve">    leaf energyCompositionPercentage {</w:t>
      </w:r>
    </w:p>
    <w:p w14:paraId="6E361373" w14:textId="77777777" w:rsidR="0084089B" w:rsidRDefault="0084089B" w:rsidP="0084089B">
      <w:pPr>
        <w:pStyle w:val="PL"/>
      </w:pPr>
      <w:r>
        <w:t xml:space="preserve">      type uint8 {</w:t>
      </w:r>
    </w:p>
    <w:p w14:paraId="2B950336" w14:textId="77777777" w:rsidR="0084089B" w:rsidRDefault="0084089B" w:rsidP="0084089B">
      <w:pPr>
        <w:pStyle w:val="PL"/>
      </w:pPr>
      <w:r>
        <w:t xml:space="preserve">        range 0..100;</w:t>
      </w:r>
    </w:p>
    <w:p w14:paraId="0EA8FFC5" w14:textId="77777777" w:rsidR="0084089B" w:rsidRDefault="0084089B" w:rsidP="0084089B">
      <w:pPr>
        <w:pStyle w:val="PL"/>
      </w:pPr>
      <w:r>
        <w:t xml:space="preserve">      }</w:t>
      </w:r>
    </w:p>
    <w:p w14:paraId="0468D12E" w14:textId="77777777" w:rsidR="0084089B" w:rsidRDefault="0084089B" w:rsidP="0084089B">
      <w:pPr>
        <w:pStyle w:val="PL"/>
      </w:pPr>
      <w:r>
        <w:t xml:space="preserve">      default 100;</w:t>
      </w:r>
    </w:p>
    <w:p w14:paraId="442D966C" w14:textId="77777777" w:rsidR="0084089B" w:rsidRDefault="0084089B" w:rsidP="0084089B">
      <w:pPr>
        <w:pStyle w:val="PL"/>
      </w:pPr>
      <w:r>
        <w:t xml:space="preserve">      description "The attribute is used to indicate the percentage of energy</w:t>
      </w:r>
    </w:p>
    <w:p w14:paraId="23F0765E" w14:textId="77777777" w:rsidR="0084089B" w:rsidRDefault="0084089B" w:rsidP="0084089B">
      <w:pPr>
        <w:pStyle w:val="PL"/>
      </w:pPr>
      <w:r>
        <w:t xml:space="preserve">      source type used by the energy supply mode.";</w:t>
      </w:r>
    </w:p>
    <w:p w14:paraId="5AF9B26A" w14:textId="77777777" w:rsidR="0084089B" w:rsidRDefault="0084089B" w:rsidP="0084089B">
      <w:pPr>
        <w:pStyle w:val="PL"/>
      </w:pPr>
      <w:r>
        <w:t xml:space="preserve">    }</w:t>
      </w:r>
    </w:p>
    <w:p w14:paraId="383E642D" w14:textId="77777777" w:rsidR="0084089B" w:rsidRDefault="0084089B" w:rsidP="0084089B">
      <w:pPr>
        <w:pStyle w:val="PL"/>
        <w:rPr>
          <w:ins w:id="7614" w:author="lengyelb"/>
        </w:rPr>
      </w:pPr>
    </w:p>
    <w:p w14:paraId="4C95D9C1" w14:textId="77777777" w:rsidR="0084089B" w:rsidRDefault="0084089B" w:rsidP="0084089B">
      <w:pPr>
        <w:pStyle w:val="PL"/>
        <w:rPr>
          <w:del w:id="7615" w:author="lengyelb"/>
        </w:rPr>
      </w:pPr>
      <w:del w:id="7616" w:author="lengyelb">
        <w:r>
          <w:delText xml:space="preserve">    </w:delText>
        </w:r>
      </w:del>
    </w:p>
    <w:p w14:paraId="2BCF9EED" w14:textId="77777777" w:rsidR="0084089B" w:rsidRDefault="0084089B" w:rsidP="0084089B">
      <w:pPr>
        <w:pStyle w:val="PL"/>
      </w:pPr>
      <w:r>
        <w:lastRenderedPageBreak/>
        <w:t xml:space="preserve">  }</w:t>
      </w:r>
    </w:p>
    <w:p w14:paraId="5710AD75" w14:textId="77777777" w:rsidR="0084089B" w:rsidRDefault="0084089B" w:rsidP="0084089B">
      <w:pPr>
        <w:pStyle w:val="PL"/>
        <w:rPr>
          <w:ins w:id="7617" w:author="lengyelb"/>
        </w:rPr>
      </w:pPr>
    </w:p>
    <w:p w14:paraId="35DB46A8" w14:textId="77777777" w:rsidR="0084089B" w:rsidRDefault="0084089B" w:rsidP="0084089B">
      <w:pPr>
        <w:pStyle w:val="PL"/>
        <w:rPr>
          <w:del w:id="7618" w:author="lengyelb"/>
        </w:rPr>
      </w:pPr>
      <w:del w:id="7619" w:author="lengyelb">
        <w:r>
          <w:delText xml:space="preserve">    </w:delText>
        </w:r>
      </w:del>
    </w:p>
    <w:p w14:paraId="38327D1D" w14:textId="77777777" w:rsidR="0084089B" w:rsidRDefault="0084089B" w:rsidP="0084089B">
      <w:pPr>
        <w:pStyle w:val="PL"/>
      </w:pPr>
      <w:r>
        <w:t xml:space="preserve">  grouping EnergyInfoGroupGrp {</w:t>
      </w:r>
    </w:p>
    <w:p w14:paraId="03F69276" w14:textId="77777777" w:rsidR="0084089B" w:rsidRDefault="0084089B" w:rsidP="0084089B">
      <w:pPr>
        <w:pStyle w:val="PL"/>
      </w:pPr>
    </w:p>
    <w:p w14:paraId="255D72F0" w14:textId="77777777" w:rsidR="0084089B" w:rsidRDefault="0084089B" w:rsidP="0084089B">
      <w:pPr>
        <w:pStyle w:val="PL"/>
      </w:pPr>
      <w:r>
        <w:t xml:space="preserve">    leaf energySupplyModeRefList {</w:t>
      </w:r>
    </w:p>
    <w:p w14:paraId="0D0F3243" w14:textId="77777777" w:rsidR="0084089B" w:rsidRDefault="0084089B" w:rsidP="0084089B">
      <w:pPr>
        <w:pStyle w:val="PL"/>
      </w:pPr>
      <w:r>
        <w:t xml:space="preserve">      description "The list of energy supply modes for the Network Elements</w:t>
      </w:r>
    </w:p>
    <w:p w14:paraId="1B07FC59" w14:textId="77777777" w:rsidR="0084089B" w:rsidRDefault="0084089B" w:rsidP="0084089B">
      <w:pPr>
        <w:pStyle w:val="PL"/>
        <w:rPr>
          <w:ins w:id="7620" w:author="lengyelb"/>
        </w:rPr>
      </w:pPr>
      <w:ins w:id="7621" w:author="lengyelb">
        <w:r>
          <w:t xml:space="preserve">      of the group. This information is configured by the operator with the</w:t>
        </w:r>
      </w:ins>
    </w:p>
    <w:p w14:paraId="1C68AB2A" w14:textId="77777777" w:rsidR="0084089B" w:rsidRDefault="0084089B" w:rsidP="0084089B">
      <w:pPr>
        <w:pStyle w:val="PL"/>
        <w:rPr>
          <w:del w:id="7622" w:author="lengyelb"/>
        </w:rPr>
      </w:pPr>
      <w:del w:id="7623" w:author="lengyelb">
        <w:r>
          <w:delText xml:space="preserve">      of the group. This information is configured by the operator with the </w:delText>
        </w:r>
      </w:del>
    </w:p>
    <w:p w14:paraId="767B3303" w14:textId="77777777" w:rsidR="0084089B" w:rsidRDefault="0084089B" w:rsidP="0084089B">
      <w:pPr>
        <w:pStyle w:val="PL"/>
      </w:pPr>
      <w:r>
        <w:t xml:space="preserve">      information obtained from external sources.";</w:t>
      </w:r>
    </w:p>
    <w:p w14:paraId="6F60E23D" w14:textId="77777777" w:rsidR="0084089B" w:rsidRDefault="0084089B" w:rsidP="0084089B">
      <w:pPr>
        <w:pStyle w:val="PL"/>
      </w:pPr>
      <w:r>
        <w:t xml:space="preserve">      type types3gpp:DistinguishedName;</w:t>
      </w:r>
    </w:p>
    <w:p w14:paraId="72D42A94" w14:textId="77777777" w:rsidR="0084089B" w:rsidRDefault="0084089B" w:rsidP="0084089B">
      <w:pPr>
        <w:pStyle w:val="PL"/>
      </w:pPr>
      <w:r>
        <w:t xml:space="preserve">    }</w:t>
      </w:r>
    </w:p>
    <w:p w14:paraId="507269AC" w14:textId="77777777" w:rsidR="0084089B" w:rsidRDefault="0084089B" w:rsidP="0084089B">
      <w:pPr>
        <w:pStyle w:val="PL"/>
        <w:rPr>
          <w:ins w:id="7624" w:author="lengyelb"/>
        </w:rPr>
      </w:pPr>
    </w:p>
    <w:p w14:paraId="504CD9B4" w14:textId="77777777" w:rsidR="0084089B" w:rsidRDefault="0084089B" w:rsidP="0084089B">
      <w:pPr>
        <w:pStyle w:val="PL"/>
        <w:rPr>
          <w:del w:id="7625" w:author="lengyelb"/>
        </w:rPr>
      </w:pPr>
      <w:del w:id="7626" w:author="lengyelb">
        <w:r>
          <w:delText xml:space="preserve">    </w:delText>
        </w:r>
      </w:del>
    </w:p>
    <w:p w14:paraId="2F48AFA6" w14:textId="77777777" w:rsidR="0084089B" w:rsidRDefault="0084089B" w:rsidP="0084089B">
      <w:pPr>
        <w:pStyle w:val="PL"/>
      </w:pPr>
      <w:r>
        <w:t xml:space="preserve">    leaf memberDNList {</w:t>
      </w:r>
    </w:p>
    <w:p w14:paraId="1287444E" w14:textId="77777777" w:rsidR="0084089B" w:rsidRDefault="0084089B" w:rsidP="0084089B">
      <w:pPr>
        <w:pStyle w:val="PL"/>
      </w:pPr>
      <w:r>
        <w:t xml:space="preserve">      description "This attribute contains the DNs of managed entities</w:t>
      </w:r>
    </w:p>
    <w:p w14:paraId="6A54255F" w14:textId="77777777" w:rsidR="0084089B" w:rsidRDefault="0084089B" w:rsidP="0084089B">
      <w:pPr>
        <w:pStyle w:val="PL"/>
      </w:pPr>
      <w:r>
        <w:t xml:space="preserve">      that are members of the energy info group.";</w:t>
      </w:r>
    </w:p>
    <w:p w14:paraId="392AA0D4" w14:textId="77777777" w:rsidR="0084089B" w:rsidRDefault="0084089B" w:rsidP="0084089B">
      <w:pPr>
        <w:pStyle w:val="PL"/>
      </w:pPr>
      <w:r>
        <w:t xml:space="preserve">      type types3gpp:DistinguishedName;</w:t>
      </w:r>
    </w:p>
    <w:p w14:paraId="3368AD66" w14:textId="77777777" w:rsidR="0084089B" w:rsidRDefault="0084089B" w:rsidP="0084089B">
      <w:pPr>
        <w:pStyle w:val="PL"/>
      </w:pPr>
      <w:r>
        <w:t xml:space="preserve">    }</w:t>
      </w:r>
    </w:p>
    <w:p w14:paraId="51D0E75D" w14:textId="77777777" w:rsidR="0084089B" w:rsidRDefault="0084089B" w:rsidP="0084089B">
      <w:pPr>
        <w:pStyle w:val="PL"/>
        <w:rPr>
          <w:ins w:id="7627" w:author="lengyelb"/>
        </w:rPr>
      </w:pPr>
    </w:p>
    <w:p w14:paraId="5648B54C" w14:textId="77777777" w:rsidR="0084089B" w:rsidRDefault="0084089B" w:rsidP="0084089B">
      <w:pPr>
        <w:pStyle w:val="PL"/>
        <w:rPr>
          <w:del w:id="7628" w:author="lengyelb"/>
        </w:rPr>
      </w:pPr>
      <w:del w:id="7629" w:author="lengyelb">
        <w:r>
          <w:delText xml:space="preserve">      </w:delText>
        </w:r>
      </w:del>
    </w:p>
    <w:p w14:paraId="3E600EA2" w14:textId="77777777" w:rsidR="0084089B" w:rsidRDefault="0084089B" w:rsidP="0084089B">
      <w:pPr>
        <w:pStyle w:val="PL"/>
      </w:pPr>
      <w:r>
        <w:t xml:space="preserve">  }</w:t>
      </w:r>
    </w:p>
    <w:p w14:paraId="061E3785" w14:textId="77777777" w:rsidR="0084089B" w:rsidRDefault="0084089B" w:rsidP="0084089B">
      <w:pPr>
        <w:pStyle w:val="PL"/>
        <w:rPr>
          <w:ins w:id="7630" w:author="lengyelb"/>
        </w:rPr>
      </w:pPr>
    </w:p>
    <w:p w14:paraId="5044948D" w14:textId="77777777" w:rsidR="0084089B" w:rsidRDefault="0084089B" w:rsidP="0084089B">
      <w:pPr>
        <w:pStyle w:val="PL"/>
        <w:rPr>
          <w:del w:id="7631" w:author="lengyelb"/>
        </w:rPr>
      </w:pPr>
      <w:del w:id="7632" w:author="lengyelb">
        <w:r>
          <w:delText xml:space="preserve">    </w:delText>
        </w:r>
      </w:del>
    </w:p>
    <w:p w14:paraId="7203B7A4" w14:textId="77777777" w:rsidR="0084089B" w:rsidRDefault="0084089B" w:rsidP="0084089B">
      <w:pPr>
        <w:pStyle w:val="PL"/>
      </w:pPr>
      <w:r>
        <w:t xml:space="preserve">  grouping EnergySupplyInfoGrp {</w:t>
      </w:r>
    </w:p>
    <w:p w14:paraId="13A9074A" w14:textId="77777777" w:rsidR="0084089B" w:rsidRDefault="0084089B" w:rsidP="0084089B">
      <w:pPr>
        <w:pStyle w:val="PL"/>
        <w:rPr>
          <w:ins w:id="7633" w:author="lengyelb"/>
        </w:rPr>
      </w:pPr>
    </w:p>
    <w:p w14:paraId="56896D56" w14:textId="77777777" w:rsidR="0084089B" w:rsidRDefault="0084089B" w:rsidP="0084089B">
      <w:pPr>
        <w:pStyle w:val="PL"/>
        <w:rPr>
          <w:del w:id="7634" w:author="lengyelb"/>
        </w:rPr>
      </w:pPr>
      <w:del w:id="7635" w:author="lengyelb">
        <w:r>
          <w:delText xml:space="preserve">      </w:delText>
        </w:r>
      </w:del>
    </w:p>
    <w:p w14:paraId="713452B5" w14:textId="77777777" w:rsidR="0084089B" w:rsidRDefault="0084089B" w:rsidP="0084089B">
      <w:pPr>
        <w:pStyle w:val="PL"/>
      </w:pPr>
      <w:r>
        <w:t xml:space="preserve">    leaf energySupplyMode {</w:t>
      </w:r>
    </w:p>
    <w:p w14:paraId="7F55DB1E" w14:textId="77777777" w:rsidR="0084089B" w:rsidRDefault="0084089B" w:rsidP="0084089B">
      <w:pPr>
        <w:pStyle w:val="PL"/>
      </w:pPr>
      <w:r>
        <w:t xml:space="preserve">      description "The mode by which energy is supplied to a Network Element.</w:t>
      </w:r>
    </w:p>
    <w:p w14:paraId="1BC4075C" w14:textId="77777777" w:rsidR="0084089B" w:rsidRDefault="0084089B" w:rsidP="0084089B">
      <w:pPr>
        <w:pStyle w:val="PL"/>
        <w:rPr>
          <w:ins w:id="7636" w:author="lengyelb"/>
        </w:rPr>
      </w:pPr>
      <w:ins w:id="7637" w:author="lengyelb">
        <w:r>
          <w:t xml:space="preserve">      This information is configured by the operator with the information</w:t>
        </w:r>
      </w:ins>
    </w:p>
    <w:p w14:paraId="4A5B18D5" w14:textId="77777777" w:rsidR="0084089B" w:rsidRDefault="0084089B" w:rsidP="0084089B">
      <w:pPr>
        <w:pStyle w:val="PL"/>
        <w:rPr>
          <w:del w:id="7638" w:author="lengyelb"/>
        </w:rPr>
      </w:pPr>
      <w:del w:id="7639" w:author="lengyelb">
        <w:r>
          <w:delText xml:space="preserve">      This information is configured by the operator with the information </w:delText>
        </w:r>
      </w:del>
    </w:p>
    <w:p w14:paraId="23D47700" w14:textId="77777777" w:rsidR="0084089B" w:rsidRDefault="0084089B" w:rsidP="0084089B">
      <w:pPr>
        <w:pStyle w:val="PL"/>
      </w:pPr>
      <w:r>
        <w:t xml:space="preserve">      obtained from external sources.The mode can be one of the following:</w:t>
      </w:r>
    </w:p>
    <w:p w14:paraId="28E609C0" w14:textId="77777777" w:rsidR="0084089B" w:rsidRDefault="0084089B" w:rsidP="0084089B">
      <w:pPr>
        <w:pStyle w:val="PL"/>
        <w:rPr>
          <w:ins w:id="7640" w:author="lengyelb"/>
        </w:rPr>
      </w:pPr>
      <w:ins w:id="7641" w:author="lengyelb">
        <w:r>
          <w:t xml:space="preserve">      GRID_ELECTRICITY: Energy from local grid electricity</w:t>
        </w:r>
      </w:ins>
    </w:p>
    <w:p w14:paraId="1C10E0EC" w14:textId="77777777" w:rsidR="0084089B" w:rsidRDefault="0084089B" w:rsidP="0084089B">
      <w:pPr>
        <w:pStyle w:val="PL"/>
        <w:rPr>
          <w:del w:id="7642" w:author="lengyelb"/>
        </w:rPr>
      </w:pPr>
      <w:del w:id="7643" w:author="lengyelb">
        <w:r>
          <w:delText xml:space="preserve">      GRID_ELECTRICITY: Energy from local grid electricity </w:delText>
        </w:r>
      </w:del>
    </w:p>
    <w:p w14:paraId="4E916CDD" w14:textId="77777777" w:rsidR="0084089B" w:rsidRDefault="0084089B" w:rsidP="0084089B">
      <w:pPr>
        <w:pStyle w:val="PL"/>
      </w:pPr>
      <w:r>
        <w:t xml:space="preserve">      (See Grid electricity in clause 6 of ITU-T Recommendation L.1333 [D])</w:t>
      </w:r>
    </w:p>
    <w:p w14:paraId="3C0A3DCA" w14:textId="77777777" w:rsidR="0084089B" w:rsidRDefault="0084089B" w:rsidP="0084089B">
      <w:pPr>
        <w:pStyle w:val="PL"/>
        <w:rPr>
          <w:ins w:id="7644" w:author="lengyelb"/>
        </w:rPr>
      </w:pPr>
      <w:ins w:id="7645" w:author="lengyelb">
        <w:r>
          <w:t xml:space="preserve">      BACKUP_ENERGY: Energy from backup diesel or other types (from battery</w:t>
        </w:r>
      </w:ins>
    </w:p>
    <w:p w14:paraId="6FF1509C" w14:textId="77777777" w:rsidR="0084089B" w:rsidRDefault="0084089B" w:rsidP="0084089B">
      <w:pPr>
        <w:pStyle w:val="PL"/>
        <w:rPr>
          <w:del w:id="7646" w:author="lengyelb"/>
        </w:rPr>
      </w:pPr>
      <w:del w:id="7647" w:author="lengyelb">
        <w:r>
          <w:delText xml:space="preserve">      BACKUP_ENERGY: Energy from backup diesel or other types (from battery </w:delText>
        </w:r>
      </w:del>
    </w:p>
    <w:p w14:paraId="17AE75E6" w14:textId="77777777" w:rsidR="0084089B" w:rsidRDefault="0084089B" w:rsidP="0084089B">
      <w:pPr>
        <w:pStyle w:val="PL"/>
      </w:pPr>
      <w:r>
        <w:t xml:space="preserve">      banks/UPS), or from generators such as solar panels. (See Backup energy</w:t>
      </w:r>
    </w:p>
    <w:p w14:paraId="1AEDAA89" w14:textId="77777777" w:rsidR="0084089B" w:rsidRDefault="0084089B" w:rsidP="0084089B">
      <w:pPr>
        <w:pStyle w:val="PL"/>
      </w:pPr>
      <w:r>
        <w:t xml:space="preserve">      in clause 6 of ITU-T Recommendation L.1333[D]) LOCALLY_GENERATED_ENERGY:</w:t>
      </w:r>
    </w:p>
    <w:p w14:paraId="2AB4032B" w14:textId="77777777" w:rsidR="0084089B" w:rsidRDefault="0084089B" w:rsidP="0084089B">
      <w:pPr>
        <w:pStyle w:val="PL"/>
        <w:rPr>
          <w:ins w:id="7648" w:author="lengyelb"/>
        </w:rPr>
      </w:pPr>
      <w:ins w:id="7649" w:author="lengyelb">
        <w:r>
          <w:t xml:space="preserve">      Energy provided by local generators not used for backup functionality,</w:t>
        </w:r>
      </w:ins>
    </w:p>
    <w:p w14:paraId="56EA4157" w14:textId="77777777" w:rsidR="0084089B" w:rsidRDefault="0084089B" w:rsidP="0084089B">
      <w:pPr>
        <w:pStyle w:val="PL"/>
        <w:rPr>
          <w:del w:id="7650" w:author="lengyelb"/>
        </w:rPr>
      </w:pPr>
      <w:del w:id="7651" w:author="lengyelb">
        <w:r>
          <w:delText xml:space="preserve">      Energy provided by local generators not used for backup functionality, </w:delText>
        </w:r>
      </w:del>
    </w:p>
    <w:p w14:paraId="73D993B3" w14:textId="77777777" w:rsidR="0084089B" w:rsidRDefault="0084089B" w:rsidP="0084089B">
      <w:pPr>
        <w:pStyle w:val="PL"/>
      </w:pPr>
      <w:r>
        <w:t xml:space="preserve">      e.g., solar panels, wind generator etc. (See Locally generated energy</w:t>
      </w:r>
    </w:p>
    <w:p w14:paraId="7D0425D9" w14:textId="77777777" w:rsidR="0084089B" w:rsidRDefault="0084089B" w:rsidP="0084089B">
      <w:pPr>
        <w:pStyle w:val="PL"/>
      </w:pPr>
      <w:r>
        <w:t xml:space="preserve">      in clause 6 of ITU-T Recommendation L.1333[D])";</w:t>
      </w:r>
    </w:p>
    <w:p w14:paraId="232CDE5C" w14:textId="77777777" w:rsidR="0084089B" w:rsidRDefault="0084089B" w:rsidP="0084089B">
      <w:pPr>
        <w:pStyle w:val="PL"/>
      </w:pPr>
      <w:r>
        <w:t xml:space="preserve">      mandatory true;</w:t>
      </w:r>
    </w:p>
    <w:p w14:paraId="0B5B31E3" w14:textId="77777777" w:rsidR="0084089B" w:rsidRDefault="0084089B" w:rsidP="0084089B">
      <w:pPr>
        <w:pStyle w:val="PL"/>
      </w:pPr>
      <w:r>
        <w:t xml:space="preserve">      type enumeration {</w:t>
      </w:r>
    </w:p>
    <w:p w14:paraId="4495895D" w14:textId="77777777" w:rsidR="0084089B" w:rsidRDefault="0084089B" w:rsidP="0084089B">
      <w:pPr>
        <w:pStyle w:val="PL"/>
      </w:pPr>
      <w:r>
        <w:t xml:space="preserve">        enum GRID_ELECTRICITY;</w:t>
      </w:r>
    </w:p>
    <w:p w14:paraId="37C37B98" w14:textId="77777777" w:rsidR="0084089B" w:rsidRDefault="0084089B" w:rsidP="0084089B">
      <w:pPr>
        <w:pStyle w:val="PL"/>
      </w:pPr>
      <w:r>
        <w:t xml:space="preserve">        enum BACKUP_ENERGY;</w:t>
      </w:r>
    </w:p>
    <w:p w14:paraId="616942A5" w14:textId="77777777" w:rsidR="0084089B" w:rsidRDefault="0084089B" w:rsidP="0084089B">
      <w:pPr>
        <w:pStyle w:val="PL"/>
      </w:pPr>
      <w:r>
        <w:t xml:space="preserve">        enum LOCALLY_GENERATED_ENERGY;</w:t>
      </w:r>
    </w:p>
    <w:p w14:paraId="1E2E9846" w14:textId="77777777" w:rsidR="0084089B" w:rsidRDefault="0084089B" w:rsidP="0084089B">
      <w:pPr>
        <w:pStyle w:val="PL"/>
        <w:rPr>
          <w:ins w:id="7652" w:author="lengyelb"/>
        </w:rPr>
      </w:pPr>
      <w:ins w:id="7653" w:author="lengyelb">
        <w:r>
          <w:t xml:space="preserve">      }</w:t>
        </w:r>
      </w:ins>
    </w:p>
    <w:p w14:paraId="7C947138" w14:textId="77777777" w:rsidR="0084089B" w:rsidRDefault="0084089B" w:rsidP="0084089B">
      <w:pPr>
        <w:pStyle w:val="PL"/>
        <w:rPr>
          <w:del w:id="7654" w:author="lengyelb"/>
        </w:rPr>
      </w:pPr>
      <w:del w:id="7655" w:author="lengyelb">
        <w:r>
          <w:delText xml:space="preserve">      }      </w:delText>
        </w:r>
      </w:del>
    </w:p>
    <w:p w14:paraId="65C86F99" w14:textId="77777777" w:rsidR="0084089B" w:rsidRDefault="0084089B" w:rsidP="0084089B">
      <w:pPr>
        <w:pStyle w:val="PL"/>
      </w:pPr>
      <w:r>
        <w:t xml:space="preserve">    }</w:t>
      </w:r>
    </w:p>
    <w:p w14:paraId="556E1CF8" w14:textId="77777777" w:rsidR="0084089B" w:rsidRDefault="0084089B" w:rsidP="0084089B">
      <w:pPr>
        <w:pStyle w:val="PL"/>
        <w:rPr>
          <w:ins w:id="7656" w:author="lengyelb"/>
        </w:rPr>
      </w:pPr>
    </w:p>
    <w:p w14:paraId="7C5A2E81" w14:textId="77777777" w:rsidR="0084089B" w:rsidRDefault="0084089B" w:rsidP="0084089B">
      <w:pPr>
        <w:pStyle w:val="PL"/>
        <w:rPr>
          <w:del w:id="7657" w:author="lengyelb"/>
        </w:rPr>
      </w:pPr>
      <w:del w:id="7658" w:author="lengyelb">
        <w:r>
          <w:delText xml:space="preserve">    </w:delText>
        </w:r>
      </w:del>
    </w:p>
    <w:p w14:paraId="2AB717F4" w14:textId="77777777" w:rsidR="0084089B" w:rsidRDefault="0084089B" w:rsidP="0084089B">
      <w:pPr>
        <w:pStyle w:val="PL"/>
      </w:pPr>
      <w:r>
        <w:t xml:space="preserve">    list energySourceList {</w:t>
      </w:r>
    </w:p>
    <w:p w14:paraId="4D1EC6AE" w14:textId="77777777" w:rsidR="0084089B" w:rsidRDefault="0084089B" w:rsidP="0084089B">
      <w:pPr>
        <w:pStyle w:val="PL"/>
      </w:pPr>
      <w:r>
        <w:t xml:space="preserve">      description "This attribute represents the list of sources used to</w:t>
      </w:r>
    </w:p>
    <w:p w14:paraId="30B8CF4A" w14:textId="77777777" w:rsidR="0084089B" w:rsidRDefault="0084089B" w:rsidP="0084089B">
      <w:pPr>
        <w:pStyle w:val="PL"/>
      </w:pPr>
      <w:r>
        <w:t xml:space="preserve">      produce the energy by the supplier. This includes energy related</w:t>
      </w:r>
    </w:p>
    <w:p w14:paraId="3CF507B3" w14:textId="77777777" w:rsidR="0084089B" w:rsidRDefault="0084089B" w:rsidP="0084089B">
      <w:pPr>
        <w:pStyle w:val="PL"/>
        <w:rPr>
          <w:ins w:id="7659" w:author="lengyelb"/>
        </w:rPr>
      </w:pPr>
      <w:ins w:id="7660" w:author="lengyelb">
        <w:r>
          <w:t xml:space="preserve">      information i.e., carbon emission and renewable energy related</w:t>
        </w:r>
      </w:ins>
    </w:p>
    <w:p w14:paraId="1F353240" w14:textId="77777777" w:rsidR="0084089B" w:rsidRDefault="0084089B" w:rsidP="0084089B">
      <w:pPr>
        <w:pStyle w:val="PL"/>
        <w:rPr>
          <w:del w:id="7661" w:author="lengyelb"/>
        </w:rPr>
      </w:pPr>
      <w:del w:id="7662" w:author="lengyelb">
        <w:r>
          <w:delText xml:space="preserve">      information i.e., carbon emission and renewable energy related </w:delText>
        </w:r>
      </w:del>
    </w:p>
    <w:p w14:paraId="56D57B05" w14:textId="77777777" w:rsidR="0084089B" w:rsidRDefault="0084089B" w:rsidP="0084089B">
      <w:pPr>
        <w:pStyle w:val="PL"/>
      </w:pPr>
      <w:r>
        <w:t xml:space="preserve">      information, and the percentage of the energy produced using the</w:t>
      </w:r>
    </w:p>
    <w:p w14:paraId="56DD4A61" w14:textId="77777777" w:rsidR="0084089B" w:rsidRDefault="0084089B" w:rsidP="0084089B">
      <w:pPr>
        <w:pStyle w:val="PL"/>
      </w:pPr>
      <w:r>
        <w:t xml:space="preserve">      source.";</w:t>
      </w:r>
    </w:p>
    <w:p w14:paraId="027B43BC" w14:textId="77777777" w:rsidR="0084089B" w:rsidRDefault="0084089B" w:rsidP="0084089B">
      <w:pPr>
        <w:pStyle w:val="PL"/>
      </w:pPr>
      <w:r>
        <w:t xml:space="preserve">      min-elements 1;</w:t>
      </w:r>
    </w:p>
    <w:p w14:paraId="4DE22444" w14:textId="77777777" w:rsidR="0084089B" w:rsidRDefault="0084089B" w:rsidP="0084089B">
      <w:pPr>
        <w:pStyle w:val="PL"/>
      </w:pPr>
      <w:r>
        <w:t xml:space="preserve">      key idx;</w:t>
      </w:r>
    </w:p>
    <w:p w14:paraId="77961B8B" w14:textId="77777777" w:rsidR="0084089B" w:rsidRDefault="0084089B" w:rsidP="0084089B">
      <w:pPr>
        <w:pStyle w:val="PL"/>
      </w:pPr>
      <w:r>
        <w:t xml:space="preserve">      leaf idx { type uint32; }</w:t>
      </w:r>
    </w:p>
    <w:p w14:paraId="54ABA858" w14:textId="77777777" w:rsidR="0084089B" w:rsidRDefault="0084089B" w:rsidP="0084089B">
      <w:pPr>
        <w:pStyle w:val="PL"/>
      </w:pPr>
      <w:r>
        <w:t xml:space="preserve">      uses EnergySourceInfoGrp;</w:t>
      </w:r>
    </w:p>
    <w:p w14:paraId="586613C1" w14:textId="77777777" w:rsidR="0084089B" w:rsidRDefault="0084089B" w:rsidP="0084089B">
      <w:pPr>
        <w:pStyle w:val="PL"/>
        <w:rPr>
          <w:ins w:id="7663" w:author="lengyelb"/>
        </w:rPr>
      </w:pPr>
      <w:ins w:id="7664" w:author="lengyelb">
        <w:r>
          <w:t xml:space="preserve">    }</w:t>
        </w:r>
      </w:ins>
    </w:p>
    <w:p w14:paraId="5F10C082" w14:textId="77777777" w:rsidR="0084089B" w:rsidRDefault="0084089B" w:rsidP="0084089B">
      <w:pPr>
        <w:pStyle w:val="PL"/>
        <w:rPr>
          <w:del w:id="7665" w:author="lengyelb"/>
        </w:rPr>
      </w:pPr>
      <w:del w:id="7666" w:author="lengyelb">
        <w:r>
          <w:delText xml:space="preserve">    }   </w:delText>
        </w:r>
      </w:del>
    </w:p>
    <w:p w14:paraId="20B61C90" w14:textId="77777777" w:rsidR="0084089B" w:rsidRDefault="0084089B" w:rsidP="0084089B">
      <w:pPr>
        <w:pStyle w:val="PL"/>
      </w:pPr>
      <w:r>
        <w:t xml:space="preserve">  }</w:t>
      </w:r>
    </w:p>
    <w:p w14:paraId="057271EB" w14:textId="77777777" w:rsidR="0084089B" w:rsidRDefault="0084089B" w:rsidP="0084089B">
      <w:pPr>
        <w:pStyle w:val="PL"/>
        <w:rPr>
          <w:ins w:id="7667" w:author="lengyelb"/>
        </w:rPr>
      </w:pPr>
    </w:p>
    <w:p w14:paraId="1289014A" w14:textId="77777777" w:rsidR="0084089B" w:rsidRDefault="0084089B" w:rsidP="0084089B">
      <w:pPr>
        <w:pStyle w:val="PL"/>
        <w:rPr>
          <w:del w:id="7668" w:author="lengyelb"/>
        </w:rPr>
      </w:pPr>
      <w:del w:id="7669" w:author="lengyelb">
        <w:r>
          <w:delText xml:space="preserve">   </w:delText>
        </w:r>
      </w:del>
    </w:p>
    <w:p w14:paraId="2D034136" w14:textId="77777777" w:rsidR="0084089B" w:rsidRDefault="0084089B" w:rsidP="0084089B">
      <w:pPr>
        <w:pStyle w:val="PL"/>
      </w:pPr>
      <w:r>
        <w:t xml:space="preserve">  augment "/subnet3gpp:SubNetwork" {</w:t>
      </w:r>
    </w:p>
    <w:p w14:paraId="70E97979" w14:textId="77777777" w:rsidR="0084089B" w:rsidRDefault="0084089B" w:rsidP="0084089B">
      <w:pPr>
        <w:pStyle w:val="PL"/>
      </w:pPr>
      <w:r>
        <w:t xml:space="preserve">    if-feature energyinformationUnderSubNetwork;</w:t>
      </w:r>
    </w:p>
    <w:p w14:paraId="47E61463" w14:textId="77777777" w:rsidR="0084089B" w:rsidRDefault="0084089B" w:rsidP="0084089B">
      <w:pPr>
        <w:pStyle w:val="PL"/>
      </w:pPr>
      <w:r>
        <w:t xml:space="preserve">    list EnergyInfoGroup {</w:t>
      </w:r>
    </w:p>
    <w:p w14:paraId="60A8F680" w14:textId="77777777" w:rsidR="0084089B" w:rsidRDefault="0084089B" w:rsidP="0084089B">
      <w:pPr>
        <w:pStyle w:val="PL"/>
      </w:pPr>
      <w:r>
        <w:t xml:space="preserve">    description "This IOC represents a group of Network Elements, represented</w:t>
      </w:r>
    </w:p>
    <w:p w14:paraId="4D0572DA" w14:textId="77777777" w:rsidR="0084089B" w:rsidRDefault="0084089B" w:rsidP="0084089B">
      <w:pPr>
        <w:pStyle w:val="PL"/>
      </w:pPr>
      <w:r>
        <w:t xml:space="preserve">     by ManagedElement IOC and information related to the energy supply modes</w:t>
      </w:r>
    </w:p>
    <w:p w14:paraId="6513F3AE" w14:textId="77777777" w:rsidR="0084089B" w:rsidRDefault="0084089B" w:rsidP="0084089B">
      <w:pPr>
        <w:pStyle w:val="PL"/>
        <w:rPr>
          <w:ins w:id="7670" w:author="lengyelb"/>
        </w:rPr>
      </w:pPr>
      <w:ins w:id="7671" w:author="lengyelb">
        <w:r>
          <w:t xml:space="preserve">     that are used to power them. This information is configured by the</w:t>
        </w:r>
      </w:ins>
    </w:p>
    <w:p w14:paraId="497835EC" w14:textId="77777777" w:rsidR="0084089B" w:rsidRDefault="0084089B" w:rsidP="0084089B">
      <w:pPr>
        <w:pStyle w:val="PL"/>
        <w:rPr>
          <w:ins w:id="7672" w:author="lengyelb"/>
        </w:rPr>
      </w:pPr>
      <w:ins w:id="7673" w:author="lengyelb">
        <w:r>
          <w:t xml:space="preserve">     operator. Attribute memberDNList can be configured with the DNs of</w:t>
        </w:r>
      </w:ins>
    </w:p>
    <w:p w14:paraId="23B9852A" w14:textId="77777777" w:rsidR="0084089B" w:rsidRDefault="0084089B" w:rsidP="0084089B">
      <w:pPr>
        <w:pStyle w:val="PL"/>
        <w:rPr>
          <w:ins w:id="7674" w:author="lengyelb"/>
        </w:rPr>
      </w:pPr>
      <w:ins w:id="7675" w:author="lengyelb">
        <w:r>
          <w:t xml:space="preserve">     ManagedElement or DNs of SubNetwork. This attribute provides the list</w:t>
        </w:r>
      </w:ins>
    </w:p>
    <w:p w14:paraId="1F365B5A" w14:textId="77777777" w:rsidR="0084089B" w:rsidRDefault="0084089B" w:rsidP="0084089B">
      <w:pPr>
        <w:pStyle w:val="PL"/>
        <w:rPr>
          <w:ins w:id="7676" w:author="lengyelb"/>
        </w:rPr>
      </w:pPr>
      <w:ins w:id="7677" w:author="lengyelb">
        <w:r>
          <w:t xml:space="preserve">     of Network Elements in the group, represented using ManagedElement MOIs</w:t>
        </w:r>
      </w:ins>
    </w:p>
    <w:p w14:paraId="035B3CED" w14:textId="77777777" w:rsidR="0084089B" w:rsidRDefault="0084089B" w:rsidP="0084089B">
      <w:pPr>
        <w:pStyle w:val="PL"/>
        <w:rPr>
          <w:ins w:id="7678" w:author="lengyelb"/>
        </w:rPr>
      </w:pPr>
      <w:ins w:id="7679" w:author="lengyelb">
        <w:r>
          <w:lastRenderedPageBreak/>
          <w:t xml:space="preserve">     or represented using SubNetwork MOIs. In the case, memberDNList is</w:t>
        </w:r>
      </w:ins>
    </w:p>
    <w:p w14:paraId="5E3D1089" w14:textId="77777777" w:rsidR="0084089B" w:rsidRDefault="0084089B" w:rsidP="0084089B">
      <w:pPr>
        <w:pStyle w:val="PL"/>
        <w:rPr>
          <w:del w:id="7680" w:author="lengyelb"/>
        </w:rPr>
      </w:pPr>
      <w:del w:id="7681" w:author="lengyelb">
        <w:r>
          <w:delText xml:space="preserve">     that are used to power them. This information is configured by the </w:delText>
        </w:r>
      </w:del>
    </w:p>
    <w:p w14:paraId="67B039B3" w14:textId="77777777" w:rsidR="0084089B" w:rsidRDefault="0084089B" w:rsidP="0084089B">
      <w:pPr>
        <w:pStyle w:val="PL"/>
        <w:rPr>
          <w:del w:id="7682" w:author="lengyelb"/>
        </w:rPr>
      </w:pPr>
      <w:del w:id="7683" w:author="lengyelb">
        <w:r>
          <w:delText xml:space="preserve">     operator. Attribute memberDNList can be configured with the DNs of </w:delText>
        </w:r>
      </w:del>
    </w:p>
    <w:p w14:paraId="6EA27160" w14:textId="77777777" w:rsidR="0084089B" w:rsidRDefault="0084089B" w:rsidP="0084089B">
      <w:pPr>
        <w:pStyle w:val="PL"/>
        <w:rPr>
          <w:del w:id="7684" w:author="lengyelb"/>
        </w:rPr>
      </w:pPr>
      <w:del w:id="7685" w:author="lengyelb">
        <w:r>
          <w:delText xml:space="preserve">     ManagedElement or DNs of SubNetwork. This attribute provides the list </w:delText>
        </w:r>
      </w:del>
    </w:p>
    <w:p w14:paraId="68E4588C" w14:textId="77777777" w:rsidR="0084089B" w:rsidRDefault="0084089B" w:rsidP="0084089B">
      <w:pPr>
        <w:pStyle w:val="PL"/>
        <w:rPr>
          <w:del w:id="7686" w:author="lengyelb"/>
        </w:rPr>
      </w:pPr>
      <w:del w:id="7687" w:author="lengyelb">
        <w:r>
          <w:delText xml:space="preserve">     of Network Elements in the group, represented using ManagedElement MOIs </w:delText>
        </w:r>
      </w:del>
    </w:p>
    <w:p w14:paraId="1B25E9A0" w14:textId="77777777" w:rsidR="0084089B" w:rsidRDefault="0084089B" w:rsidP="0084089B">
      <w:pPr>
        <w:pStyle w:val="PL"/>
        <w:rPr>
          <w:del w:id="7688" w:author="lengyelb"/>
        </w:rPr>
      </w:pPr>
      <w:del w:id="7689" w:author="lengyelb">
        <w:r>
          <w:delText xml:space="preserve">     or represented using SubNetwork MOIs. In the case, memberDNList is </w:delText>
        </w:r>
      </w:del>
    </w:p>
    <w:p w14:paraId="18804EC8" w14:textId="77777777" w:rsidR="0084089B" w:rsidRDefault="0084089B" w:rsidP="0084089B">
      <w:pPr>
        <w:pStyle w:val="PL"/>
      </w:pPr>
      <w:r>
        <w:t xml:space="preserve">     configured by DN of SubNetwork, then all the ManagedElement MOIs that</w:t>
      </w:r>
    </w:p>
    <w:p w14:paraId="0D5B1637" w14:textId="77777777" w:rsidR="0084089B" w:rsidRDefault="0084089B" w:rsidP="0084089B">
      <w:pPr>
        <w:pStyle w:val="PL"/>
      </w:pPr>
      <w:r>
        <w:t xml:space="preserve">     are name-contained by the SubNetwork MOI are part of the group. Attribute</w:t>
      </w:r>
    </w:p>
    <w:p w14:paraId="7A70015C" w14:textId="77777777" w:rsidR="0084089B" w:rsidRDefault="0084089B" w:rsidP="0084089B">
      <w:pPr>
        <w:pStyle w:val="PL"/>
        <w:rPr>
          <w:ins w:id="7690" w:author="lengyelb"/>
        </w:rPr>
      </w:pPr>
      <w:ins w:id="7691" w:author="lengyelb">
        <w:r>
          <w:t xml:space="preserve">     energySupplyModeRefList is used to indicate the mode of energy supply</w:t>
        </w:r>
      </w:ins>
    </w:p>
    <w:p w14:paraId="35F12E45" w14:textId="77777777" w:rsidR="0084089B" w:rsidRDefault="0084089B" w:rsidP="0084089B">
      <w:pPr>
        <w:pStyle w:val="PL"/>
        <w:rPr>
          <w:del w:id="7692" w:author="lengyelb"/>
        </w:rPr>
      </w:pPr>
      <w:del w:id="7693" w:author="lengyelb">
        <w:r>
          <w:delText xml:space="preserve">     energySupplyModeRefList is used to indicate the mode of energy supply </w:delText>
        </w:r>
      </w:del>
    </w:p>
    <w:p w14:paraId="0088CCAF" w14:textId="77777777" w:rsidR="0084089B" w:rsidRDefault="0084089B" w:rsidP="0084089B">
      <w:pPr>
        <w:pStyle w:val="PL"/>
      </w:pPr>
      <w:r>
        <w:t xml:space="preserve">     for powering the Network Elements of the group.";</w:t>
      </w:r>
    </w:p>
    <w:p w14:paraId="1B211138" w14:textId="77777777" w:rsidR="0084089B" w:rsidRDefault="0084089B" w:rsidP="0084089B">
      <w:pPr>
        <w:pStyle w:val="PL"/>
      </w:pPr>
      <w:r>
        <w:t xml:space="preserve">      key id;</w:t>
      </w:r>
    </w:p>
    <w:p w14:paraId="5E9E5B4C" w14:textId="77777777" w:rsidR="0084089B" w:rsidRDefault="0084089B" w:rsidP="0084089B">
      <w:pPr>
        <w:pStyle w:val="PL"/>
      </w:pPr>
      <w:r>
        <w:t xml:space="preserve">      uses top3gpp:Top_Grp;</w:t>
      </w:r>
    </w:p>
    <w:p w14:paraId="7C2162A9" w14:textId="77777777" w:rsidR="0084089B" w:rsidRDefault="0084089B" w:rsidP="0084089B">
      <w:pPr>
        <w:pStyle w:val="PL"/>
      </w:pPr>
      <w:r>
        <w:t xml:space="preserve">      container attributes {</w:t>
      </w:r>
    </w:p>
    <w:p w14:paraId="27D2F312" w14:textId="77777777" w:rsidR="0084089B" w:rsidRDefault="0084089B" w:rsidP="0084089B">
      <w:pPr>
        <w:pStyle w:val="PL"/>
      </w:pPr>
      <w:r>
        <w:t xml:space="preserve">        uses EnergyInfoGroupGrp;</w:t>
      </w:r>
    </w:p>
    <w:p w14:paraId="62C3AED0" w14:textId="77777777" w:rsidR="0084089B" w:rsidRDefault="0084089B" w:rsidP="0084089B">
      <w:pPr>
        <w:pStyle w:val="PL"/>
      </w:pPr>
      <w:r>
        <w:t xml:space="preserve">      }</w:t>
      </w:r>
    </w:p>
    <w:p w14:paraId="08164106" w14:textId="77777777" w:rsidR="0084089B" w:rsidRDefault="0084089B" w:rsidP="0084089B">
      <w:pPr>
        <w:pStyle w:val="PL"/>
      </w:pPr>
      <w:r>
        <w:t xml:space="preserve">    }</w:t>
      </w:r>
    </w:p>
    <w:p w14:paraId="58C94664" w14:textId="77777777" w:rsidR="0084089B" w:rsidRDefault="0084089B" w:rsidP="0084089B">
      <w:pPr>
        <w:pStyle w:val="PL"/>
      </w:pPr>
      <w:r>
        <w:t xml:space="preserve">    list EnergySupplyInfo {</w:t>
      </w:r>
    </w:p>
    <w:p w14:paraId="3C9E418C" w14:textId="77777777" w:rsidR="0084089B" w:rsidRDefault="0084089B" w:rsidP="0084089B">
      <w:pPr>
        <w:pStyle w:val="PL"/>
      </w:pPr>
      <w:r>
        <w:t xml:space="preserve">     description "This IOC defines the information related to energy supply</w:t>
      </w:r>
    </w:p>
    <w:p w14:paraId="1E455BD2" w14:textId="77777777" w:rsidR="0084089B" w:rsidRDefault="0084089B" w:rsidP="0084089B">
      <w:pPr>
        <w:pStyle w:val="PL"/>
      </w:pPr>
      <w:r>
        <w:t xml:space="preserve">     and the sources used to produce the energy. This information is configured</w:t>
      </w:r>
    </w:p>
    <w:p w14:paraId="65E05776" w14:textId="77777777" w:rsidR="0084089B" w:rsidRDefault="0084089B" w:rsidP="0084089B">
      <w:pPr>
        <w:pStyle w:val="PL"/>
        <w:rPr>
          <w:ins w:id="7694" w:author="lengyelb"/>
        </w:rPr>
      </w:pPr>
      <w:ins w:id="7695" w:author="lengyelb">
        <w:r>
          <w:t xml:space="preserve">     by the operator with the information obtained from sources external to</w:t>
        </w:r>
      </w:ins>
    </w:p>
    <w:p w14:paraId="6A883157" w14:textId="77777777" w:rsidR="0084089B" w:rsidRDefault="0084089B" w:rsidP="0084089B">
      <w:pPr>
        <w:pStyle w:val="PL"/>
        <w:rPr>
          <w:del w:id="7696" w:author="lengyelb"/>
        </w:rPr>
      </w:pPr>
      <w:del w:id="7697" w:author="lengyelb">
        <w:r>
          <w:delText xml:space="preserve">     by the operator with the information obtained from sources external to </w:delText>
        </w:r>
      </w:del>
    </w:p>
    <w:p w14:paraId="05D9D0E4" w14:textId="77777777" w:rsidR="0084089B" w:rsidRDefault="0084089B" w:rsidP="0084089B">
      <w:pPr>
        <w:pStyle w:val="PL"/>
      </w:pPr>
      <w:r>
        <w:t xml:space="preserve">     3GPP e.g an energy supplier. ";</w:t>
      </w:r>
    </w:p>
    <w:p w14:paraId="102F7F17" w14:textId="77777777" w:rsidR="0084089B" w:rsidRDefault="0084089B" w:rsidP="0084089B">
      <w:pPr>
        <w:pStyle w:val="PL"/>
      </w:pPr>
      <w:r>
        <w:t xml:space="preserve">     key id;</w:t>
      </w:r>
    </w:p>
    <w:p w14:paraId="092B5B0B" w14:textId="77777777" w:rsidR="0084089B" w:rsidRDefault="0084089B" w:rsidP="0084089B">
      <w:pPr>
        <w:pStyle w:val="PL"/>
      </w:pPr>
      <w:r>
        <w:t xml:space="preserve">      uses top3gpp:Top_Grp;</w:t>
      </w:r>
    </w:p>
    <w:p w14:paraId="5F50659F" w14:textId="77777777" w:rsidR="0084089B" w:rsidRDefault="0084089B" w:rsidP="0084089B">
      <w:pPr>
        <w:pStyle w:val="PL"/>
      </w:pPr>
      <w:r>
        <w:t xml:space="preserve">      container attributes {</w:t>
      </w:r>
    </w:p>
    <w:p w14:paraId="2A57808B" w14:textId="77777777" w:rsidR="0084089B" w:rsidRDefault="0084089B" w:rsidP="0084089B">
      <w:pPr>
        <w:pStyle w:val="PL"/>
      </w:pPr>
      <w:r>
        <w:t xml:space="preserve">        uses EnergyInfoGroupGrp;</w:t>
      </w:r>
    </w:p>
    <w:p w14:paraId="79EB3108" w14:textId="77777777" w:rsidR="0084089B" w:rsidRDefault="0084089B" w:rsidP="0084089B">
      <w:pPr>
        <w:pStyle w:val="PL"/>
      </w:pPr>
      <w:r>
        <w:t xml:space="preserve">      }</w:t>
      </w:r>
    </w:p>
    <w:p w14:paraId="4EC4E642" w14:textId="77777777" w:rsidR="0084089B" w:rsidRDefault="0084089B" w:rsidP="0084089B">
      <w:pPr>
        <w:pStyle w:val="PL"/>
      </w:pPr>
      <w:r>
        <w:t xml:space="preserve">    }</w:t>
      </w:r>
    </w:p>
    <w:p w14:paraId="72C2509C" w14:textId="77777777" w:rsidR="0084089B" w:rsidRDefault="0084089B" w:rsidP="0084089B">
      <w:pPr>
        <w:pStyle w:val="PL"/>
      </w:pPr>
      <w:r>
        <w:t xml:space="preserve">  }</w:t>
      </w:r>
    </w:p>
    <w:p w14:paraId="239B5A53" w14:textId="77777777" w:rsidR="0084089B" w:rsidRDefault="0084089B" w:rsidP="0084089B">
      <w:pPr>
        <w:pStyle w:val="PL"/>
        <w:rPr>
          <w:ins w:id="7698" w:author="lengyelb"/>
        </w:rPr>
      </w:pPr>
    </w:p>
    <w:p w14:paraId="19E4DA20" w14:textId="77777777" w:rsidR="0084089B" w:rsidRDefault="0084089B" w:rsidP="0084089B">
      <w:pPr>
        <w:pStyle w:val="PL"/>
        <w:rPr>
          <w:del w:id="7699" w:author="lengyelb"/>
        </w:rPr>
      </w:pPr>
      <w:del w:id="7700" w:author="lengyelb">
        <w:r>
          <w:delText xml:space="preserve">  </w:delText>
        </w:r>
      </w:del>
    </w:p>
    <w:p w14:paraId="7B90CB66" w14:textId="77777777" w:rsidR="0084089B" w:rsidRDefault="0084089B" w:rsidP="0084089B">
      <w:pPr>
        <w:pStyle w:val="PL"/>
      </w:pPr>
      <w:r>
        <w:t xml:space="preserve">  augment "/me3gpp:ManagedElement" {</w:t>
      </w:r>
    </w:p>
    <w:p w14:paraId="7CD7F6B8" w14:textId="77777777" w:rsidR="0084089B" w:rsidRDefault="0084089B" w:rsidP="0084089B">
      <w:pPr>
        <w:pStyle w:val="PL"/>
      </w:pPr>
      <w:r>
        <w:t xml:space="preserve">    if-feature energyinformationUnderManagedElement;</w:t>
      </w:r>
    </w:p>
    <w:p w14:paraId="0420FBFD" w14:textId="77777777" w:rsidR="0084089B" w:rsidRDefault="0084089B" w:rsidP="0084089B">
      <w:pPr>
        <w:pStyle w:val="PL"/>
      </w:pPr>
      <w:r>
        <w:t xml:space="preserve">    list EnergyInfoGroup {</w:t>
      </w:r>
    </w:p>
    <w:p w14:paraId="006FD83B" w14:textId="77777777" w:rsidR="0084089B" w:rsidRDefault="0084089B" w:rsidP="0084089B">
      <w:pPr>
        <w:pStyle w:val="PL"/>
      </w:pPr>
      <w:r>
        <w:t xml:space="preserve">    description "This IOC represents a group of Network Elements, represented</w:t>
      </w:r>
    </w:p>
    <w:p w14:paraId="5DC6EF34" w14:textId="77777777" w:rsidR="0084089B" w:rsidRDefault="0084089B" w:rsidP="0084089B">
      <w:pPr>
        <w:pStyle w:val="PL"/>
      </w:pPr>
      <w:r>
        <w:t xml:space="preserve">     by ManagedElement IOC and information related to the energy supply modes</w:t>
      </w:r>
    </w:p>
    <w:p w14:paraId="33D37855" w14:textId="77777777" w:rsidR="0084089B" w:rsidRDefault="0084089B" w:rsidP="0084089B">
      <w:pPr>
        <w:pStyle w:val="PL"/>
        <w:rPr>
          <w:ins w:id="7701" w:author="lengyelb"/>
        </w:rPr>
      </w:pPr>
      <w:ins w:id="7702" w:author="lengyelb">
        <w:r>
          <w:t xml:space="preserve">     that are used to power them. This information is configured by the</w:t>
        </w:r>
      </w:ins>
    </w:p>
    <w:p w14:paraId="52BC1D09" w14:textId="77777777" w:rsidR="0084089B" w:rsidRDefault="0084089B" w:rsidP="0084089B">
      <w:pPr>
        <w:pStyle w:val="PL"/>
        <w:rPr>
          <w:ins w:id="7703" w:author="lengyelb"/>
        </w:rPr>
      </w:pPr>
      <w:ins w:id="7704" w:author="lengyelb">
        <w:r>
          <w:t xml:space="preserve">     operator. Attribute memberDNList can be configured with the DNs of</w:t>
        </w:r>
      </w:ins>
    </w:p>
    <w:p w14:paraId="15B2B90A" w14:textId="77777777" w:rsidR="0084089B" w:rsidRDefault="0084089B" w:rsidP="0084089B">
      <w:pPr>
        <w:pStyle w:val="PL"/>
        <w:rPr>
          <w:ins w:id="7705" w:author="lengyelb"/>
        </w:rPr>
      </w:pPr>
      <w:ins w:id="7706" w:author="lengyelb">
        <w:r>
          <w:t xml:space="preserve">     ManagedElement or DNs of SubNetwork. This attribute provides the list</w:t>
        </w:r>
      </w:ins>
    </w:p>
    <w:p w14:paraId="04717526" w14:textId="77777777" w:rsidR="0084089B" w:rsidRDefault="0084089B" w:rsidP="0084089B">
      <w:pPr>
        <w:pStyle w:val="PL"/>
        <w:rPr>
          <w:ins w:id="7707" w:author="lengyelb"/>
        </w:rPr>
      </w:pPr>
      <w:ins w:id="7708" w:author="lengyelb">
        <w:r>
          <w:t xml:space="preserve">     of Network Elements in the group, represented using ManagedElement MOIs</w:t>
        </w:r>
      </w:ins>
    </w:p>
    <w:p w14:paraId="0FA7F558" w14:textId="77777777" w:rsidR="0084089B" w:rsidRDefault="0084089B" w:rsidP="0084089B">
      <w:pPr>
        <w:pStyle w:val="PL"/>
        <w:rPr>
          <w:ins w:id="7709" w:author="lengyelb"/>
        </w:rPr>
      </w:pPr>
      <w:ins w:id="7710" w:author="lengyelb">
        <w:r>
          <w:t xml:space="preserve">     or represented using SubNetwork MOIs. In the case, memberDNList is</w:t>
        </w:r>
      </w:ins>
    </w:p>
    <w:p w14:paraId="397BEFD6" w14:textId="77777777" w:rsidR="0084089B" w:rsidRDefault="0084089B" w:rsidP="0084089B">
      <w:pPr>
        <w:pStyle w:val="PL"/>
        <w:rPr>
          <w:del w:id="7711" w:author="lengyelb"/>
        </w:rPr>
      </w:pPr>
      <w:del w:id="7712" w:author="lengyelb">
        <w:r>
          <w:delText xml:space="preserve">     that are used to power them. This information is configured by the </w:delText>
        </w:r>
      </w:del>
    </w:p>
    <w:p w14:paraId="62ACA76D" w14:textId="77777777" w:rsidR="0084089B" w:rsidRDefault="0084089B" w:rsidP="0084089B">
      <w:pPr>
        <w:pStyle w:val="PL"/>
        <w:rPr>
          <w:del w:id="7713" w:author="lengyelb"/>
        </w:rPr>
      </w:pPr>
      <w:del w:id="7714" w:author="lengyelb">
        <w:r>
          <w:delText xml:space="preserve">     operator. Attribute memberDNList can be configured with the DNs of </w:delText>
        </w:r>
      </w:del>
    </w:p>
    <w:p w14:paraId="149FF3C4" w14:textId="77777777" w:rsidR="0084089B" w:rsidRDefault="0084089B" w:rsidP="0084089B">
      <w:pPr>
        <w:pStyle w:val="PL"/>
        <w:rPr>
          <w:del w:id="7715" w:author="lengyelb"/>
        </w:rPr>
      </w:pPr>
      <w:del w:id="7716" w:author="lengyelb">
        <w:r>
          <w:delText xml:space="preserve">     ManagedElement or DNs of SubNetwork. This attribute provides the list </w:delText>
        </w:r>
      </w:del>
    </w:p>
    <w:p w14:paraId="575760A5" w14:textId="77777777" w:rsidR="0084089B" w:rsidRDefault="0084089B" w:rsidP="0084089B">
      <w:pPr>
        <w:pStyle w:val="PL"/>
        <w:rPr>
          <w:del w:id="7717" w:author="lengyelb"/>
        </w:rPr>
      </w:pPr>
      <w:del w:id="7718" w:author="lengyelb">
        <w:r>
          <w:delText xml:space="preserve">     of Network Elements in the group, represented using ManagedElement MOIs </w:delText>
        </w:r>
      </w:del>
    </w:p>
    <w:p w14:paraId="4E238DDB" w14:textId="77777777" w:rsidR="0084089B" w:rsidRDefault="0084089B" w:rsidP="0084089B">
      <w:pPr>
        <w:pStyle w:val="PL"/>
        <w:rPr>
          <w:del w:id="7719" w:author="lengyelb"/>
        </w:rPr>
      </w:pPr>
      <w:del w:id="7720" w:author="lengyelb">
        <w:r>
          <w:delText xml:space="preserve">     or represented using SubNetwork MOIs. In the case, memberDNList is </w:delText>
        </w:r>
      </w:del>
    </w:p>
    <w:p w14:paraId="4505E453" w14:textId="77777777" w:rsidR="0084089B" w:rsidRDefault="0084089B" w:rsidP="0084089B">
      <w:pPr>
        <w:pStyle w:val="PL"/>
      </w:pPr>
      <w:r>
        <w:t xml:space="preserve">     configured by DN of SubNetwork, then all the ManagedElement MOIs that</w:t>
      </w:r>
    </w:p>
    <w:p w14:paraId="0E150EDC" w14:textId="77777777" w:rsidR="0084089B" w:rsidRDefault="0084089B" w:rsidP="0084089B">
      <w:pPr>
        <w:pStyle w:val="PL"/>
      </w:pPr>
      <w:r>
        <w:t xml:space="preserve">     are name-contained by the SubNetwork MOI are part of the group. Attribute</w:t>
      </w:r>
    </w:p>
    <w:p w14:paraId="58E7C511" w14:textId="77777777" w:rsidR="0084089B" w:rsidRDefault="0084089B" w:rsidP="0084089B">
      <w:pPr>
        <w:pStyle w:val="PL"/>
        <w:rPr>
          <w:ins w:id="7721" w:author="lengyelb"/>
        </w:rPr>
      </w:pPr>
      <w:ins w:id="7722" w:author="lengyelb">
        <w:r>
          <w:t xml:space="preserve">     energySupplyModeRefList is used to indicate the mode of energy supply</w:t>
        </w:r>
      </w:ins>
    </w:p>
    <w:p w14:paraId="4E801164" w14:textId="77777777" w:rsidR="0084089B" w:rsidRDefault="0084089B" w:rsidP="0084089B">
      <w:pPr>
        <w:pStyle w:val="PL"/>
        <w:rPr>
          <w:del w:id="7723" w:author="lengyelb"/>
        </w:rPr>
      </w:pPr>
      <w:del w:id="7724" w:author="lengyelb">
        <w:r>
          <w:delText xml:space="preserve">     energySupplyModeRefList is used to indicate the mode of energy supply </w:delText>
        </w:r>
      </w:del>
    </w:p>
    <w:p w14:paraId="2227F89B" w14:textId="77777777" w:rsidR="0084089B" w:rsidRDefault="0084089B" w:rsidP="0084089B">
      <w:pPr>
        <w:pStyle w:val="PL"/>
      </w:pPr>
      <w:r>
        <w:t xml:space="preserve">     for powering the Network Elements of the group.";</w:t>
      </w:r>
    </w:p>
    <w:p w14:paraId="72790C86" w14:textId="77777777" w:rsidR="0084089B" w:rsidRDefault="0084089B" w:rsidP="0084089B">
      <w:pPr>
        <w:pStyle w:val="PL"/>
      </w:pPr>
      <w:r>
        <w:t xml:space="preserve">      key id;</w:t>
      </w:r>
    </w:p>
    <w:p w14:paraId="28E2760E" w14:textId="77777777" w:rsidR="0084089B" w:rsidRDefault="0084089B" w:rsidP="0084089B">
      <w:pPr>
        <w:pStyle w:val="PL"/>
      </w:pPr>
      <w:r>
        <w:t xml:space="preserve">      uses top3gpp:Top_Grp;</w:t>
      </w:r>
    </w:p>
    <w:p w14:paraId="12D7B6DA" w14:textId="77777777" w:rsidR="0084089B" w:rsidRDefault="0084089B" w:rsidP="0084089B">
      <w:pPr>
        <w:pStyle w:val="PL"/>
      </w:pPr>
      <w:r>
        <w:t xml:space="preserve">      container attributes {</w:t>
      </w:r>
    </w:p>
    <w:p w14:paraId="788E92C6" w14:textId="77777777" w:rsidR="0084089B" w:rsidRDefault="0084089B" w:rsidP="0084089B">
      <w:pPr>
        <w:pStyle w:val="PL"/>
      </w:pPr>
      <w:r>
        <w:t xml:space="preserve">        uses EnergyInfoGroupGrp;</w:t>
      </w:r>
    </w:p>
    <w:p w14:paraId="10A19E02" w14:textId="77777777" w:rsidR="0084089B" w:rsidRDefault="0084089B" w:rsidP="0084089B">
      <w:pPr>
        <w:pStyle w:val="PL"/>
      </w:pPr>
      <w:r>
        <w:t xml:space="preserve">      }</w:t>
      </w:r>
    </w:p>
    <w:p w14:paraId="233771BE" w14:textId="77777777" w:rsidR="0084089B" w:rsidRDefault="0084089B" w:rsidP="0084089B">
      <w:pPr>
        <w:pStyle w:val="PL"/>
      </w:pPr>
      <w:r>
        <w:t xml:space="preserve">    }</w:t>
      </w:r>
    </w:p>
    <w:p w14:paraId="211356A6" w14:textId="77777777" w:rsidR="0084089B" w:rsidRDefault="0084089B" w:rsidP="0084089B">
      <w:pPr>
        <w:pStyle w:val="PL"/>
      </w:pPr>
      <w:r>
        <w:t xml:space="preserve">    list EnergySupplyInfo {</w:t>
      </w:r>
    </w:p>
    <w:p w14:paraId="7DEFE2DC" w14:textId="77777777" w:rsidR="0084089B" w:rsidRDefault="0084089B" w:rsidP="0084089B">
      <w:pPr>
        <w:pStyle w:val="PL"/>
      </w:pPr>
      <w:r>
        <w:t xml:space="preserve">     description "This IOC defines the information related to energy supply</w:t>
      </w:r>
    </w:p>
    <w:p w14:paraId="76DF19D7" w14:textId="77777777" w:rsidR="0084089B" w:rsidRDefault="0084089B" w:rsidP="0084089B">
      <w:pPr>
        <w:pStyle w:val="PL"/>
      </w:pPr>
      <w:r>
        <w:t xml:space="preserve">     and the sources used to produce the energy. This information is configured</w:t>
      </w:r>
    </w:p>
    <w:p w14:paraId="67EF3A20" w14:textId="77777777" w:rsidR="0084089B" w:rsidRDefault="0084089B" w:rsidP="0084089B">
      <w:pPr>
        <w:pStyle w:val="PL"/>
        <w:rPr>
          <w:ins w:id="7725" w:author="lengyelb"/>
        </w:rPr>
      </w:pPr>
      <w:ins w:id="7726" w:author="lengyelb">
        <w:r>
          <w:t xml:space="preserve">     by the operator with the information obtained from sources external to</w:t>
        </w:r>
      </w:ins>
    </w:p>
    <w:p w14:paraId="5F95C28D" w14:textId="77777777" w:rsidR="0084089B" w:rsidRDefault="0084089B" w:rsidP="0084089B">
      <w:pPr>
        <w:pStyle w:val="PL"/>
        <w:rPr>
          <w:del w:id="7727" w:author="lengyelb"/>
        </w:rPr>
      </w:pPr>
      <w:del w:id="7728" w:author="lengyelb">
        <w:r>
          <w:delText xml:space="preserve">     by the operator with the information obtained from sources external to </w:delText>
        </w:r>
      </w:del>
    </w:p>
    <w:p w14:paraId="0F558EC4" w14:textId="77777777" w:rsidR="0084089B" w:rsidRDefault="0084089B" w:rsidP="0084089B">
      <w:pPr>
        <w:pStyle w:val="PL"/>
      </w:pPr>
      <w:r>
        <w:t xml:space="preserve">     3GPP e.g an energy supplier. ";</w:t>
      </w:r>
    </w:p>
    <w:p w14:paraId="6052AC20" w14:textId="77777777" w:rsidR="0084089B" w:rsidRDefault="0084089B" w:rsidP="0084089B">
      <w:pPr>
        <w:pStyle w:val="PL"/>
      </w:pPr>
      <w:r>
        <w:t xml:space="preserve">      key id;</w:t>
      </w:r>
    </w:p>
    <w:p w14:paraId="5EA226EF" w14:textId="77777777" w:rsidR="0084089B" w:rsidRDefault="0084089B" w:rsidP="0084089B">
      <w:pPr>
        <w:pStyle w:val="PL"/>
      </w:pPr>
      <w:r>
        <w:t xml:space="preserve">      uses top3gpp:Top_Grp;</w:t>
      </w:r>
    </w:p>
    <w:p w14:paraId="0DBC7A77" w14:textId="77777777" w:rsidR="0084089B" w:rsidRDefault="0084089B" w:rsidP="0084089B">
      <w:pPr>
        <w:pStyle w:val="PL"/>
      </w:pPr>
      <w:r>
        <w:t xml:space="preserve">      container attributes {</w:t>
      </w:r>
    </w:p>
    <w:p w14:paraId="12B2E054" w14:textId="77777777" w:rsidR="0084089B" w:rsidRDefault="0084089B" w:rsidP="0084089B">
      <w:pPr>
        <w:pStyle w:val="PL"/>
      </w:pPr>
      <w:r>
        <w:t xml:space="preserve">        uses EnergyInfoGroupGrp;</w:t>
      </w:r>
    </w:p>
    <w:p w14:paraId="7354B9B9" w14:textId="77777777" w:rsidR="0084089B" w:rsidRDefault="0084089B" w:rsidP="0084089B">
      <w:pPr>
        <w:pStyle w:val="PL"/>
      </w:pPr>
      <w:r>
        <w:t xml:space="preserve">      }</w:t>
      </w:r>
    </w:p>
    <w:p w14:paraId="1465EBCA" w14:textId="77777777" w:rsidR="0084089B" w:rsidRDefault="0084089B" w:rsidP="0084089B">
      <w:pPr>
        <w:pStyle w:val="PL"/>
      </w:pPr>
      <w:r>
        <w:t xml:space="preserve">    }</w:t>
      </w:r>
    </w:p>
    <w:p w14:paraId="25136858" w14:textId="77777777" w:rsidR="0084089B" w:rsidRDefault="0084089B" w:rsidP="0084089B">
      <w:pPr>
        <w:pStyle w:val="PL"/>
      </w:pPr>
      <w:r>
        <w:t xml:space="preserve">  }</w:t>
      </w:r>
    </w:p>
    <w:p w14:paraId="7496C824" w14:textId="77777777" w:rsidR="0084089B" w:rsidRDefault="0084089B" w:rsidP="0084089B">
      <w:pPr>
        <w:pStyle w:val="PL"/>
      </w:pPr>
      <w:r>
        <w:t>}</w:t>
      </w:r>
    </w:p>
    <w:p w14:paraId="5788F48E" w14:textId="77777777" w:rsidR="0084089B" w:rsidRPr="002A399E" w:rsidRDefault="0084089B" w:rsidP="0084089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C1ABF95" w14:textId="77777777" w:rsidR="0084089B" w:rsidRPr="0079795B" w:rsidRDefault="0084089B" w:rsidP="0084089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63 ***</w:t>
      </w:r>
    </w:p>
    <w:p w14:paraId="7CBEEEFC" w14:textId="77777777" w:rsidR="0084089B" w:rsidRDefault="0084089B">
      <w:pPr>
        <w:spacing w:after="0"/>
        <w:rPr>
          <w:noProof/>
        </w:rPr>
      </w:pPr>
    </w:p>
    <w:p w14:paraId="7243B486" w14:textId="77777777" w:rsidR="001E41F3" w:rsidRDefault="001E41F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52ADE3" w14:textId="77777777" w:rsidR="00E917D8" w:rsidRDefault="00E917D8">
      <w:r>
        <w:separator/>
      </w:r>
    </w:p>
  </w:endnote>
  <w:endnote w:type="continuationSeparator" w:id="0">
    <w:p w14:paraId="595CE104" w14:textId="77777777" w:rsidR="00E917D8" w:rsidRDefault="00E91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57447" w14:textId="77777777" w:rsidR="00E917D8" w:rsidRDefault="00E917D8">
      <w:r>
        <w:separator/>
      </w:r>
    </w:p>
  </w:footnote>
  <w:footnote w:type="continuationSeparator" w:id="0">
    <w:p w14:paraId="4149D9CF" w14:textId="77777777" w:rsidR="00E917D8" w:rsidRDefault="00E917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2CE7"/>
    <w:rsid w:val="000A6394"/>
    <w:rsid w:val="000B7FED"/>
    <w:rsid w:val="000C038A"/>
    <w:rsid w:val="000C6598"/>
    <w:rsid w:val="000D44B3"/>
    <w:rsid w:val="000E564B"/>
    <w:rsid w:val="00140601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3516B"/>
    <w:rsid w:val="004B75B7"/>
    <w:rsid w:val="005141D9"/>
    <w:rsid w:val="0051580D"/>
    <w:rsid w:val="00545904"/>
    <w:rsid w:val="00547111"/>
    <w:rsid w:val="00587B8E"/>
    <w:rsid w:val="00592D74"/>
    <w:rsid w:val="005E2C44"/>
    <w:rsid w:val="00621188"/>
    <w:rsid w:val="006257ED"/>
    <w:rsid w:val="00633C5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89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00F0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2BE7"/>
    <w:rsid w:val="00D50255"/>
    <w:rsid w:val="00D66520"/>
    <w:rsid w:val="00D84AE9"/>
    <w:rsid w:val="00D9124E"/>
    <w:rsid w:val="00D93EA1"/>
    <w:rsid w:val="00DE34CF"/>
    <w:rsid w:val="00E07F3F"/>
    <w:rsid w:val="00E13F3D"/>
    <w:rsid w:val="00E34898"/>
    <w:rsid w:val="00E917D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33C59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4089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408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08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4089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4089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8408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79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139</Pages>
  <Words>58530</Words>
  <Characters>333623</Characters>
  <Application>Microsoft Office Word</Application>
  <DocSecurity>0</DocSecurity>
  <Lines>2780</Lines>
  <Paragraphs>782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balazs162</cp:lastModifiedBy>
  <cp:revision>6</cp:revision>
  <cp:lastPrinted>1899-12-31T23:00:00Z</cp:lastPrinted>
  <dcterms:created xsi:type="dcterms:W3CDTF">2025-07-21T12:57:00Z</dcterms:created>
  <dcterms:modified xsi:type="dcterms:W3CDTF">2025-08-15T17:14:00Z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162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S5-253224</vt:lpwstr>
  </property>
  <property fmtid="{D5CDD505-2E9C-101B-9397-08002B2CF9AE}" pid="10" name="Spec#">
    <vt:lpwstr>28.623</vt:lpwstr>
  </property>
  <property fmtid="{D5CDD505-2E9C-101B-9397-08002B2CF9AE}" pid="11" name="Cr#">
    <vt:lpwstr>0551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Rel-19 CR 28.623 YANG stage-3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2025-07-21</vt:lpwstr>
  </property>
  <property fmtid="{D5CDD505-2E9C-101B-9397-08002B2CF9AE}" pid="20" name="Release">
    <vt:lpwstr>Rel-19</vt:lpwstr>
  </property>
</Properties>
</file>